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E5B0F" w14:textId="32E5D2FF" w:rsidR="00E60110" w:rsidRPr="00C339DF" w:rsidRDefault="00E60110" w:rsidP="00E60110">
      <w:pPr>
        <w:pStyle w:val="Header"/>
        <w:tabs>
          <w:tab w:val="right" w:pos="9356"/>
          <w:tab w:val="right" w:pos="10206"/>
        </w:tabs>
        <w:rPr>
          <w:rFonts w:cs="Arial"/>
          <w:i/>
          <w:sz w:val="24"/>
        </w:rPr>
      </w:pPr>
      <w:bookmarkStart w:id="0" w:name="_Toc491868096"/>
      <w:r w:rsidRPr="00C339DF">
        <w:rPr>
          <w:rFonts w:cs="Arial"/>
          <w:sz w:val="24"/>
        </w:rPr>
        <w:t>TSG-RAN Working Group 4 (Radio) meeting #11</w:t>
      </w:r>
      <w:r w:rsidR="00807F2B">
        <w:rPr>
          <w:rFonts w:cs="Arial"/>
          <w:sz w:val="24"/>
        </w:rPr>
        <w:t>3</w:t>
      </w:r>
      <w:r w:rsidRPr="00C339DF">
        <w:rPr>
          <w:rFonts w:cs="Arial"/>
          <w:i/>
          <w:sz w:val="24"/>
        </w:rPr>
        <w:tab/>
      </w:r>
      <w:r w:rsidRPr="006D1B8E">
        <w:rPr>
          <w:rFonts w:cs="Arial"/>
          <w:sz w:val="24"/>
        </w:rPr>
        <w:t>R4-</w:t>
      </w:r>
      <w:r w:rsidR="000D6E64">
        <w:rPr>
          <w:rFonts w:cs="Arial"/>
          <w:iCs/>
          <w:sz w:val="24"/>
        </w:rPr>
        <w:t>2419586</w:t>
      </w:r>
    </w:p>
    <w:p w14:paraId="4FA82704" w14:textId="34852B7B" w:rsidR="00E60110" w:rsidRPr="00C339DF" w:rsidRDefault="00807F2B" w:rsidP="00E60110">
      <w:pPr>
        <w:spacing w:after="120"/>
        <w:ind w:left="1985" w:hanging="1985"/>
        <w:rPr>
          <w:rFonts w:ascii="Arial" w:hAnsi="Arial" w:cs="Arial"/>
          <w:b/>
        </w:rPr>
      </w:pPr>
      <w:r>
        <w:rPr>
          <w:rFonts w:ascii="Arial" w:hAnsi="Arial" w:cs="Arial"/>
          <w:b/>
          <w:noProof/>
          <w:sz w:val="24"/>
          <w:lang w:eastAsia="ja-JP"/>
        </w:rPr>
        <w:t>Orlando</w:t>
      </w:r>
      <w:r w:rsidR="00E60110">
        <w:rPr>
          <w:rFonts w:ascii="Arial" w:hAnsi="Arial" w:cs="Arial"/>
          <w:b/>
          <w:noProof/>
          <w:sz w:val="24"/>
          <w:lang w:eastAsia="ja-JP"/>
        </w:rPr>
        <w:t xml:space="preserve">, </w:t>
      </w:r>
      <w:r>
        <w:rPr>
          <w:rFonts w:ascii="Arial" w:hAnsi="Arial" w:cs="Arial"/>
          <w:b/>
          <w:noProof/>
          <w:sz w:val="24"/>
          <w:lang w:eastAsia="ja-JP"/>
        </w:rPr>
        <w:t>US</w:t>
      </w:r>
      <w:r w:rsidR="00E60110">
        <w:rPr>
          <w:rFonts w:ascii="Arial" w:hAnsi="Arial" w:cs="Arial"/>
          <w:b/>
          <w:noProof/>
          <w:sz w:val="24"/>
          <w:lang w:eastAsia="ja-JP"/>
        </w:rPr>
        <w:t>,</w:t>
      </w:r>
      <w:r w:rsidR="00E60110" w:rsidRPr="00C339DF">
        <w:rPr>
          <w:rFonts w:ascii="Arial" w:hAnsi="Arial" w:cs="Arial"/>
          <w:b/>
          <w:noProof/>
          <w:sz w:val="24"/>
          <w:lang w:eastAsia="ja-JP"/>
        </w:rPr>
        <w:t xml:space="preserve"> </w:t>
      </w:r>
      <w:r>
        <w:rPr>
          <w:rFonts w:ascii="Arial" w:hAnsi="Arial" w:cs="Arial"/>
          <w:b/>
          <w:noProof/>
          <w:sz w:val="24"/>
          <w:lang w:eastAsia="ja-JP"/>
        </w:rPr>
        <w:t>18</w:t>
      </w:r>
      <w:r w:rsidRPr="00D674C8">
        <w:rPr>
          <w:rFonts w:ascii="Arial" w:hAnsi="Arial" w:cs="Arial"/>
          <w:b/>
          <w:noProof/>
          <w:sz w:val="24"/>
          <w:vertAlign w:val="superscript"/>
          <w:lang w:eastAsia="ja-JP"/>
        </w:rPr>
        <w:t>th</w:t>
      </w:r>
      <w:r>
        <w:rPr>
          <w:rFonts w:ascii="Arial" w:hAnsi="Arial" w:cs="Arial"/>
          <w:b/>
          <w:noProof/>
          <w:sz w:val="24"/>
          <w:lang w:eastAsia="ja-JP"/>
        </w:rPr>
        <w:t xml:space="preserve"> – 22</w:t>
      </w:r>
      <w:r w:rsidRPr="00D674C8">
        <w:rPr>
          <w:rFonts w:ascii="Arial" w:hAnsi="Arial" w:cs="Arial"/>
          <w:b/>
          <w:noProof/>
          <w:sz w:val="24"/>
          <w:vertAlign w:val="superscript"/>
          <w:lang w:eastAsia="ja-JP"/>
        </w:rPr>
        <w:t>nd</w:t>
      </w:r>
      <w:r>
        <w:rPr>
          <w:rFonts w:ascii="Arial" w:hAnsi="Arial" w:cs="Arial"/>
          <w:b/>
          <w:noProof/>
          <w:sz w:val="24"/>
          <w:lang w:eastAsia="ja-JP"/>
        </w:rPr>
        <w:t xml:space="preserve"> November</w:t>
      </w:r>
      <w:r w:rsidR="00E60110">
        <w:rPr>
          <w:rFonts w:ascii="Arial" w:hAnsi="Arial" w:cs="Arial"/>
          <w:b/>
          <w:noProof/>
          <w:sz w:val="24"/>
          <w:lang w:eastAsia="ja-JP"/>
        </w:rPr>
        <w:t>,</w:t>
      </w:r>
      <w:r w:rsidR="00E60110" w:rsidRPr="00C339DF">
        <w:rPr>
          <w:rFonts w:ascii="Arial" w:hAnsi="Arial" w:cs="Arial"/>
          <w:b/>
          <w:noProof/>
          <w:sz w:val="24"/>
          <w:lang w:eastAsia="ja-JP"/>
        </w:rPr>
        <w:t xml:space="preserve"> 2024</w:t>
      </w:r>
    </w:p>
    <w:p w14:paraId="2FF594BC" w14:textId="77777777" w:rsidR="003B61A8" w:rsidRPr="009B69FC" w:rsidRDefault="003B61A8" w:rsidP="003B61A8">
      <w:pPr>
        <w:spacing w:after="120"/>
        <w:ind w:left="1985" w:hanging="1985"/>
        <w:rPr>
          <w:rFonts w:ascii="Arial" w:hAnsi="Arial" w:cs="Arial"/>
          <w:bCs/>
        </w:rPr>
      </w:pPr>
      <w:r w:rsidRPr="009B69FC">
        <w:rPr>
          <w:rFonts w:ascii="Arial" w:hAnsi="Arial" w:cs="Arial"/>
          <w:b/>
        </w:rPr>
        <w:t>Source:</w:t>
      </w:r>
      <w:r w:rsidRPr="009B69FC">
        <w:rPr>
          <w:rFonts w:ascii="Arial" w:hAnsi="Arial" w:cs="Arial"/>
          <w:b/>
        </w:rPr>
        <w:tab/>
      </w:r>
      <w:r w:rsidRPr="009B69FC">
        <w:rPr>
          <w:rFonts w:ascii="Arial" w:hAnsi="Arial" w:cs="Arial"/>
          <w:bCs/>
        </w:rPr>
        <w:t>Ericsson</w:t>
      </w:r>
    </w:p>
    <w:p w14:paraId="7B57CDA7" w14:textId="1BA74BE8" w:rsidR="003B61A8" w:rsidRPr="009B69FC" w:rsidRDefault="003B61A8" w:rsidP="003B61A8">
      <w:pPr>
        <w:spacing w:after="120"/>
        <w:ind w:left="1985" w:hanging="1985"/>
        <w:rPr>
          <w:rFonts w:ascii="Arial" w:hAnsi="Arial" w:cs="Arial"/>
          <w:bCs/>
          <w:color w:val="FF0000"/>
        </w:rPr>
      </w:pPr>
      <w:r w:rsidRPr="009B69FC">
        <w:rPr>
          <w:rFonts w:ascii="Arial" w:hAnsi="Arial" w:cs="Arial"/>
          <w:b/>
        </w:rPr>
        <w:t>Title:</w:t>
      </w:r>
      <w:r w:rsidRPr="009B69FC">
        <w:rPr>
          <w:rFonts w:ascii="Arial" w:hAnsi="Arial" w:cs="Arial"/>
          <w:b/>
        </w:rPr>
        <w:tab/>
      </w:r>
      <w:r w:rsidR="00241731" w:rsidRPr="00241731">
        <w:rPr>
          <w:rFonts w:ascii="Arial" w:hAnsi="Arial" w:cs="Arial"/>
        </w:rPr>
        <w:t>Discussion on conformance test aspects for EEIRP and TP to TR 38.908</w:t>
      </w:r>
    </w:p>
    <w:p w14:paraId="72798C4E" w14:textId="0B634FC4" w:rsidR="003B61A8" w:rsidRPr="009B69FC" w:rsidRDefault="003B61A8" w:rsidP="003B61A8">
      <w:pPr>
        <w:spacing w:after="120"/>
        <w:ind w:left="1985" w:hanging="1985"/>
        <w:rPr>
          <w:rFonts w:ascii="Arial" w:hAnsi="Arial" w:cs="Arial"/>
          <w:bCs/>
          <w:color w:val="FF0000"/>
          <w:lang w:val="en-US"/>
        </w:rPr>
      </w:pPr>
      <w:r w:rsidRPr="009B69FC">
        <w:rPr>
          <w:rFonts w:ascii="Arial" w:hAnsi="Arial" w:cs="Arial"/>
          <w:b/>
          <w:lang w:val="en-US"/>
        </w:rPr>
        <w:t>Agenda item:</w:t>
      </w:r>
      <w:r w:rsidRPr="009B69FC">
        <w:rPr>
          <w:rFonts w:ascii="Arial" w:hAnsi="Arial" w:cs="Arial"/>
          <w:b/>
          <w:lang w:val="en-US"/>
        </w:rPr>
        <w:tab/>
      </w:r>
      <w:r w:rsidR="00A00CBA">
        <w:rPr>
          <w:rFonts w:ascii="Arial" w:hAnsi="Arial" w:cs="Arial"/>
          <w:lang w:val="en-US"/>
        </w:rPr>
        <w:t>7.11.4.1</w:t>
      </w:r>
    </w:p>
    <w:p w14:paraId="3C088A4A" w14:textId="51E4D141" w:rsidR="003B61A8" w:rsidRPr="009B69FC" w:rsidRDefault="003B61A8" w:rsidP="003B61A8">
      <w:pPr>
        <w:spacing w:after="120"/>
        <w:ind w:left="1985" w:hanging="1985"/>
        <w:rPr>
          <w:rFonts w:ascii="Arial" w:hAnsi="Arial" w:cs="Arial"/>
          <w:bCs/>
          <w:color w:val="FF0000"/>
        </w:rPr>
      </w:pPr>
      <w:r w:rsidRPr="009B69FC">
        <w:rPr>
          <w:rFonts w:ascii="Arial" w:hAnsi="Arial" w:cs="Arial"/>
          <w:b/>
        </w:rPr>
        <w:t>Document for:</w:t>
      </w:r>
      <w:r w:rsidRPr="009B69FC">
        <w:rPr>
          <w:rFonts w:ascii="Arial" w:hAnsi="Arial" w:cs="Arial"/>
          <w:b/>
        </w:rPr>
        <w:tab/>
      </w:r>
      <w:r w:rsidR="003F46B5" w:rsidRPr="009B69FC">
        <w:rPr>
          <w:rFonts w:ascii="Arial" w:hAnsi="Arial" w:cs="Arial"/>
        </w:rPr>
        <w:t>Approval</w:t>
      </w:r>
    </w:p>
    <w:p w14:paraId="2EAE1FC3" w14:textId="77777777" w:rsidR="003B61A8" w:rsidRPr="009B69FC" w:rsidRDefault="003B61A8" w:rsidP="003B61A8">
      <w:pPr>
        <w:pBdr>
          <w:bottom w:val="single" w:sz="4" w:space="1" w:color="auto"/>
        </w:pBdr>
        <w:rPr>
          <w:rFonts w:ascii="Arial" w:hAnsi="Arial" w:cs="Arial"/>
        </w:rPr>
      </w:pPr>
    </w:p>
    <w:p w14:paraId="69053E60" w14:textId="73F018BA" w:rsidR="003B61A8" w:rsidRPr="009B69FC" w:rsidRDefault="003B61A8" w:rsidP="003B61A8">
      <w:pPr>
        <w:pStyle w:val="Heading1"/>
        <w:keepLines w:val="0"/>
        <w:numPr>
          <w:ilvl w:val="0"/>
          <w:numId w:val="5"/>
        </w:numPr>
        <w:pBdr>
          <w:top w:val="none" w:sz="0" w:space="0" w:color="auto"/>
        </w:pBdr>
        <w:spacing w:before="0" w:after="240"/>
        <w:ind w:right="284" w:hanging="720"/>
      </w:pPr>
      <w:r w:rsidRPr="009B69FC">
        <w:t>Introduction</w:t>
      </w:r>
    </w:p>
    <w:p w14:paraId="4DA7CEE6" w14:textId="4DCA9D04" w:rsidR="0040796A" w:rsidRDefault="00C628DE" w:rsidP="00124047">
      <w:pPr>
        <w:pStyle w:val="BodyText"/>
      </w:pPr>
      <w:r w:rsidRPr="009B69FC">
        <w:t>In t</w:t>
      </w:r>
      <w:r w:rsidR="00843454" w:rsidRPr="009B69FC">
        <w:t>his contribution</w:t>
      </w:r>
      <w:r w:rsidR="0050282F" w:rsidRPr="009B69FC">
        <w:t xml:space="preserve"> we </w:t>
      </w:r>
      <w:r w:rsidR="002D7776" w:rsidRPr="009B69FC">
        <w:t xml:space="preserve">present </w:t>
      </w:r>
      <w:r w:rsidR="00EA60F2" w:rsidRPr="009B69FC">
        <w:t xml:space="preserve">information relevant for </w:t>
      </w:r>
      <w:r w:rsidR="00F16FB6" w:rsidRPr="009B69FC">
        <w:t xml:space="preserve">BS </w:t>
      </w:r>
      <w:r w:rsidR="00B01C45" w:rsidRPr="009B69FC">
        <w:t xml:space="preserve">RF </w:t>
      </w:r>
      <w:r w:rsidR="001E0380">
        <w:t xml:space="preserve">core and </w:t>
      </w:r>
      <w:r w:rsidR="00F16FB6" w:rsidRPr="009B69FC">
        <w:t>conformance specification</w:t>
      </w:r>
      <w:r w:rsidR="001E0380">
        <w:t>s</w:t>
      </w:r>
      <w:r w:rsidR="00881518">
        <w:t xml:space="preserve"> and propose text to be included in the clauses of TR 38.908.</w:t>
      </w:r>
      <w:r w:rsidR="00124047">
        <w:t xml:space="preserve"> W</w:t>
      </w:r>
      <w:r w:rsidR="00D760CB">
        <w:t>e</w:t>
      </w:r>
      <w:r w:rsidR="00124047">
        <w:t xml:space="preserve"> focus on</w:t>
      </w:r>
      <w:r w:rsidR="00D760CB">
        <w:t xml:space="preserve"> how to determine </w:t>
      </w:r>
      <w:r w:rsidR="00442AA5">
        <w:t xml:space="preserve">reasonable complex but relevant test beam </w:t>
      </w:r>
      <w:r w:rsidR="004C1815">
        <w:t>configurations</w:t>
      </w:r>
      <w:r w:rsidR="00442AA5">
        <w:t>, general OTA test aspects</w:t>
      </w:r>
      <w:r w:rsidR="004C1815">
        <w:t>, and initial thoughts related to the measurement uncertainty evaluation for EEIRP</w:t>
      </w:r>
      <w:r w:rsidR="00124047">
        <w:t>.</w:t>
      </w:r>
    </w:p>
    <w:p w14:paraId="24E09670" w14:textId="106D953B" w:rsidR="00F330F5" w:rsidRPr="009B69FC" w:rsidRDefault="00F330F5" w:rsidP="00F330F5">
      <w:pPr>
        <w:pStyle w:val="BodyText"/>
      </w:pPr>
      <w:r w:rsidRPr="009B69FC">
        <w:t xml:space="preserve">For AAS BS conformance testing the concept including a set of test beams was proposed by ITU-R, where the test beams are supposed to be spread out within the intended coverage range. </w:t>
      </w:r>
      <w:r>
        <w:t>The number of test beams</w:t>
      </w:r>
      <w:r w:rsidR="005A732A">
        <w:t>,</w:t>
      </w:r>
      <w:r>
        <w:t xml:space="preserve"> their direction</w:t>
      </w:r>
      <w:r w:rsidR="005A732A">
        <w:t xml:space="preserve"> and weights</w:t>
      </w:r>
      <w:r>
        <w:t xml:space="preserve"> w</w:t>
      </w:r>
      <w:r w:rsidR="005A732A">
        <w:t>ere</w:t>
      </w:r>
      <w:r>
        <w:t xml:space="preserve"> not specified by ITU-R.</w:t>
      </w:r>
    </w:p>
    <w:p w14:paraId="48C767A9" w14:textId="77777777" w:rsidR="00F330F5" w:rsidRPr="009B69FC" w:rsidRDefault="00F330F5" w:rsidP="00124047">
      <w:pPr>
        <w:pStyle w:val="BodyText"/>
      </w:pPr>
    </w:p>
    <w:p w14:paraId="7840C72F" w14:textId="77777777" w:rsidR="003B61A8" w:rsidRPr="009B69FC" w:rsidRDefault="003B61A8" w:rsidP="003B61A8">
      <w:pPr>
        <w:pStyle w:val="Heading1"/>
        <w:keepLines w:val="0"/>
        <w:numPr>
          <w:ilvl w:val="0"/>
          <w:numId w:val="5"/>
        </w:numPr>
        <w:pBdr>
          <w:top w:val="none" w:sz="0" w:space="0" w:color="auto"/>
        </w:pBdr>
        <w:spacing w:before="0" w:after="240"/>
        <w:ind w:right="284" w:hanging="720"/>
      </w:pPr>
      <w:r w:rsidRPr="009B69FC">
        <w:t>Discussion</w:t>
      </w:r>
    </w:p>
    <w:p w14:paraId="58F07F1B" w14:textId="2E31B6BE" w:rsidR="0023140A" w:rsidRPr="009B69FC" w:rsidRDefault="00450C62" w:rsidP="007E436D">
      <w:pPr>
        <w:pStyle w:val="BodyText"/>
        <w:numPr>
          <w:ilvl w:val="1"/>
          <w:numId w:val="5"/>
        </w:numPr>
        <w:ind w:hanging="720"/>
        <w:rPr>
          <w:rFonts w:ascii="Arial" w:hAnsi="Arial" w:cs="Arial"/>
          <w:sz w:val="28"/>
          <w:szCs w:val="28"/>
        </w:rPr>
      </w:pPr>
      <w:r>
        <w:rPr>
          <w:rFonts w:ascii="Arial" w:hAnsi="Arial" w:cs="Arial"/>
          <w:sz w:val="28"/>
          <w:szCs w:val="28"/>
        </w:rPr>
        <w:t xml:space="preserve">BS RF test </w:t>
      </w:r>
      <w:r w:rsidR="0033081C">
        <w:rPr>
          <w:rFonts w:ascii="Arial" w:hAnsi="Arial" w:cs="Arial"/>
          <w:sz w:val="28"/>
          <w:szCs w:val="28"/>
        </w:rPr>
        <w:t>approach</w:t>
      </w:r>
    </w:p>
    <w:p w14:paraId="3B9B5D04" w14:textId="1B006C4D" w:rsidR="00397180" w:rsidRPr="009B69FC" w:rsidRDefault="00397180" w:rsidP="00397180">
      <w:pPr>
        <w:pStyle w:val="BodyText"/>
      </w:pPr>
      <w:r w:rsidRPr="009B69FC">
        <w:t xml:space="preserve">During the test the AAS base station is configured with a test baseband functionality that will use the test models and apply beam forming weight vector, as shown in Figure </w:t>
      </w:r>
      <w:r w:rsidR="00832A96" w:rsidRPr="009B69FC">
        <w:t>2</w:t>
      </w:r>
      <w:r w:rsidR="00602E44" w:rsidRPr="009B69FC">
        <w:t>.</w:t>
      </w:r>
      <w:r w:rsidRPr="009B69FC">
        <w:t>1-1.</w:t>
      </w:r>
      <w:r w:rsidR="00BE358C" w:rsidRPr="009B69FC">
        <w:t xml:space="preserve"> </w:t>
      </w:r>
      <w:r w:rsidR="000B276C" w:rsidRPr="009B69FC">
        <w:t>With t</w:t>
      </w:r>
      <w:r w:rsidR="00BE358C" w:rsidRPr="009B69FC">
        <w:t>he beamforming weight vector</w:t>
      </w:r>
      <w:r w:rsidR="00EF7B9A">
        <w:t>,</w:t>
      </w:r>
      <w:r w:rsidR="00BE358C" w:rsidRPr="009B69FC">
        <w:t xml:space="preserve"> </w:t>
      </w:r>
      <w:r w:rsidR="002B31EB" w:rsidRPr="009B69FC">
        <w:t>test beam</w:t>
      </w:r>
      <w:r w:rsidR="00FA0B46" w:rsidRPr="009B69FC">
        <w:t>s</w:t>
      </w:r>
      <w:r w:rsidR="005E5BAD" w:rsidRPr="009B69FC">
        <w:t xml:space="preserve"> will be generated </w:t>
      </w:r>
      <w:r w:rsidR="00A503E2" w:rsidRPr="009B69FC">
        <w:t xml:space="preserve">according to </w:t>
      </w:r>
      <w:r w:rsidR="005637AE" w:rsidRPr="009B69FC">
        <w:t>requirement definitions</w:t>
      </w:r>
      <w:r w:rsidR="009278AA" w:rsidRPr="009B69FC">
        <w:t xml:space="preserve"> in TS 38.141-2.</w:t>
      </w:r>
      <w:r w:rsidR="00FB5607" w:rsidRPr="009B69FC">
        <w:t xml:space="preserve"> </w:t>
      </w:r>
      <w:r w:rsidR="00137006">
        <w:t xml:space="preserve">In current version of the conformance specification, there is no description on how the beamforming weights </w:t>
      </w:r>
      <w:r w:rsidR="00751E70">
        <w:t xml:space="preserve">from declared test beam directions </w:t>
      </w:r>
      <w:r w:rsidR="00137006">
        <w:t>are applied to the test model signal.</w:t>
      </w:r>
      <w:r w:rsidR="001D6A64">
        <w:t xml:space="preserve"> </w:t>
      </w:r>
      <w:r w:rsidR="005C1504">
        <w:t xml:space="preserve">For </w:t>
      </w:r>
      <w:r w:rsidR="00A529EF">
        <w:t>the OTA spatial emission requirement</w:t>
      </w:r>
      <w:r w:rsidR="00554181">
        <w:t xml:space="preserve">, with </w:t>
      </w:r>
      <w:r w:rsidR="00AE35C8">
        <w:t>extended set of specified test beams, it would be reasonable to describe how the test beams are</w:t>
      </w:r>
      <w:r w:rsidR="001D1242">
        <w:t xml:space="preserve"> allocated to the test model signal, see example in Figure 2.1-2.</w:t>
      </w:r>
      <w:r w:rsidR="00137006">
        <w:t xml:space="preserve"> </w:t>
      </w:r>
    </w:p>
    <w:p w14:paraId="50A4B53B" w14:textId="769F8A2D" w:rsidR="002E534C" w:rsidRPr="009B69FC" w:rsidRDefault="00397180" w:rsidP="00397180">
      <w:pPr>
        <w:pStyle w:val="BodyText"/>
      </w:pPr>
      <w:r w:rsidRPr="009B69FC">
        <w:t>The test is conducted in a Li</w:t>
      </w:r>
      <w:r w:rsidR="0035431A" w:rsidRPr="009B69FC">
        <w:t>ne</w:t>
      </w:r>
      <w:r w:rsidRPr="009B69FC">
        <w:t xml:space="preserve">-of-Sight (LOS) environment without feedback from the measurement receiver. Unlike </w:t>
      </w:r>
      <w:r w:rsidR="00424D60" w:rsidRPr="009B69FC">
        <w:t xml:space="preserve">the </w:t>
      </w:r>
      <w:r w:rsidRPr="009B69FC">
        <w:t xml:space="preserve">UE conformance testing, the BS Down-link and Up-link </w:t>
      </w:r>
      <w:r w:rsidR="00480B0B" w:rsidRPr="009B69FC">
        <w:t>are</w:t>
      </w:r>
      <w:r w:rsidRPr="009B69FC">
        <w:t xml:space="preserve"> tested separately with no dependencies.</w:t>
      </w:r>
    </w:p>
    <w:p w14:paraId="4C49787A" w14:textId="77777777" w:rsidR="00C9016F" w:rsidRPr="009B69FC" w:rsidRDefault="00C9016F" w:rsidP="00397180">
      <w:pPr>
        <w:pStyle w:val="BodyText"/>
      </w:pPr>
    </w:p>
    <w:p w14:paraId="7B572897" w14:textId="4D416E63" w:rsidR="002E534C" w:rsidRPr="009B69FC" w:rsidRDefault="007E1211" w:rsidP="003E7861">
      <w:pPr>
        <w:pStyle w:val="BodyText"/>
        <w:jc w:val="center"/>
      </w:pPr>
      <w:r w:rsidRPr="009B69FC">
        <w:rPr>
          <w:noProof/>
        </w:rPr>
        <w:drawing>
          <wp:inline distT="0" distB="0" distL="0" distR="0" wp14:anchorId="62349A30" wp14:editId="354E4332">
            <wp:extent cx="4232489" cy="196693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1154" cy="1970958"/>
                    </a:xfrm>
                    <a:prstGeom prst="rect">
                      <a:avLst/>
                    </a:prstGeom>
                    <a:noFill/>
                    <a:ln>
                      <a:noFill/>
                    </a:ln>
                  </pic:spPr>
                </pic:pic>
              </a:graphicData>
            </a:graphic>
          </wp:inline>
        </w:drawing>
      </w:r>
    </w:p>
    <w:p w14:paraId="3DA3AA2B" w14:textId="03935BB7" w:rsidR="00832A96" w:rsidRPr="009B69FC" w:rsidRDefault="00832A96" w:rsidP="00832A96">
      <w:pPr>
        <w:keepLines/>
        <w:spacing w:after="240"/>
        <w:jc w:val="center"/>
        <w:outlineLvl w:val="0"/>
        <w:rPr>
          <w:rFonts w:ascii="Arial" w:hAnsi="Arial"/>
          <w:b/>
          <w:lang w:eastAsia="x-none"/>
        </w:rPr>
      </w:pPr>
      <w:r w:rsidRPr="009B69FC">
        <w:rPr>
          <w:rFonts w:ascii="Arial" w:hAnsi="Arial"/>
          <w:b/>
          <w:lang w:eastAsia="x-none"/>
        </w:rPr>
        <w:t>Figure 2</w:t>
      </w:r>
      <w:r w:rsidR="00602E44" w:rsidRPr="009B69FC">
        <w:rPr>
          <w:rFonts w:ascii="Arial" w:hAnsi="Arial"/>
          <w:b/>
          <w:lang w:eastAsia="x-none"/>
        </w:rPr>
        <w:t>.1</w:t>
      </w:r>
      <w:r w:rsidRPr="009B69FC">
        <w:rPr>
          <w:rFonts w:ascii="Arial" w:hAnsi="Arial"/>
          <w:b/>
          <w:lang w:eastAsia="x-none"/>
        </w:rPr>
        <w:t>-1: Down-link test object configuration</w:t>
      </w:r>
    </w:p>
    <w:p w14:paraId="5FC3EF07" w14:textId="34EB743C" w:rsidR="003C1843" w:rsidRDefault="001D61EA" w:rsidP="003C1843">
      <w:pPr>
        <w:pStyle w:val="BodyText"/>
      </w:pPr>
      <w:r w:rsidRPr="009B69FC">
        <w:t>T</w:t>
      </w:r>
      <w:r w:rsidR="003C1843" w:rsidRPr="009B69FC">
        <w:t xml:space="preserve">he base station manufacturer </w:t>
      </w:r>
      <w:r w:rsidR="003F6B12">
        <w:t>sh</w:t>
      </w:r>
      <w:r w:rsidR="004B6489">
        <w:t>all</w:t>
      </w:r>
      <w:r w:rsidR="003F6B12">
        <w:t xml:space="preserve"> </w:t>
      </w:r>
      <w:r w:rsidR="003C1843" w:rsidRPr="009B69FC">
        <w:t xml:space="preserve">declare the range </w:t>
      </w:r>
      <w:r w:rsidR="003F6B12">
        <w:t xml:space="preserve">of angles </w:t>
      </w:r>
      <w:r w:rsidR="003C1843" w:rsidRPr="009B69FC">
        <w:t xml:space="preserve">intended for </w:t>
      </w:r>
      <w:r w:rsidR="00885484">
        <w:t xml:space="preserve">directing the narrow beam under </w:t>
      </w:r>
      <w:r w:rsidR="003C1843" w:rsidRPr="009B69FC">
        <w:t>normal operation</w:t>
      </w:r>
      <w:r w:rsidR="00885484">
        <w:t xml:space="preserve"> (also referred </w:t>
      </w:r>
      <w:r w:rsidR="0006433E">
        <w:t>as</w:t>
      </w:r>
      <w:r w:rsidR="00885484">
        <w:t xml:space="preserve"> CAR – Coverage Angular Range)</w:t>
      </w:r>
      <w:r w:rsidR="003C1843" w:rsidRPr="009B69FC">
        <w:t xml:space="preserve">. This declaration will depend on intended deployment scenario. This would mean that if a specific base station implementation is intended for multiple deployment scenarios, </w:t>
      </w:r>
      <w:r w:rsidR="000D3C97">
        <w:t>(</w:t>
      </w:r>
      <w:r w:rsidR="003C1843" w:rsidRPr="009B69FC">
        <w:t>e.g., rural, sub-urban and urban</w:t>
      </w:r>
      <w:r w:rsidR="000D3C97">
        <w:t>)</w:t>
      </w:r>
      <w:r w:rsidR="00744AD8">
        <w:t>,</w:t>
      </w:r>
      <w:r w:rsidR="003C1843" w:rsidRPr="009B69FC">
        <w:t xml:space="preserve"> multiple declarations </w:t>
      </w:r>
      <w:r w:rsidR="000D3C97">
        <w:t>are</w:t>
      </w:r>
      <w:r w:rsidR="003C1843" w:rsidRPr="009B69FC">
        <w:t xml:space="preserve"> needed.</w:t>
      </w:r>
    </w:p>
    <w:p w14:paraId="3938565C" w14:textId="013D3486" w:rsidR="00467AF4" w:rsidRDefault="00467AF4" w:rsidP="00467AF4">
      <w:pPr>
        <w:pStyle w:val="BodyText"/>
        <w:jc w:val="center"/>
      </w:pPr>
      <w:r w:rsidRPr="00467AF4">
        <w:rPr>
          <w:noProof/>
        </w:rPr>
        <w:lastRenderedPageBreak/>
        <w:drawing>
          <wp:inline distT="0" distB="0" distL="0" distR="0" wp14:anchorId="76844214" wp14:editId="0E53B227">
            <wp:extent cx="4880667" cy="1784499"/>
            <wp:effectExtent l="0" t="0" r="0" b="0"/>
            <wp:docPr id="1690169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86343" cy="1786574"/>
                    </a:xfrm>
                    <a:prstGeom prst="rect">
                      <a:avLst/>
                    </a:prstGeom>
                    <a:noFill/>
                    <a:ln>
                      <a:noFill/>
                    </a:ln>
                  </pic:spPr>
                </pic:pic>
              </a:graphicData>
            </a:graphic>
          </wp:inline>
        </w:drawing>
      </w:r>
    </w:p>
    <w:p w14:paraId="38F008C1" w14:textId="720053A9" w:rsidR="00467AF4" w:rsidRPr="008F5649" w:rsidRDefault="00467AF4" w:rsidP="008F5649">
      <w:pPr>
        <w:keepLines/>
        <w:spacing w:after="240"/>
        <w:jc w:val="center"/>
        <w:outlineLvl w:val="0"/>
        <w:rPr>
          <w:rFonts w:ascii="Arial" w:hAnsi="Arial"/>
          <w:b/>
          <w:lang w:eastAsia="x-none"/>
        </w:rPr>
      </w:pPr>
      <w:r w:rsidRPr="009B69FC">
        <w:rPr>
          <w:rFonts w:ascii="Arial" w:hAnsi="Arial"/>
          <w:b/>
          <w:lang w:eastAsia="x-none"/>
        </w:rPr>
        <w:t>Figure 2.1-</w:t>
      </w:r>
      <w:r>
        <w:rPr>
          <w:rFonts w:ascii="Arial" w:hAnsi="Arial"/>
          <w:b/>
          <w:lang w:eastAsia="x-none"/>
        </w:rPr>
        <w:t>2</w:t>
      </w:r>
      <w:r w:rsidRPr="009B69FC">
        <w:rPr>
          <w:rFonts w:ascii="Arial" w:hAnsi="Arial"/>
          <w:b/>
          <w:lang w:eastAsia="x-none"/>
        </w:rPr>
        <w:t xml:space="preserve">: </w:t>
      </w:r>
      <w:r w:rsidR="002B00CE">
        <w:rPr>
          <w:rFonts w:ascii="Arial" w:hAnsi="Arial"/>
          <w:b/>
          <w:lang w:eastAsia="x-none"/>
        </w:rPr>
        <w:t>Test b</w:t>
      </w:r>
      <w:r w:rsidR="00F671F3">
        <w:rPr>
          <w:rFonts w:ascii="Arial" w:hAnsi="Arial"/>
          <w:b/>
          <w:lang w:eastAsia="x-none"/>
        </w:rPr>
        <w:t>eam direction</w:t>
      </w:r>
      <w:r w:rsidR="002B00CE">
        <w:rPr>
          <w:rFonts w:ascii="Arial" w:hAnsi="Arial"/>
          <w:b/>
          <w:lang w:eastAsia="x-none"/>
        </w:rPr>
        <w:t xml:space="preserve"> application to test </w:t>
      </w:r>
      <w:proofErr w:type="gramStart"/>
      <w:r w:rsidR="002B00CE">
        <w:rPr>
          <w:rFonts w:ascii="Arial" w:hAnsi="Arial"/>
          <w:b/>
          <w:lang w:eastAsia="x-none"/>
        </w:rPr>
        <w:t>model</w:t>
      </w:r>
      <w:proofErr w:type="gramEnd"/>
    </w:p>
    <w:p w14:paraId="5EDB3F3C" w14:textId="46C9F41D" w:rsidR="003C1843" w:rsidRPr="009B69FC" w:rsidRDefault="003C1843" w:rsidP="003C1843">
      <w:pPr>
        <w:pStyle w:val="BodyText"/>
      </w:pPr>
      <w:r w:rsidRPr="009B69FC">
        <w:t xml:space="preserve">The concept of static test beams allows for conformance testing in conventional antenna test ranges using standard test equipment (network </w:t>
      </w:r>
      <w:r w:rsidR="00BC0EFC" w:rsidRPr="009B69FC">
        <w:t>analyser</w:t>
      </w:r>
      <w:r w:rsidRPr="009B69FC">
        <w:t xml:space="preserve">, signal generator, spectrum </w:t>
      </w:r>
      <w:r w:rsidR="00BC0EFC" w:rsidRPr="009B69FC">
        <w:t>analyser</w:t>
      </w:r>
      <w:r w:rsidRPr="009B69FC">
        <w:t xml:space="preserve">, etc.). </w:t>
      </w:r>
    </w:p>
    <w:p w14:paraId="511FB840" w14:textId="42DD91BE" w:rsidR="00E65D5F" w:rsidRPr="009B69FC" w:rsidRDefault="004C4911" w:rsidP="003C1843">
      <w:pPr>
        <w:pStyle w:val="BodyText"/>
      </w:pPr>
      <w:r w:rsidRPr="009B69FC">
        <w:t xml:space="preserve">Currently, the specification does not </w:t>
      </w:r>
      <w:r w:rsidR="00996471" w:rsidRPr="009B69FC">
        <w:t xml:space="preserve">describe how </w:t>
      </w:r>
      <w:r w:rsidR="00FC182C" w:rsidRPr="009B69FC">
        <w:t xml:space="preserve">beam-forming </w:t>
      </w:r>
      <w:r w:rsidR="00996471" w:rsidRPr="009B69FC">
        <w:t>weights</w:t>
      </w:r>
      <w:r w:rsidR="00EC3E19" w:rsidRPr="009B69FC">
        <w:t xml:space="preserve"> associated to test beams</w:t>
      </w:r>
      <w:r w:rsidR="00996471" w:rsidRPr="009B69FC">
        <w:t xml:space="preserve"> are applied to </w:t>
      </w:r>
      <w:r w:rsidR="00FC182C" w:rsidRPr="009B69FC">
        <w:t xml:space="preserve">the </w:t>
      </w:r>
      <w:r w:rsidR="00996471" w:rsidRPr="009B69FC">
        <w:t>test signal</w:t>
      </w:r>
      <w:r w:rsidR="00FC182C" w:rsidRPr="009B69FC">
        <w:t xml:space="preserve"> (test model) during test. </w:t>
      </w:r>
      <w:r w:rsidR="001C064E" w:rsidRPr="009B69FC">
        <w:t>Based on declared beam-peak direction</w:t>
      </w:r>
      <w:r w:rsidR="00E37C18" w:rsidRPr="009B69FC">
        <w:t>,</w:t>
      </w:r>
      <w:r w:rsidR="001C064E" w:rsidRPr="009B69FC">
        <w:t xml:space="preserve"> beam</w:t>
      </w:r>
      <w:r w:rsidR="00A81630" w:rsidRPr="009B69FC">
        <w:t xml:space="preserve">-forming weights are derived and applied to the test signal. </w:t>
      </w:r>
    </w:p>
    <w:p w14:paraId="2F9BB80E" w14:textId="52AA3ED4" w:rsidR="00B84E39" w:rsidRDefault="00E65D5F" w:rsidP="003C1843">
      <w:pPr>
        <w:pStyle w:val="BodyText"/>
      </w:pPr>
      <w:r w:rsidRPr="009B69FC">
        <w:rPr>
          <w:b/>
          <w:bCs/>
          <w:u w:val="single"/>
        </w:rPr>
        <w:t xml:space="preserve">Observation </w:t>
      </w:r>
      <w:r w:rsidR="00BA40B6">
        <w:rPr>
          <w:b/>
          <w:bCs/>
          <w:u w:val="single"/>
        </w:rPr>
        <w:t>1</w:t>
      </w:r>
      <w:r w:rsidRPr="009B69FC">
        <w:rPr>
          <w:b/>
          <w:bCs/>
          <w:u w:val="single"/>
        </w:rPr>
        <w:t>:</w:t>
      </w:r>
      <w:r w:rsidRPr="009B69FC">
        <w:t xml:space="preserve"> With the introduction of OTA spatial emission requirement </w:t>
      </w:r>
      <w:r w:rsidR="001C19FC" w:rsidRPr="009B69FC">
        <w:t xml:space="preserve">RAN4 may need to consider how beamforming weights should be applied to the test model to guarantee </w:t>
      </w:r>
      <w:r w:rsidR="008E180A" w:rsidRPr="009B69FC">
        <w:t xml:space="preserve">a relevant test condition. </w:t>
      </w:r>
      <w:r w:rsidR="008E7359">
        <w:t>If required</w:t>
      </w:r>
      <w:r w:rsidR="008777A4">
        <w:t>,</w:t>
      </w:r>
      <w:r w:rsidR="008E7359">
        <w:t xml:space="preserve"> RAN4 need to capture </w:t>
      </w:r>
      <w:r w:rsidR="00531D0A">
        <w:t xml:space="preserve">a description </w:t>
      </w:r>
      <w:r w:rsidR="00CA78A2">
        <w:t>of how beam weights</w:t>
      </w:r>
      <w:r w:rsidR="00B4074B">
        <w:t xml:space="preserve"> associated to test beam directions</w:t>
      </w:r>
      <w:r w:rsidR="00CA78A2">
        <w:t xml:space="preserve"> are applied to the test model signal </w:t>
      </w:r>
      <w:r w:rsidR="00531D0A">
        <w:t xml:space="preserve">in </w:t>
      </w:r>
      <w:r w:rsidR="002A4940">
        <w:t xml:space="preserve">TS 38.141-2. </w:t>
      </w:r>
      <w:r w:rsidR="008E180A" w:rsidRPr="009B69FC">
        <w:t xml:space="preserve"> </w:t>
      </w:r>
      <w:r w:rsidR="001C064E" w:rsidRPr="009B69FC">
        <w:t xml:space="preserve"> </w:t>
      </w:r>
    </w:p>
    <w:p w14:paraId="4B0EAC8A" w14:textId="77777777" w:rsidR="0033081C" w:rsidRDefault="0033081C" w:rsidP="003C1843">
      <w:pPr>
        <w:pStyle w:val="BodyText"/>
      </w:pPr>
    </w:p>
    <w:p w14:paraId="0BE24720" w14:textId="3C02EC0D" w:rsidR="0033081C" w:rsidRDefault="0021432B" w:rsidP="0033081C">
      <w:pPr>
        <w:pStyle w:val="BodyText"/>
        <w:numPr>
          <w:ilvl w:val="1"/>
          <w:numId w:val="5"/>
        </w:numPr>
        <w:ind w:hanging="720"/>
        <w:rPr>
          <w:rFonts w:ascii="Arial" w:hAnsi="Arial" w:cs="Arial"/>
          <w:sz w:val="28"/>
          <w:szCs w:val="28"/>
        </w:rPr>
      </w:pPr>
      <w:r>
        <w:rPr>
          <w:rFonts w:ascii="Arial" w:hAnsi="Arial" w:cs="Arial"/>
          <w:sz w:val="28"/>
          <w:szCs w:val="28"/>
        </w:rPr>
        <w:t>OTA test aspects for EEIRP</w:t>
      </w:r>
    </w:p>
    <w:p w14:paraId="5A659D15" w14:textId="7D90A55D" w:rsidR="003A3E04" w:rsidRDefault="0084306D" w:rsidP="008F5649">
      <w:r>
        <w:t xml:space="preserve">For EEIRP testing </w:t>
      </w:r>
      <w:r w:rsidR="0057212F">
        <w:t xml:space="preserve">an enhanced set of test beams are essential to guarantee measurement uncertainty and repeatability for different base station implementations. </w:t>
      </w:r>
      <w:r w:rsidR="00616ADF">
        <w:t>Unlike, traditional OTA testing with 5 test beam direction</w:t>
      </w:r>
      <w:r w:rsidR="002B68EC">
        <w:t xml:space="preserve">s now significantly larger amount of test beams </w:t>
      </w:r>
      <w:r w:rsidR="006A0B0A">
        <w:t xml:space="preserve">can be </w:t>
      </w:r>
      <w:r w:rsidR="002B68EC">
        <w:t>considered.</w:t>
      </w:r>
      <w:r w:rsidR="007B09C1">
        <w:t xml:space="preserve"> If traditional test approaches for EIRP pattern is adopted</w:t>
      </w:r>
      <w:r w:rsidR="006D742D">
        <w:t>,</w:t>
      </w:r>
      <w:r w:rsidR="007B09C1">
        <w:t xml:space="preserve"> the test time will grow</w:t>
      </w:r>
      <w:r w:rsidR="003A3E04">
        <w:t xml:space="preserve"> very fast. The test time can be approximated as:</w:t>
      </w:r>
      <w:r w:rsidR="00641A27" w:rsidDel="00641A27">
        <w:t xml:space="preserve"> </w:t>
      </w:r>
    </w:p>
    <w:p w14:paraId="563298B3" w14:textId="044EA8E4" w:rsidR="00E93162" w:rsidRPr="00B5260D" w:rsidRDefault="00331426" w:rsidP="00E93162">
      <m:oMathPara>
        <m:oMath>
          <m:sSub>
            <m:sSubPr>
              <m:ctrlPr>
                <w:rPr>
                  <w:rFonts w:ascii="Cambria Math" w:hAnsi="Cambria Math"/>
                  <w:i/>
                </w:rPr>
              </m:ctrlPr>
            </m:sSubPr>
            <m:e>
              <m:r>
                <w:rPr>
                  <w:rFonts w:ascii="Cambria Math" w:hAnsi="Cambria Math"/>
                </w:rPr>
                <m:t>T</m:t>
              </m:r>
            </m:e>
            <m:sub>
              <m:r>
                <w:rPr>
                  <w:rFonts w:ascii="Cambria Math" w:hAnsi="Cambria Math"/>
                </w:rPr>
                <m:t>tot</m:t>
              </m:r>
            </m:sub>
          </m:sSub>
          <m:r>
            <w:rPr>
              <w:rFonts w:ascii="Cambria Math" w:hAnsi="Cambria Math"/>
            </w:rPr>
            <m:t>=</m:t>
          </m:r>
          <m:r>
            <w:rPr>
              <w:rFonts w:ascii="Cambria Math" w:hAnsi="Cambria Math"/>
            </w:rPr>
            <m:t>KMN</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meas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move</m:t>
                  </m:r>
                </m:sub>
              </m:sSub>
            </m:e>
          </m:d>
        </m:oMath>
      </m:oMathPara>
    </w:p>
    <w:p w14:paraId="5F2E3A59" w14:textId="7A36244E" w:rsidR="00B5260D" w:rsidRDefault="00B5260D" w:rsidP="0021432B">
      <w:r>
        <w:t xml:space="preserve">, where </w:t>
      </w:r>
      <w:r w:rsidRPr="00C54E76">
        <w:rPr>
          <w:rFonts w:ascii="Cambria Math" w:hAnsi="Cambria Math"/>
          <w:i/>
          <w:iCs/>
        </w:rPr>
        <w:t>K</w:t>
      </w:r>
      <w:r>
        <w:t xml:space="preserve"> is the number of test beams, </w:t>
      </w:r>
      <w:r w:rsidRPr="00C54E76">
        <w:rPr>
          <w:rFonts w:ascii="Cambria Math" w:hAnsi="Cambria Math"/>
          <w:i/>
          <w:iCs/>
        </w:rPr>
        <w:t>M</w:t>
      </w:r>
      <w:r>
        <w:t xml:space="preserve"> is the number of </w:t>
      </w:r>
      <w:r w:rsidR="00656D4C">
        <w:t>sampling points along the vertical axis</w:t>
      </w:r>
      <w:r w:rsidR="00ED67CE">
        <w:t>,</w:t>
      </w:r>
      <w:r w:rsidR="00656D4C">
        <w:t xml:space="preserve"> </w:t>
      </w:r>
      <w:r w:rsidR="00656D4C" w:rsidRPr="00C54E76">
        <w:rPr>
          <w:rFonts w:ascii="Cambria Math" w:hAnsi="Cambria Math"/>
          <w:i/>
          <w:iCs/>
        </w:rPr>
        <w:t>N</w:t>
      </w:r>
      <w:r w:rsidR="00656D4C">
        <w:t xml:space="preserve"> is the number of sampling point along the horizontal axis</w:t>
      </w:r>
      <w:r w:rsidR="00ED67CE">
        <w:t xml:space="preserve">, </w:t>
      </w:r>
      <w:proofErr w:type="spellStart"/>
      <w:r w:rsidR="00ED67CE" w:rsidRPr="00C54E76">
        <w:rPr>
          <w:rFonts w:ascii="Cambria Math" w:hAnsi="Cambria Math"/>
          <w:i/>
          <w:iCs/>
        </w:rPr>
        <w:t>T</w:t>
      </w:r>
      <w:r w:rsidR="00ED67CE" w:rsidRPr="00C54E76">
        <w:rPr>
          <w:rFonts w:ascii="Cambria Math" w:hAnsi="Cambria Math"/>
          <w:i/>
          <w:iCs/>
          <w:vertAlign w:val="subscript"/>
        </w:rPr>
        <w:t>meas</w:t>
      </w:r>
      <w:proofErr w:type="spellEnd"/>
      <w:r w:rsidR="00ED67CE">
        <w:t xml:space="preserve"> is the measurement time and </w:t>
      </w:r>
      <w:proofErr w:type="spellStart"/>
      <w:r w:rsidR="00ED67CE" w:rsidRPr="00C54E76">
        <w:rPr>
          <w:rFonts w:ascii="Cambria Math" w:hAnsi="Cambria Math"/>
          <w:i/>
          <w:iCs/>
        </w:rPr>
        <w:t>T</w:t>
      </w:r>
      <w:r w:rsidR="00ED67CE" w:rsidRPr="00C54E76">
        <w:rPr>
          <w:rFonts w:ascii="Cambria Math" w:hAnsi="Cambria Math"/>
          <w:i/>
          <w:iCs/>
          <w:vertAlign w:val="subscript"/>
        </w:rPr>
        <w:t>move</w:t>
      </w:r>
      <w:proofErr w:type="spellEnd"/>
      <w:r w:rsidR="00ED67CE">
        <w:t xml:space="preserve"> is the average time to move the positioner to next </w:t>
      </w:r>
      <w:r w:rsidR="00246196">
        <w:t xml:space="preserve">location. </w:t>
      </w:r>
    </w:p>
    <w:p w14:paraId="7F0A29FA" w14:textId="106BDD58" w:rsidR="00246196" w:rsidRDefault="00246196" w:rsidP="0021432B">
      <w:r>
        <w:t xml:space="preserve">With </w:t>
      </w:r>
      <w:r w:rsidR="00F739D1">
        <w:t>following assumptions</w:t>
      </w:r>
      <w:r w:rsidR="00476792">
        <w:t>:</w:t>
      </w:r>
    </w:p>
    <w:p w14:paraId="5E8CA895" w14:textId="77777777" w:rsidR="008D5D46" w:rsidRDefault="00F739D1" w:rsidP="0021432B">
      <w:r w:rsidRPr="00C54E76">
        <w:rPr>
          <w:rFonts w:ascii="Cambria Math" w:hAnsi="Cambria Math"/>
          <w:i/>
          <w:iCs/>
        </w:rPr>
        <w:t>K</w:t>
      </w:r>
      <w:r w:rsidR="001A6104">
        <w:t xml:space="preserve"> equal to </w:t>
      </w:r>
      <w:r>
        <w:t xml:space="preserve">25 </w:t>
      </w:r>
      <w:r w:rsidR="00C54E76">
        <w:t>(25 test beams according to test beam set 1)</w:t>
      </w:r>
      <w:r w:rsidR="005554A5">
        <w:br/>
      </w:r>
      <w:r w:rsidR="005554A5" w:rsidRPr="007B4CAE">
        <w:rPr>
          <w:rFonts w:ascii="Cambria Math" w:hAnsi="Cambria Math"/>
          <w:i/>
          <w:iCs/>
        </w:rPr>
        <w:t>M</w:t>
      </w:r>
      <w:r w:rsidR="00C54E76">
        <w:t xml:space="preserve"> </w:t>
      </w:r>
      <w:r w:rsidR="001A6104">
        <w:t xml:space="preserve">equal to </w:t>
      </w:r>
      <w:r w:rsidR="005554A5">
        <w:t xml:space="preserve">90 </w:t>
      </w:r>
      <w:r w:rsidR="00C54E76">
        <w:t xml:space="preserve">(90 </w:t>
      </w:r>
      <w:r w:rsidR="005554A5">
        <w:t xml:space="preserve">samples along the vertical axis </w:t>
      </w:r>
      <w:r w:rsidR="007B4CAE">
        <w:t>covering the</w:t>
      </w:r>
      <w:r w:rsidR="003F1256">
        <w:t xml:space="preserve"> </w:t>
      </w:r>
      <w:r w:rsidR="005554A5">
        <w:t>upper</w:t>
      </w:r>
      <w:r w:rsidR="007B4CAE">
        <w:t xml:space="preserve"> </w:t>
      </w:r>
      <w:r w:rsidR="005554A5">
        <w:t>hemisphere)</w:t>
      </w:r>
      <w:r w:rsidR="005554A5">
        <w:br/>
      </w:r>
      <w:r w:rsidR="005554A5" w:rsidRPr="007B4CAE">
        <w:rPr>
          <w:rFonts w:ascii="Cambria Math" w:hAnsi="Cambria Math"/>
          <w:i/>
          <w:iCs/>
        </w:rPr>
        <w:t>N</w:t>
      </w:r>
      <w:r w:rsidR="00C54E76">
        <w:t xml:space="preserve"> equal </w:t>
      </w:r>
      <w:r w:rsidR="007B4CAE">
        <w:t xml:space="preserve">to </w:t>
      </w:r>
      <w:r w:rsidR="00AA343B">
        <w:t>360</w:t>
      </w:r>
      <w:r w:rsidR="005554A5">
        <w:t xml:space="preserve"> </w:t>
      </w:r>
      <w:r w:rsidR="007B4CAE">
        <w:t xml:space="preserve">(360 </w:t>
      </w:r>
      <w:r w:rsidR="005554A5">
        <w:t>samples along the horizontal axis</w:t>
      </w:r>
      <w:r w:rsidR="007B4CAE">
        <w:t>)</w:t>
      </w:r>
      <w:r w:rsidR="005554A5">
        <w:br/>
      </w:r>
      <w:proofErr w:type="spellStart"/>
      <w:r w:rsidR="005554A5" w:rsidRPr="007B4CAE">
        <w:rPr>
          <w:rFonts w:ascii="Cambria Math" w:hAnsi="Cambria Math"/>
          <w:i/>
          <w:iCs/>
        </w:rPr>
        <w:t>T</w:t>
      </w:r>
      <w:r w:rsidR="005554A5" w:rsidRPr="007B4CAE">
        <w:rPr>
          <w:rFonts w:ascii="Cambria Math" w:hAnsi="Cambria Math"/>
          <w:i/>
          <w:iCs/>
          <w:vertAlign w:val="subscript"/>
        </w:rPr>
        <w:t>meas</w:t>
      </w:r>
      <w:proofErr w:type="spellEnd"/>
      <w:r w:rsidR="007B4CAE">
        <w:t xml:space="preserve"> equal to </w:t>
      </w:r>
      <w:r w:rsidR="00321E49">
        <w:t xml:space="preserve">20 </w:t>
      </w:r>
      <w:proofErr w:type="spellStart"/>
      <w:r w:rsidR="00321E49">
        <w:t>ms</w:t>
      </w:r>
      <w:proofErr w:type="spellEnd"/>
      <w:r w:rsidR="00022120">
        <w:t xml:space="preserve"> (2 frames)</w:t>
      </w:r>
      <w:r w:rsidR="00321E49">
        <w:br/>
      </w:r>
      <w:proofErr w:type="spellStart"/>
      <w:r w:rsidR="00321E49" w:rsidRPr="003F1256">
        <w:rPr>
          <w:rFonts w:ascii="Cambria Math" w:hAnsi="Cambria Math"/>
          <w:i/>
          <w:iCs/>
        </w:rPr>
        <w:t>T</w:t>
      </w:r>
      <w:r w:rsidR="00321E49" w:rsidRPr="003F1256">
        <w:rPr>
          <w:rFonts w:ascii="Cambria Math" w:hAnsi="Cambria Math"/>
          <w:i/>
          <w:iCs/>
          <w:vertAlign w:val="subscript"/>
        </w:rPr>
        <w:t>move</w:t>
      </w:r>
      <w:proofErr w:type="spellEnd"/>
      <w:r w:rsidR="00E55E1C">
        <w:t xml:space="preserve"> equal to </w:t>
      </w:r>
      <w:r w:rsidR="003826D3">
        <w:t xml:space="preserve">1 </w:t>
      </w:r>
      <w:r w:rsidR="00321E49">
        <w:t>s</w:t>
      </w:r>
      <w:r w:rsidR="00E55E1C">
        <w:t xml:space="preserve"> (Average time required to move between positioner locations)</w:t>
      </w:r>
      <w:r w:rsidR="00F934E3">
        <w:br/>
      </w:r>
    </w:p>
    <w:p w14:paraId="0394B907" w14:textId="2E711EE8" w:rsidR="00593617" w:rsidRDefault="00F934E3" w:rsidP="0021432B">
      <w:r>
        <w:t>For every position location the EIRP total power is measured</w:t>
      </w:r>
      <w:r w:rsidR="0081137F">
        <w:t xml:space="preserve"> (If single polarization is measured</w:t>
      </w:r>
      <w:r w:rsidR="00CD0734">
        <w:t xml:space="preserve"> the total test time is doubled)</w:t>
      </w:r>
      <w:r>
        <w:t xml:space="preserve">. </w:t>
      </w:r>
      <w:r w:rsidR="00593617">
        <w:t xml:space="preserve">One RF channel </w:t>
      </w:r>
      <w:r w:rsidR="0012465C">
        <w:t>is considered.</w:t>
      </w:r>
    </w:p>
    <w:p w14:paraId="4935FFC5" w14:textId="08A7E899" w:rsidR="005049CA" w:rsidRDefault="00ED10BA" w:rsidP="0021432B">
      <w:r>
        <w:t>T</w:t>
      </w:r>
      <w:r w:rsidR="005049CA">
        <w:t xml:space="preserve">he total test time required for the EEIRP measurement will be </w:t>
      </w:r>
      <w:proofErr w:type="spellStart"/>
      <w:r w:rsidR="005049CA" w:rsidRPr="003F1256">
        <w:rPr>
          <w:rFonts w:ascii="Cambria Math" w:hAnsi="Cambria Math"/>
          <w:i/>
          <w:iCs/>
        </w:rPr>
        <w:t>T</w:t>
      </w:r>
      <w:r w:rsidR="005049CA" w:rsidRPr="003F1256">
        <w:rPr>
          <w:rFonts w:ascii="Cambria Math" w:hAnsi="Cambria Math"/>
          <w:i/>
          <w:iCs/>
          <w:vertAlign w:val="subscript"/>
        </w:rPr>
        <w:t>tot</w:t>
      </w:r>
      <w:proofErr w:type="spellEnd"/>
      <w:r w:rsidR="005049CA">
        <w:t xml:space="preserve"> equal to </w:t>
      </w:r>
      <w:r w:rsidR="008D72F2">
        <w:t>229</w:t>
      </w:r>
      <w:r w:rsidR="00AA343B">
        <w:t>.5 h (</w:t>
      </w:r>
      <w:r w:rsidR="00351748">
        <w:t xml:space="preserve">approximately </w:t>
      </w:r>
      <w:r w:rsidR="00B96110">
        <w:t xml:space="preserve">10 </w:t>
      </w:r>
      <w:r w:rsidR="00351748">
        <w:t>days</w:t>
      </w:r>
      <w:r w:rsidR="00AA343B">
        <w:t>)</w:t>
      </w:r>
      <w:r w:rsidR="00351748">
        <w:t>.</w:t>
      </w:r>
    </w:p>
    <w:p w14:paraId="5A2208A2" w14:textId="05CC9393" w:rsidR="00351748" w:rsidRDefault="00351748" w:rsidP="00351748">
      <w:r w:rsidRPr="00D674C8">
        <w:rPr>
          <w:b/>
          <w:bCs/>
          <w:u w:val="single"/>
        </w:rPr>
        <w:t xml:space="preserve">Observation </w:t>
      </w:r>
      <w:r w:rsidR="00F002EA">
        <w:rPr>
          <w:b/>
          <w:bCs/>
          <w:u w:val="single"/>
        </w:rPr>
        <w:t>2</w:t>
      </w:r>
      <w:r w:rsidRPr="00D674C8">
        <w:rPr>
          <w:b/>
          <w:bCs/>
          <w:u w:val="single"/>
        </w:rPr>
        <w:t>:</w:t>
      </w:r>
      <w:r>
        <w:t xml:space="preserve"> It is essential to </w:t>
      </w:r>
      <w:r w:rsidR="0093308C">
        <w:t>minimize the movement of the positioner</w:t>
      </w:r>
      <w:r>
        <w:t xml:space="preserve"> </w:t>
      </w:r>
      <w:r w:rsidR="0093308C">
        <w:t>to reduce the total</w:t>
      </w:r>
      <w:r>
        <w:t xml:space="preserve"> test time. </w:t>
      </w:r>
    </w:p>
    <w:p w14:paraId="241FB308" w14:textId="4AA7FB44" w:rsidR="007B09C1" w:rsidRDefault="00C82D80" w:rsidP="0021432B">
      <w:r>
        <w:t xml:space="preserve">There are many ways to optimize test time in an OTA test range. For AAS base stations it would be reasonable to </w:t>
      </w:r>
      <w:r w:rsidR="00C11F87">
        <w:t xml:space="preserve">adopt a test approach where the base station is looping though different beam directions in a sequence per positioner location. </w:t>
      </w:r>
      <w:r w:rsidR="005D656C">
        <w:t xml:space="preserve">With such approach the time to move the test object can be significantly reduced. The positioner will only stay </w:t>
      </w:r>
      <w:r w:rsidR="0053279E">
        <w:t>in the location of each sample point only one time during the measurement, as visualised in Figure 2.2-1.</w:t>
      </w:r>
    </w:p>
    <w:p w14:paraId="5427EE4D" w14:textId="77777777" w:rsidR="007B09C1" w:rsidRDefault="007B09C1" w:rsidP="0021432B"/>
    <w:p w14:paraId="67359D10" w14:textId="7170BCA7" w:rsidR="0021432B" w:rsidRDefault="000E3D97" w:rsidP="00D674C8">
      <w:pPr>
        <w:jc w:val="center"/>
      </w:pPr>
      <w:r w:rsidRPr="000E3D97">
        <w:lastRenderedPageBreak/>
        <w:t xml:space="preserve"> </w:t>
      </w:r>
      <w:r w:rsidRPr="000E3D97">
        <w:rPr>
          <w:noProof/>
        </w:rPr>
        <w:drawing>
          <wp:inline distT="0" distB="0" distL="0" distR="0" wp14:anchorId="763BBC7C" wp14:editId="294EA6D9">
            <wp:extent cx="4930481" cy="3083788"/>
            <wp:effectExtent l="0" t="0" r="3810" b="2540"/>
            <wp:docPr id="1781522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35158" cy="3086713"/>
                    </a:xfrm>
                    <a:prstGeom prst="rect">
                      <a:avLst/>
                    </a:prstGeom>
                    <a:noFill/>
                    <a:ln>
                      <a:noFill/>
                    </a:ln>
                  </pic:spPr>
                </pic:pic>
              </a:graphicData>
            </a:graphic>
          </wp:inline>
        </w:drawing>
      </w:r>
    </w:p>
    <w:p w14:paraId="7D511B7A" w14:textId="78230732" w:rsidR="0021432B" w:rsidRPr="009B69FC" w:rsidRDefault="0021432B" w:rsidP="0021432B">
      <w:pPr>
        <w:keepLines/>
        <w:spacing w:after="240"/>
        <w:jc w:val="center"/>
        <w:outlineLvl w:val="0"/>
        <w:rPr>
          <w:rFonts w:ascii="Arial" w:hAnsi="Arial"/>
          <w:b/>
          <w:lang w:eastAsia="x-none"/>
        </w:rPr>
      </w:pPr>
      <w:r w:rsidRPr="009B69FC">
        <w:rPr>
          <w:rFonts w:ascii="Arial" w:hAnsi="Arial"/>
          <w:b/>
          <w:lang w:eastAsia="x-none"/>
        </w:rPr>
        <w:t>Figure 2.</w:t>
      </w:r>
      <w:r>
        <w:rPr>
          <w:rFonts w:ascii="Arial" w:hAnsi="Arial"/>
          <w:b/>
          <w:lang w:eastAsia="x-none"/>
        </w:rPr>
        <w:t>2</w:t>
      </w:r>
      <w:r w:rsidRPr="009B69FC">
        <w:rPr>
          <w:rFonts w:ascii="Arial" w:hAnsi="Arial"/>
          <w:b/>
          <w:lang w:eastAsia="x-none"/>
        </w:rPr>
        <w:t xml:space="preserve">-1: </w:t>
      </w:r>
      <w:r w:rsidR="00841EBA" w:rsidRPr="000E3D97">
        <w:rPr>
          <w:rFonts w:ascii="Arial" w:hAnsi="Arial"/>
          <w:b/>
          <w:lang w:eastAsia="x-none"/>
        </w:rPr>
        <w:t>Sequential</w:t>
      </w:r>
      <w:r w:rsidR="005D4D89" w:rsidRPr="000E3D97">
        <w:rPr>
          <w:rFonts w:ascii="Arial" w:hAnsi="Arial"/>
          <w:b/>
          <w:lang w:eastAsia="x-none"/>
        </w:rPr>
        <w:t xml:space="preserve"> </w:t>
      </w:r>
      <w:r w:rsidR="00841EBA" w:rsidRPr="000E3D97">
        <w:rPr>
          <w:rFonts w:ascii="Arial" w:hAnsi="Arial"/>
          <w:b/>
          <w:lang w:eastAsia="x-none"/>
        </w:rPr>
        <w:t>beam testing</w:t>
      </w:r>
    </w:p>
    <w:p w14:paraId="34C78566" w14:textId="1B464799" w:rsidR="0021432B" w:rsidRDefault="0028505F" w:rsidP="00D674C8">
      <w:r>
        <w:t>With the sequential beam testing approach the total test time can be reduced</w:t>
      </w:r>
      <w:r w:rsidR="00EB1A33">
        <w:t xml:space="preserve">. </w:t>
      </w:r>
      <w:r w:rsidR="00902C9C">
        <w:t>In addition, if the beams a</w:t>
      </w:r>
      <w:r w:rsidR="00FE1C7E">
        <w:t>re</w:t>
      </w:r>
      <w:r w:rsidR="00902C9C">
        <w:t xml:space="preserve"> allocated to the test model in such a</w:t>
      </w:r>
      <w:r w:rsidR="00FE1C7E">
        <w:t xml:space="preserve"> </w:t>
      </w:r>
      <w:r w:rsidR="00902C9C">
        <w:t xml:space="preserve">way that several beams are mapped to </w:t>
      </w:r>
      <w:r w:rsidR="003E4CBD">
        <w:t>two frames all beams can be measured within</w:t>
      </w:r>
      <w:r w:rsidR="001C2D1E">
        <w:t xml:space="preserve"> the period of time equal to</w:t>
      </w:r>
      <w:r w:rsidR="003E4CBD">
        <w:t xml:space="preserve"> </w:t>
      </w:r>
      <w:proofErr w:type="spellStart"/>
      <w:proofErr w:type="gramStart"/>
      <w:r w:rsidR="003E4CBD" w:rsidRPr="00D86D99">
        <w:rPr>
          <w:rFonts w:ascii="Cambria Math" w:hAnsi="Cambria Math"/>
          <w:i/>
          <w:iCs/>
        </w:rPr>
        <w:t>T</w:t>
      </w:r>
      <w:r w:rsidR="003E4CBD" w:rsidRPr="00D86D99">
        <w:rPr>
          <w:rFonts w:ascii="Cambria Math" w:hAnsi="Cambria Math"/>
          <w:i/>
          <w:iCs/>
          <w:vertAlign w:val="subscript"/>
        </w:rPr>
        <w:t>meas</w:t>
      </w:r>
      <w:proofErr w:type="spellEnd"/>
      <w:r w:rsidR="00AB4A68">
        <w:t xml:space="preserve"> </w:t>
      </w:r>
      <w:r w:rsidR="003E4CBD">
        <w:t>.</w:t>
      </w:r>
      <w:proofErr w:type="gramEnd"/>
      <w:r w:rsidR="003E4CBD">
        <w:t xml:space="preserve"> </w:t>
      </w:r>
      <w:r w:rsidR="00EB1A33">
        <w:t>The total test time for the sequential test can be calculated as:</w:t>
      </w:r>
    </w:p>
    <w:p w14:paraId="536BED6B" w14:textId="3E9978AE" w:rsidR="008C31FF" w:rsidRPr="00B5260D" w:rsidRDefault="00331426" w:rsidP="008C31FF">
      <m:oMathPara>
        <m:oMath>
          <m:sSub>
            <m:sSubPr>
              <m:ctrlPr>
                <w:rPr>
                  <w:rFonts w:ascii="Cambria Math" w:hAnsi="Cambria Math"/>
                  <w:i/>
                </w:rPr>
              </m:ctrlPr>
            </m:sSubPr>
            <m:e>
              <m:r>
                <w:rPr>
                  <w:rFonts w:ascii="Cambria Math" w:hAnsi="Cambria Math"/>
                </w:rPr>
                <m:t>T</m:t>
              </m:r>
            </m:e>
            <m:sub>
              <m:r>
                <w:rPr>
                  <w:rFonts w:ascii="Cambria Math" w:hAnsi="Cambria Math"/>
                </w:rPr>
                <m:t>tot</m:t>
              </m:r>
            </m:sub>
          </m:sSub>
          <m:r>
            <w:rPr>
              <w:rFonts w:ascii="Cambria Math" w:hAnsi="Cambria Math"/>
            </w:rPr>
            <m:t>=</m:t>
          </m:r>
          <m:r>
            <w:rPr>
              <w:rFonts w:ascii="Cambria Math" w:hAnsi="Cambria Math"/>
            </w:rPr>
            <m:t>MN</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meas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move</m:t>
                  </m:r>
                </m:sub>
              </m:sSub>
            </m:e>
          </m:d>
        </m:oMath>
      </m:oMathPara>
    </w:p>
    <w:p w14:paraId="1B089CDD" w14:textId="6061BE03" w:rsidR="0086045E" w:rsidRPr="009B69FC" w:rsidRDefault="00AB4A68" w:rsidP="00D674C8">
      <w:r>
        <w:t xml:space="preserve">, for sequential testing </w:t>
      </w:r>
      <w:r w:rsidR="00B860AD">
        <w:t xml:space="preserve">the test time </w:t>
      </w:r>
      <w:proofErr w:type="spellStart"/>
      <w:r w:rsidR="00B860AD" w:rsidRPr="00D86D99">
        <w:rPr>
          <w:rFonts w:ascii="Cambria Math" w:hAnsi="Cambria Math"/>
          <w:i/>
          <w:iCs/>
        </w:rPr>
        <w:t>T</w:t>
      </w:r>
      <w:r w:rsidR="00B860AD" w:rsidRPr="00D86D99">
        <w:rPr>
          <w:rFonts w:ascii="Cambria Math" w:hAnsi="Cambria Math"/>
          <w:i/>
          <w:iCs/>
          <w:vertAlign w:val="subscript"/>
        </w:rPr>
        <w:t>tot</w:t>
      </w:r>
      <w:proofErr w:type="spellEnd"/>
      <w:r w:rsidR="00B860AD">
        <w:t xml:space="preserve"> is equal to </w:t>
      </w:r>
      <w:r w:rsidR="0086045E">
        <w:t>9</w:t>
      </w:r>
      <w:r w:rsidR="004022FC">
        <w:t>.2</w:t>
      </w:r>
      <w:r w:rsidR="0086045E">
        <w:t xml:space="preserve"> hours.</w:t>
      </w:r>
      <w:r w:rsidR="00022120">
        <w:t xml:space="preserve"> </w:t>
      </w:r>
      <w:r w:rsidR="009F2D60">
        <w:t>Considering the time required for a product in an OTA test range</w:t>
      </w:r>
      <w:r w:rsidR="00E140F8">
        <w:t xml:space="preserve"> including </w:t>
      </w:r>
      <w:r w:rsidR="001A6104">
        <w:t>setup, configuration, calibration, and measurement</w:t>
      </w:r>
      <w:r w:rsidR="00E16CCA">
        <w:t>.</w:t>
      </w:r>
      <w:r w:rsidR="00921C8D">
        <w:t xml:space="preserve"> Total time of</w:t>
      </w:r>
      <w:r w:rsidR="009F2D60">
        <w:t xml:space="preserve"> 9</w:t>
      </w:r>
      <w:r w:rsidR="004022FC">
        <w:t>.2</w:t>
      </w:r>
      <w:r w:rsidR="009F2D60">
        <w:t xml:space="preserve"> hour</w:t>
      </w:r>
      <w:r w:rsidR="00E16CCA">
        <w:t>s</w:t>
      </w:r>
      <w:r w:rsidR="00E140F8">
        <w:t xml:space="preserve">. </w:t>
      </w:r>
      <w:r w:rsidR="0086045E">
        <w:t xml:space="preserve">The test time can be reduced even further by applying more </w:t>
      </w:r>
      <w:r w:rsidR="00022120">
        <w:t xml:space="preserve">optimizations. </w:t>
      </w:r>
    </w:p>
    <w:p w14:paraId="4551D44C" w14:textId="24CA4B32" w:rsidR="00A811B4" w:rsidRPr="009B69FC" w:rsidRDefault="00FE1C7E" w:rsidP="006B750F">
      <w:r w:rsidRPr="00D674C8">
        <w:rPr>
          <w:b/>
          <w:bCs/>
          <w:u w:val="single"/>
        </w:rPr>
        <w:t xml:space="preserve">Observation </w:t>
      </w:r>
      <w:r w:rsidR="00CD0734">
        <w:rPr>
          <w:b/>
          <w:bCs/>
          <w:u w:val="single"/>
        </w:rPr>
        <w:t>3</w:t>
      </w:r>
      <w:r w:rsidRPr="00D674C8">
        <w:rPr>
          <w:b/>
          <w:bCs/>
          <w:u w:val="single"/>
        </w:rPr>
        <w:t>:</w:t>
      </w:r>
      <w:r>
        <w:t xml:space="preserve"> The test time can</w:t>
      </w:r>
      <w:r w:rsidR="0095519A">
        <w:t xml:space="preserve"> be reduced for EEIRP adopting a test approach where the </w:t>
      </w:r>
      <w:r w:rsidR="00D86D99">
        <w:t>time to move the positioner is minimized and the base station sequentially loops though the test beams</w:t>
      </w:r>
      <w:r w:rsidR="00BC2E8D">
        <w:t xml:space="preserve"> per positioner location</w:t>
      </w:r>
      <w:r w:rsidR="00D86D99">
        <w:t>.</w:t>
      </w:r>
    </w:p>
    <w:p w14:paraId="5AE62053" w14:textId="77777777" w:rsidR="00AC34A4" w:rsidRDefault="00AC34A4" w:rsidP="00AA0B68">
      <w:pPr>
        <w:jc w:val="both"/>
      </w:pPr>
    </w:p>
    <w:p w14:paraId="1542A4CA" w14:textId="1A6FDB7F" w:rsidR="00AC34A4" w:rsidRDefault="00AC34A4" w:rsidP="00AC34A4">
      <w:pPr>
        <w:pStyle w:val="BodyText"/>
        <w:numPr>
          <w:ilvl w:val="1"/>
          <w:numId w:val="5"/>
        </w:numPr>
        <w:ind w:hanging="720"/>
        <w:rPr>
          <w:rFonts w:ascii="Arial" w:hAnsi="Arial" w:cs="Arial"/>
          <w:sz w:val="28"/>
          <w:szCs w:val="28"/>
        </w:rPr>
      </w:pPr>
      <w:r>
        <w:rPr>
          <w:rFonts w:ascii="Arial" w:hAnsi="Arial" w:cs="Arial"/>
          <w:sz w:val="28"/>
          <w:szCs w:val="28"/>
        </w:rPr>
        <w:t xml:space="preserve">Test beam </w:t>
      </w:r>
      <w:proofErr w:type="gramStart"/>
      <w:r>
        <w:rPr>
          <w:rFonts w:ascii="Arial" w:hAnsi="Arial" w:cs="Arial"/>
          <w:sz w:val="28"/>
          <w:szCs w:val="28"/>
        </w:rPr>
        <w:t>evaluation</w:t>
      </w:r>
      <w:proofErr w:type="gramEnd"/>
    </w:p>
    <w:p w14:paraId="785F9126" w14:textId="5F70A281" w:rsidR="00344C0D" w:rsidRDefault="00344C0D" w:rsidP="00344C0D">
      <w:pPr>
        <w:jc w:val="both"/>
      </w:pPr>
      <w:r>
        <w:t xml:space="preserve">Find the appropriate test beam set to </w:t>
      </w:r>
      <w:proofErr w:type="spellStart"/>
      <w:r>
        <w:t>included</w:t>
      </w:r>
      <w:proofErr w:type="spellEnd"/>
      <w:r>
        <w:t xml:space="preserve"> in </w:t>
      </w:r>
      <w:r w:rsidR="00C80778">
        <w:t xml:space="preserve">TS 38.141-2 for EEIRP conformance testing require careful analysis </w:t>
      </w:r>
      <w:r w:rsidR="00250A64">
        <w:t xml:space="preserve">where different aspects </w:t>
      </w:r>
      <w:r w:rsidR="00194481">
        <w:t xml:space="preserve">should </w:t>
      </w:r>
      <w:r w:rsidR="00250A64">
        <w:t xml:space="preserve">be carefully considered. </w:t>
      </w:r>
    </w:p>
    <w:p w14:paraId="4F9748E7" w14:textId="6BCB3F81" w:rsidR="00344C0D" w:rsidRPr="00C65246" w:rsidRDefault="00250A64" w:rsidP="00344C0D">
      <w:pPr>
        <w:jc w:val="both"/>
      </w:pPr>
      <w:r>
        <w:t xml:space="preserve">For the selection of test beam set </w:t>
      </w:r>
      <w:r w:rsidR="000A6EF8">
        <w:t>to be specified</w:t>
      </w:r>
      <w:r>
        <w:t xml:space="preserve"> the f</w:t>
      </w:r>
      <w:r w:rsidR="00344C0D" w:rsidRPr="00C65246">
        <w:t>ollowing principles need to</w:t>
      </w:r>
      <w:r w:rsidR="00FA519E">
        <w:t xml:space="preserve"> be</w:t>
      </w:r>
      <w:r w:rsidR="00344C0D" w:rsidRPr="00C65246">
        <w:t xml:space="preserve"> </w:t>
      </w:r>
      <w:r>
        <w:t>considered:</w:t>
      </w:r>
    </w:p>
    <w:p w14:paraId="79D49CD5" w14:textId="603F1FE0" w:rsidR="00344C0D" w:rsidRPr="008E3837" w:rsidRDefault="00344C0D" w:rsidP="00344C0D">
      <w:pPr>
        <w:pStyle w:val="ListParagraph"/>
        <w:numPr>
          <w:ilvl w:val="0"/>
          <w:numId w:val="19"/>
        </w:numPr>
        <w:jc w:val="both"/>
        <w:rPr>
          <w:rFonts w:ascii="Times New Roman" w:hAnsi="Times New Roman" w:cs="Times New Roman"/>
          <w:sz w:val="20"/>
          <w:szCs w:val="20"/>
        </w:rPr>
      </w:pPr>
      <w:r w:rsidRPr="008E3837">
        <w:rPr>
          <w:rFonts w:ascii="Times New Roman" w:hAnsi="Times New Roman" w:cs="Times New Roman"/>
          <w:sz w:val="20"/>
          <w:szCs w:val="20"/>
        </w:rPr>
        <w:t>The beam set need</w:t>
      </w:r>
      <w:r w:rsidR="00194481">
        <w:rPr>
          <w:rFonts w:ascii="Times New Roman" w:hAnsi="Times New Roman" w:cs="Times New Roman"/>
          <w:sz w:val="20"/>
          <w:szCs w:val="20"/>
        </w:rPr>
        <w:t>s</w:t>
      </w:r>
      <w:r w:rsidRPr="008E3837">
        <w:rPr>
          <w:rFonts w:ascii="Times New Roman" w:hAnsi="Times New Roman" w:cs="Times New Roman"/>
          <w:sz w:val="20"/>
          <w:szCs w:val="20"/>
        </w:rPr>
        <w:t xml:space="preserve"> to include </w:t>
      </w:r>
      <w:proofErr w:type="gramStart"/>
      <w:r w:rsidRPr="008E3837">
        <w:rPr>
          <w:rFonts w:ascii="Times New Roman" w:hAnsi="Times New Roman" w:cs="Times New Roman"/>
          <w:sz w:val="20"/>
          <w:szCs w:val="20"/>
        </w:rPr>
        <w:t>sufficient amount of</w:t>
      </w:r>
      <w:proofErr w:type="gramEnd"/>
      <w:r w:rsidRPr="008E3837">
        <w:rPr>
          <w:rFonts w:ascii="Times New Roman" w:hAnsi="Times New Roman" w:cs="Times New Roman"/>
          <w:sz w:val="20"/>
          <w:szCs w:val="20"/>
        </w:rPr>
        <w:t xml:space="preserve"> beam directions for a</w:t>
      </w:r>
      <w:r>
        <w:rPr>
          <w:rFonts w:ascii="Times New Roman" w:hAnsi="Times New Roman" w:cs="Times New Roman"/>
          <w:sz w:val="20"/>
          <w:szCs w:val="20"/>
        </w:rPr>
        <w:t>n</w:t>
      </w:r>
      <w:r w:rsidRPr="008E3837">
        <w:rPr>
          <w:rFonts w:ascii="Times New Roman" w:hAnsi="Times New Roman" w:cs="Times New Roman"/>
          <w:sz w:val="20"/>
          <w:szCs w:val="20"/>
        </w:rPr>
        <w:t xml:space="preserve"> </w:t>
      </w:r>
      <w:r w:rsidRPr="004A625A">
        <w:rPr>
          <w:rFonts w:ascii="Times New Roman" w:hAnsi="Times New Roman" w:cs="Times New Roman"/>
          <w:sz w:val="20"/>
          <w:szCs w:val="20"/>
        </w:rPr>
        <w:t>accurate</w:t>
      </w:r>
      <w:r w:rsidRPr="008E3837">
        <w:rPr>
          <w:rFonts w:ascii="Times New Roman" w:hAnsi="Times New Roman" w:cs="Times New Roman"/>
          <w:sz w:val="20"/>
          <w:szCs w:val="20"/>
        </w:rPr>
        <w:t xml:space="preserve"> </w:t>
      </w:r>
      <w:r w:rsidR="00242915">
        <w:rPr>
          <w:rFonts w:ascii="Times New Roman" w:hAnsi="Times New Roman" w:cs="Times New Roman"/>
          <w:sz w:val="20"/>
          <w:szCs w:val="20"/>
        </w:rPr>
        <w:t>average radiation.</w:t>
      </w:r>
      <w:r w:rsidR="007670F9">
        <w:rPr>
          <w:rFonts w:ascii="Times New Roman" w:hAnsi="Times New Roman" w:cs="Times New Roman"/>
          <w:sz w:val="20"/>
          <w:szCs w:val="20"/>
        </w:rPr>
        <w:t xml:space="preserve"> </w:t>
      </w:r>
      <w:r w:rsidR="00B71AC9">
        <w:rPr>
          <w:rFonts w:ascii="Times New Roman" w:hAnsi="Times New Roman" w:cs="Times New Roman"/>
          <w:sz w:val="20"/>
          <w:szCs w:val="20"/>
        </w:rPr>
        <w:t xml:space="preserve">This can be done by modelling different beam </w:t>
      </w:r>
      <w:r w:rsidR="00084BE8">
        <w:rPr>
          <w:rFonts w:ascii="Times New Roman" w:hAnsi="Times New Roman" w:cs="Times New Roman"/>
          <w:sz w:val="20"/>
          <w:szCs w:val="20"/>
        </w:rPr>
        <w:t>constellations</w:t>
      </w:r>
      <w:r w:rsidR="00B71AC9">
        <w:rPr>
          <w:rFonts w:ascii="Times New Roman" w:hAnsi="Times New Roman" w:cs="Times New Roman"/>
          <w:sz w:val="20"/>
          <w:szCs w:val="20"/>
        </w:rPr>
        <w:t xml:space="preserve"> and comparing the results with a reference case (</w:t>
      </w:r>
      <w:r w:rsidR="007670F9">
        <w:rPr>
          <w:rFonts w:ascii="Times New Roman" w:hAnsi="Times New Roman" w:cs="Times New Roman"/>
          <w:sz w:val="20"/>
          <w:szCs w:val="20"/>
        </w:rPr>
        <w:t>e.g. an</w:t>
      </w:r>
      <w:r w:rsidR="00B71AC9">
        <w:rPr>
          <w:rFonts w:ascii="Times New Roman" w:hAnsi="Times New Roman" w:cs="Times New Roman"/>
          <w:sz w:val="20"/>
          <w:szCs w:val="20"/>
        </w:rPr>
        <w:t xml:space="preserve"> </w:t>
      </w:r>
      <w:r w:rsidR="00084BE8">
        <w:rPr>
          <w:rFonts w:ascii="Times New Roman" w:hAnsi="Times New Roman" w:cs="Times New Roman"/>
          <w:sz w:val="20"/>
          <w:szCs w:val="20"/>
        </w:rPr>
        <w:t>excessive number of</w:t>
      </w:r>
      <w:r w:rsidR="00B71AC9">
        <w:rPr>
          <w:rFonts w:ascii="Times New Roman" w:hAnsi="Times New Roman" w:cs="Times New Roman"/>
          <w:sz w:val="20"/>
          <w:szCs w:val="20"/>
        </w:rPr>
        <w:t xml:space="preserve"> beams </w:t>
      </w:r>
      <w:r w:rsidR="00084BE8">
        <w:rPr>
          <w:rFonts w:ascii="Times New Roman" w:hAnsi="Times New Roman" w:cs="Times New Roman"/>
          <w:sz w:val="20"/>
          <w:szCs w:val="20"/>
        </w:rPr>
        <w:t>distributed with the steering range</w:t>
      </w:r>
      <w:r w:rsidR="007670F9">
        <w:rPr>
          <w:rFonts w:ascii="Times New Roman" w:hAnsi="Times New Roman" w:cs="Times New Roman"/>
          <w:sz w:val="20"/>
          <w:szCs w:val="20"/>
        </w:rPr>
        <w:t>)</w:t>
      </w:r>
      <w:r w:rsidR="00084BE8">
        <w:rPr>
          <w:rFonts w:ascii="Times New Roman" w:hAnsi="Times New Roman" w:cs="Times New Roman"/>
          <w:sz w:val="20"/>
          <w:szCs w:val="20"/>
        </w:rPr>
        <w:t>.</w:t>
      </w:r>
    </w:p>
    <w:p w14:paraId="6C918C31" w14:textId="24F21A0A" w:rsidR="00344C0D" w:rsidRPr="008E3837" w:rsidRDefault="00344C0D" w:rsidP="00344C0D">
      <w:pPr>
        <w:pStyle w:val="ListParagraph"/>
        <w:numPr>
          <w:ilvl w:val="0"/>
          <w:numId w:val="19"/>
        </w:numPr>
        <w:jc w:val="both"/>
        <w:rPr>
          <w:rFonts w:ascii="Times New Roman" w:hAnsi="Times New Roman" w:cs="Times New Roman"/>
          <w:sz w:val="20"/>
          <w:szCs w:val="20"/>
        </w:rPr>
      </w:pPr>
      <w:r w:rsidRPr="008E3837">
        <w:rPr>
          <w:rFonts w:ascii="Times New Roman" w:hAnsi="Times New Roman" w:cs="Times New Roman"/>
          <w:sz w:val="20"/>
          <w:szCs w:val="20"/>
        </w:rPr>
        <w:t xml:space="preserve">The </w:t>
      </w:r>
      <w:r w:rsidR="006F30EA">
        <w:rPr>
          <w:rFonts w:ascii="Times New Roman" w:hAnsi="Times New Roman" w:cs="Times New Roman"/>
          <w:sz w:val="20"/>
          <w:szCs w:val="20"/>
        </w:rPr>
        <w:t xml:space="preserve">considered </w:t>
      </w:r>
      <w:r w:rsidRPr="008E3837">
        <w:rPr>
          <w:rFonts w:ascii="Times New Roman" w:hAnsi="Times New Roman" w:cs="Times New Roman"/>
          <w:sz w:val="20"/>
          <w:szCs w:val="20"/>
        </w:rPr>
        <w:t xml:space="preserve">beam set should produce </w:t>
      </w:r>
      <w:r w:rsidR="00E67ED6">
        <w:rPr>
          <w:rFonts w:ascii="Times New Roman" w:hAnsi="Times New Roman" w:cs="Times New Roman"/>
          <w:sz w:val="20"/>
          <w:szCs w:val="20"/>
        </w:rPr>
        <w:t>a</w:t>
      </w:r>
      <w:r w:rsidRPr="008E3837">
        <w:rPr>
          <w:rFonts w:ascii="Times New Roman" w:hAnsi="Times New Roman" w:cs="Times New Roman"/>
          <w:sz w:val="20"/>
          <w:szCs w:val="20"/>
        </w:rPr>
        <w:t xml:space="preserve"> </w:t>
      </w:r>
      <w:proofErr w:type="spellStart"/>
      <w:r w:rsidRPr="008E3837">
        <w:rPr>
          <w:rFonts w:ascii="Cambria Math" w:hAnsi="Cambria Math" w:cs="Times New Roman"/>
          <w:i/>
          <w:iCs/>
          <w:sz w:val="20"/>
          <w:szCs w:val="20"/>
        </w:rPr>
        <w:t>EEIRP</w:t>
      </w:r>
      <w:r w:rsidRPr="008E3837">
        <w:rPr>
          <w:rFonts w:ascii="Cambria Math" w:hAnsi="Cambria Math" w:cs="Times New Roman"/>
          <w:i/>
          <w:iCs/>
          <w:sz w:val="20"/>
          <w:szCs w:val="20"/>
          <w:vertAlign w:val="subscript"/>
        </w:rPr>
        <w:t>i</w:t>
      </w:r>
      <w:proofErr w:type="spellEnd"/>
      <w:r w:rsidRPr="008E3837">
        <w:rPr>
          <w:rFonts w:ascii="Times New Roman" w:hAnsi="Times New Roman" w:cs="Times New Roman"/>
          <w:sz w:val="20"/>
          <w:szCs w:val="20"/>
        </w:rPr>
        <w:t xml:space="preserve"> </w:t>
      </w:r>
      <w:r w:rsidR="00E67ED6">
        <w:rPr>
          <w:rFonts w:ascii="Times New Roman" w:hAnsi="Times New Roman" w:cs="Times New Roman"/>
          <w:sz w:val="20"/>
          <w:szCs w:val="20"/>
        </w:rPr>
        <w:t>profile with small deviation with respect the reference case</w:t>
      </w:r>
      <w:r w:rsidR="005114CB">
        <w:rPr>
          <w:rFonts w:ascii="Times New Roman" w:hAnsi="Times New Roman" w:cs="Times New Roman"/>
          <w:sz w:val="20"/>
          <w:szCs w:val="20"/>
        </w:rPr>
        <w:t xml:space="preserve"> for</w:t>
      </w:r>
      <w:r w:rsidR="00E67ED6">
        <w:rPr>
          <w:rFonts w:ascii="Times New Roman" w:hAnsi="Times New Roman" w:cs="Times New Roman"/>
          <w:sz w:val="20"/>
          <w:szCs w:val="20"/>
        </w:rPr>
        <w:t xml:space="preserve"> </w:t>
      </w:r>
      <w:r w:rsidRPr="00D56589">
        <w:rPr>
          <w:rFonts w:ascii="Times New Roman" w:hAnsi="Times New Roman" w:cs="Times New Roman"/>
          <w:sz w:val="20"/>
          <w:szCs w:val="20"/>
        </w:rPr>
        <w:t>different</w:t>
      </w:r>
      <w:r w:rsidRPr="008E3837">
        <w:rPr>
          <w:rFonts w:ascii="Times New Roman" w:hAnsi="Times New Roman" w:cs="Times New Roman"/>
          <w:sz w:val="20"/>
          <w:szCs w:val="20"/>
        </w:rPr>
        <w:t xml:space="preserve"> array antenna geometries (e.g. 3x1, 4x1 or any other sub-array structures</w:t>
      </w:r>
      <w:r>
        <w:rPr>
          <w:rFonts w:ascii="Times New Roman" w:hAnsi="Times New Roman" w:cs="Times New Roman"/>
          <w:sz w:val="20"/>
          <w:szCs w:val="20"/>
        </w:rPr>
        <w:t xml:space="preserve"> and array size</w:t>
      </w:r>
      <w:r w:rsidRPr="008E3837">
        <w:rPr>
          <w:rFonts w:ascii="Times New Roman" w:hAnsi="Times New Roman" w:cs="Times New Roman"/>
          <w:sz w:val="20"/>
          <w:szCs w:val="20"/>
        </w:rPr>
        <w:t>)</w:t>
      </w:r>
      <w:r>
        <w:rPr>
          <w:rFonts w:ascii="Times New Roman" w:hAnsi="Times New Roman" w:cs="Times New Roman"/>
          <w:sz w:val="20"/>
          <w:szCs w:val="20"/>
        </w:rPr>
        <w:t>.</w:t>
      </w:r>
    </w:p>
    <w:p w14:paraId="26BC1489" w14:textId="709912C0" w:rsidR="00344C0D" w:rsidRDefault="00344C0D" w:rsidP="00344C0D">
      <w:pPr>
        <w:pStyle w:val="ListParagraph"/>
        <w:numPr>
          <w:ilvl w:val="0"/>
          <w:numId w:val="19"/>
        </w:numPr>
        <w:jc w:val="both"/>
        <w:rPr>
          <w:rFonts w:ascii="Times New Roman" w:hAnsi="Times New Roman" w:cs="Times New Roman"/>
          <w:sz w:val="20"/>
          <w:szCs w:val="20"/>
        </w:rPr>
      </w:pPr>
      <w:r w:rsidRPr="008E3837">
        <w:rPr>
          <w:rFonts w:ascii="Times New Roman" w:hAnsi="Times New Roman" w:cs="Times New Roman"/>
          <w:sz w:val="20"/>
          <w:szCs w:val="20"/>
        </w:rPr>
        <w:t xml:space="preserve">The number of test beams and distribution included in the beam set should be relevant considering number of beams </w:t>
      </w:r>
      <w:r w:rsidR="005114CB">
        <w:rPr>
          <w:rFonts w:ascii="Times New Roman" w:hAnsi="Times New Roman" w:cs="Times New Roman"/>
          <w:sz w:val="20"/>
          <w:szCs w:val="20"/>
        </w:rPr>
        <w:t xml:space="preserve">and </w:t>
      </w:r>
      <w:r w:rsidR="00101C69">
        <w:rPr>
          <w:rFonts w:ascii="Times New Roman" w:hAnsi="Times New Roman" w:cs="Times New Roman"/>
          <w:sz w:val="20"/>
          <w:szCs w:val="20"/>
        </w:rPr>
        <w:t xml:space="preserve">distribution </w:t>
      </w:r>
      <w:r w:rsidRPr="008E3837">
        <w:rPr>
          <w:rFonts w:ascii="Times New Roman" w:hAnsi="Times New Roman" w:cs="Times New Roman"/>
          <w:sz w:val="20"/>
          <w:szCs w:val="20"/>
        </w:rPr>
        <w:t xml:space="preserve">used for normal </w:t>
      </w:r>
      <w:r w:rsidRPr="00D56589">
        <w:rPr>
          <w:rFonts w:ascii="Times New Roman" w:hAnsi="Times New Roman" w:cs="Times New Roman"/>
          <w:sz w:val="20"/>
          <w:szCs w:val="20"/>
        </w:rPr>
        <w:t>operation.</w:t>
      </w:r>
      <w:r w:rsidR="00101C69">
        <w:rPr>
          <w:rFonts w:ascii="Times New Roman" w:hAnsi="Times New Roman" w:cs="Times New Roman"/>
          <w:sz w:val="20"/>
          <w:szCs w:val="20"/>
        </w:rPr>
        <w:t xml:space="preserve"> Hence, we cannot include all beams in the layer 1 codebook, but </w:t>
      </w:r>
      <w:r w:rsidR="00724BF6">
        <w:rPr>
          <w:rFonts w:ascii="Times New Roman" w:hAnsi="Times New Roman" w:cs="Times New Roman"/>
          <w:sz w:val="20"/>
          <w:szCs w:val="20"/>
        </w:rPr>
        <w:t xml:space="preserve">a </w:t>
      </w:r>
      <w:r w:rsidR="00101C69">
        <w:rPr>
          <w:rFonts w:ascii="Times New Roman" w:hAnsi="Times New Roman" w:cs="Times New Roman"/>
          <w:sz w:val="20"/>
          <w:szCs w:val="20"/>
        </w:rPr>
        <w:t xml:space="preserve">reasonable </w:t>
      </w:r>
      <w:r w:rsidR="008E228B">
        <w:rPr>
          <w:rFonts w:ascii="Times New Roman" w:hAnsi="Times New Roman" w:cs="Times New Roman"/>
          <w:sz w:val="20"/>
          <w:szCs w:val="20"/>
        </w:rPr>
        <w:t>number</w:t>
      </w:r>
      <w:r w:rsidR="00724BF6">
        <w:rPr>
          <w:rFonts w:ascii="Times New Roman" w:hAnsi="Times New Roman" w:cs="Times New Roman"/>
          <w:sz w:val="20"/>
          <w:szCs w:val="20"/>
        </w:rPr>
        <w:t xml:space="preserve"> of beams should be included. </w:t>
      </w:r>
    </w:p>
    <w:p w14:paraId="0A28DC5B" w14:textId="21B6C833" w:rsidR="00724BF6" w:rsidRPr="008E3837" w:rsidRDefault="00724BF6" w:rsidP="00344C0D">
      <w:pPr>
        <w:pStyle w:val="ListParagraph"/>
        <w:numPr>
          <w:ilvl w:val="0"/>
          <w:numId w:val="19"/>
        </w:numPr>
        <w:jc w:val="both"/>
        <w:rPr>
          <w:rFonts w:ascii="Times New Roman" w:hAnsi="Times New Roman" w:cs="Times New Roman"/>
          <w:sz w:val="20"/>
          <w:szCs w:val="20"/>
        </w:rPr>
      </w:pPr>
      <w:r>
        <w:rPr>
          <w:rFonts w:ascii="Times New Roman" w:hAnsi="Times New Roman" w:cs="Times New Roman"/>
          <w:sz w:val="20"/>
          <w:szCs w:val="20"/>
        </w:rPr>
        <w:t>Moving test beam directions away from the steering range</w:t>
      </w:r>
      <w:r w:rsidR="00534394">
        <w:rPr>
          <w:rFonts w:ascii="Times New Roman" w:hAnsi="Times New Roman" w:cs="Times New Roman"/>
          <w:sz w:val="20"/>
          <w:szCs w:val="20"/>
        </w:rPr>
        <w:t xml:space="preserve"> outer boundary is equivalent </w:t>
      </w:r>
      <w:r w:rsidR="0098467B">
        <w:rPr>
          <w:rFonts w:ascii="Times New Roman" w:hAnsi="Times New Roman" w:cs="Times New Roman"/>
          <w:sz w:val="20"/>
          <w:szCs w:val="20"/>
        </w:rPr>
        <w:t xml:space="preserve">to </w:t>
      </w:r>
      <w:r w:rsidR="00534394">
        <w:rPr>
          <w:rFonts w:ascii="Times New Roman" w:hAnsi="Times New Roman" w:cs="Times New Roman"/>
          <w:sz w:val="20"/>
          <w:szCs w:val="20"/>
        </w:rPr>
        <w:t xml:space="preserve">applying </w:t>
      </w:r>
      <w:r w:rsidR="00697C95">
        <w:rPr>
          <w:rFonts w:ascii="Times New Roman" w:hAnsi="Times New Roman" w:cs="Times New Roman"/>
          <w:sz w:val="20"/>
          <w:szCs w:val="20"/>
        </w:rPr>
        <w:t xml:space="preserve">a </w:t>
      </w:r>
      <w:r w:rsidR="00534394">
        <w:rPr>
          <w:rFonts w:ascii="Times New Roman" w:hAnsi="Times New Roman" w:cs="Times New Roman"/>
          <w:sz w:val="20"/>
          <w:szCs w:val="20"/>
        </w:rPr>
        <w:t xml:space="preserve">non-uniform weighting factor to </w:t>
      </w:r>
      <w:r w:rsidR="00697C95">
        <w:rPr>
          <w:rFonts w:ascii="Times New Roman" w:hAnsi="Times New Roman" w:cs="Times New Roman"/>
          <w:sz w:val="20"/>
          <w:szCs w:val="20"/>
        </w:rPr>
        <w:t xml:space="preserve">the </w:t>
      </w:r>
      <w:r w:rsidR="00534394">
        <w:rPr>
          <w:rFonts w:ascii="Times New Roman" w:hAnsi="Times New Roman" w:cs="Times New Roman"/>
          <w:sz w:val="20"/>
          <w:szCs w:val="20"/>
        </w:rPr>
        <w:t xml:space="preserve">beam average. </w:t>
      </w:r>
    </w:p>
    <w:p w14:paraId="5AF2EEAC" w14:textId="58917717" w:rsidR="00425F53" w:rsidRDefault="006E19FC" w:rsidP="00C273E6">
      <w:r>
        <w:t xml:space="preserve">To </w:t>
      </w:r>
      <w:r w:rsidR="00BC7EAB">
        <w:t>evaluate</w:t>
      </w:r>
      <w:r>
        <w:t xml:space="preserve"> the </w:t>
      </w:r>
      <w:r w:rsidR="00985F4C">
        <w:t>impact of test beam set configuration on measured EEIRP</w:t>
      </w:r>
      <w:r w:rsidR="00941F55">
        <w:t xml:space="preserve"> different test beam sets</w:t>
      </w:r>
      <w:r w:rsidR="00C273E6">
        <w:t xml:space="preserve"> (section 2.3.1)</w:t>
      </w:r>
      <w:r w:rsidR="00941F55">
        <w:t xml:space="preserve"> </w:t>
      </w:r>
      <w:r w:rsidR="004D26F7">
        <w:t>and antenna geometries</w:t>
      </w:r>
      <w:r w:rsidR="00C273E6">
        <w:t xml:space="preserve"> (section 2.3.2)</w:t>
      </w:r>
      <w:r w:rsidR="004D26F7">
        <w:t xml:space="preserve"> have been modelled.</w:t>
      </w:r>
      <w:r w:rsidR="00BC7EAB">
        <w:t xml:space="preserve"> </w:t>
      </w:r>
      <w:r w:rsidR="006C4270">
        <w:t xml:space="preserve">The deviation to a reference beam set was calculated </w:t>
      </w:r>
      <w:r w:rsidR="003A43CD">
        <w:t xml:space="preserve">to analyse deviations. </w:t>
      </w:r>
    </w:p>
    <w:p w14:paraId="0AA4F7F5" w14:textId="45471F32" w:rsidR="003E4F40" w:rsidRDefault="003E4F40" w:rsidP="00C273E6">
      <w:r>
        <w:t>For th</w:t>
      </w:r>
      <w:r w:rsidR="00A03790">
        <w:t>is</w:t>
      </w:r>
      <w:r>
        <w:t xml:space="preserve"> evaluation </w:t>
      </w:r>
      <w:r w:rsidR="00A03790">
        <w:t>a CAR (aka. steering range) of</w:t>
      </w:r>
      <w:r w:rsidR="008A5D93">
        <w:t xml:space="preserve"> </w:t>
      </w:r>
      <m:oMath>
        <m:sSup>
          <m:sSupPr>
            <m:ctrlPr>
              <w:rPr>
                <w:rFonts w:ascii="Cambria Math" w:hAnsi="Cambria Math"/>
                <w:i/>
              </w:rPr>
            </m:ctrlPr>
          </m:sSupPr>
          <m:e>
            <m:r>
              <w:rPr>
                <w:rFonts w:ascii="Cambria Math" w:hAnsi="Cambria Math"/>
              </w:rPr>
              <m:t>0</m:t>
            </m:r>
          </m:e>
          <m:sup>
            <m:r>
              <w:rPr>
                <w:rFonts w:ascii="Cambria Math" w:hAnsi="Cambria Math"/>
              </w:rPr>
              <m:t>0</m:t>
            </m:r>
          </m:sup>
        </m:sSup>
        <m:r>
          <w:rPr>
            <w:rFonts w:ascii="Cambria Math" w:hAnsi="Cambria Math"/>
          </w:rPr>
          <m:t>≤θ≤</m:t>
        </m:r>
        <m:sSup>
          <m:sSupPr>
            <m:ctrlPr>
              <w:rPr>
                <w:rFonts w:ascii="Cambria Math" w:hAnsi="Cambria Math"/>
                <w:i/>
              </w:rPr>
            </m:ctrlPr>
          </m:sSupPr>
          <m:e>
            <m:r>
              <w:rPr>
                <w:rFonts w:ascii="Cambria Math" w:hAnsi="Cambria Math"/>
              </w:rPr>
              <m:t>16</m:t>
            </m:r>
          </m:e>
          <m:sup>
            <m:r>
              <w:rPr>
                <w:rFonts w:ascii="Cambria Math" w:hAnsi="Cambria Math"/>
              </w:rPr>
              <m:t>o</m:t>
            </m:r>
          </m:sup>
        </m:sSup>
      </m:oMath>
      <w:r w:rsidR="00DC7278">
        <w:t xml:space="preserve"> in elevation and </w:t>
      </w:r>
      <m:oMath>
        <m:sSup>
          <m:sSupPr>
            <m:ctrlPr>
              <w:rPr>
                <w:rFonts w:ascii="Cambria Math" w:hAnsi="Cambria Math"/>
                <w:i/>
              </w:rPr>
            </m:ctrlPr>
          </m:sSupPr>
          <m:e>
            <m:r>
              <w:rPr>
                <w:rFonts w:ascii="Cambria Math" w:hAnsi="Cambria Math"/>
              </w:rPr>
              <m:t>-60</m:t>
            </m:r>
          </m:e>
          <m:sup>
            <m:r>
              <w:rPr>
                <w:rFonts w:ascii="Cambria Math" w:hAnsi="Cambria Math"/>
              </w:rPr>
              <m:t>0</m:t>
            </m:r>
          </m:sup>
        </m:sSup>
        <m:r>
          <w:rPr>
            <w:rFonts w:ascii="Cambria Math" w:hAnsi="Cambria Math"/>
          </w:rPr>
          <m:t>≤ϕ≤</m:t>
        </m:r>
        <m:sSup>
          <m:sSupPr>
            <m:ctrlPr>
              <w:rPr>
                <w:rFonts w:ascii="Cambria Math" w:hAnsi="Cambria Math"/>
                <w:i/>
              </w:rPr>
            </m:ctrlPr>
          </m:sSupPr>
          <m:e>
            <m:r>
              <w:rPr>
                <w:rFonts w:ascii="Cambria Math" w:hAnsi="Cambria Math"/>
              </w:rPr>
              <m:t>60</m:t>
            </m:r>
          </m:e>
          <m:sup>
            <m:r>
              <w:rPr>
                <w:rFonts w:ascii="Cambria Math" w:hAnsi="Cambria Math"/>
              </w:rPr>
              <m:t>o</m:t>
            </m:r>
          </m:sup>
        </m:sSup>
      </m:oMath>
      <w:r w:rsidR="00C13B49">
        <w:t xml:space="preserve"> in azimuth was considered. </w:t>
      </w:r>
    </w:p>
    <w:p w14:paraId="05473BC1" w14:textId="33172EF9" w:rsidR="00E82DAA" w:rsidRDefault="00E82DAA" w:rsidP="00C273E6">
      <w:r>
        <w:lastRenderedPageBreak/>
        <w:t>The sampled space for the representation of the antenna pattern is</w:t>
      </w:r>
      <w:r w:rsidR="00685E08">
        <w:t>:</w:t>
      </w:r>
    </w:p>
    <w:p w14:paraId="063F29C1" w14:textId="1174F28E" w:rsidR="00EF43F4" w:rsidRPr="00210439" w:rsidRDefault="00685E08" w:rsidP="00EF43F4">
      <w:pPr>
        <w:pStyle w:val="ListParagraph"/>
        <w:numPr>
          <w:ilvl w:val="0"/>
          <w:numId w:val="18"/>
        </w:numPr>
        <w:rPr>
          <w:rFonts w:ascii="Times New Roman" w:hAnsi="Times New Roman" w:cs="Times New Roman"/>
          <w:sz w:val="20"/>
          <w:szCs w:val="20"/>
        </w:rPr>
      </w:pPr>
      <w:r w:rsidRPr="00210439">
        <w:rPr>
          <w:rFonts w:ascii="Times New Roman" w:hAnsi="Times New Roman" w:cs="Times New Roman"/>
          <w:sz w:val="20"/>
          <w:szCs w:val="20"/>
        </w:rPr>
        <w:t>0.5 degree</w:t>
      </w:r>
      <w:r w:rsidR="00EF43F4" w:rsidRPr="00210439">
        <w:rPr>
          <w:rFonts w:ascii="Times New Roman" w:hAnsi="Times New Roman" w:cs="Times New Roman"/>
          <w:sz w:val="20"/>
          <w:szCs w:val="20"/>
        </w:rPr>
        <w:t xml:space="preserve"> in the vertical plane spanning between 0 and 180 degrees.</w:t>
      </w:r>
    </w:p>
    <w:p w14:paraId="0AC3BF53" w14:textId="7D6225C9" w:rsidR="00EF43F4" w:rsidRPr="00210439" w:rsidRDefault="00EF43F4" w:rsidP="00210439">
      <w:pPr>
        <w:pStyle w:val="ListParagraph"/>
        <w:numPr>
          <w:ilvl w:val="0"/>
          <w:numId w:val="18"/>
        </w:numPr>
        <w:rPr>
          <w:rFonts w:ascii="Times New Roman" w:hAnsi="Times New Roman" w:cs="Times New Roman"/>
          <w:sz w:val="20"/>
          <w:szCs w:val="20"/>
        </w:rPr>
      </w:pPr>
      <w:r w:rsidRPr="00210439">
        <w:rPr>
          <w:rFonts w:ascii="Times New Roman" w:hAnsi="Times New Roman" w:cs="Times New Roman"/>
          <w:sz w:val="20"/>
          <w:szCs w:val="20"/>
        </w:rPr>
        <w:t xml:space="preserve">1 </w:t>
      </w:r>
      <w:r w:rsidR="00313200" w:rsidRPr="00313200">
        <w:rPr>
          <w:rFonts w:ascii="Times New Roman" w:hAnsi="Times New Roman" w:cs="Times New Roman"/>
          <w:sz w:val="20"/>
          <w:szCs w:val="20"/>
        </w:rPr>
        <w:t>degree</w:t>
      </w:r>
      <w:r w:rsidRPr="00210439">
        <w:rPr>
          <w:rFonts w:ascii="Times New Roman" w:hAnsi="Times New Roman" w:cs="Times New Roman"/>
          <w:sz w:val="20"/>
          <w:szCs w:val="20"/>
        </w:rPr>
        <w:t xml:space="preserve"> in the horizontal plane spanning between -180 to 180 degrees.</w:t>
      </w:r>
    </w:p>
    <w:p w14:paraId="17CABD17" w14:textId="77777777" w:rsidR="00685E08" w:rsidRDefault="00685E08" w:rsidP="00210439"/>
    <w:p w14:paraId="347558DE" w14:textId="301FC734" w:rsidR="00C06F3E" w:rsidRPr="00210439" w:rsidRDefault="0029700F" w:rsidP="00210439">
      <w:pPr>
        <w:pStyle w:val="ListParagraph"/>
        <w:numPr>
          <w:ilvl w:val="2"/>
          <w:numId w:val="5"/>
        </w:numPr>
        <w:ind w:left="709" w:hanging="709"/>
        <w:jc w:val="both"/>
        <w:rPr>
          <w:rFonts w:ascii="Arial" w:hAnsi="Arial" w:cs="Arial"/>
          <w:sz w:val="24"/>
          <w:szCs w:val="24"/>
        </w:rPr>
      </w:pPr>
      <w:r w:rsidRPr="00210439">
        <w:rPr>
          <w:rFonts w:ascii="Arial" w:hAnsi="Arial" w:cs="Arial"/>
          <w:sz w:val="24"/>
          <w:szCs w:val="24"/>
        </w:rPr>
        <w:t xml:space="preserve">Considered beam </w:t>
      </w:r>
      <w:proofErr w:type="gramStart"/>
      <w:r w:rsidRPr="00210439">
        <w:rPr>
          <w:rFonts w:ascii="Arial" w:hAnsi="Arial" w:cs="Arial"/>
          <w:sz w:val="24"/>
          <w:szCs w:val="24"/>
        </w:rPr>
        <w:t>sets</w:t>
      </w:r>
      <w:proofErr w:type="gramEnd"/>
    </w:p>
    <w:p w14:paraId="1449A894" w14:textId="4F965F9B" w:rsidR="00857082" w:rsidRDefault="00857082" w:rsidP="00B22257">
      <w:r>
        <w:t xml:space="preserve">In the following section the beam sets are </w:t>
      </w:r>
      <w:r w:rsidR="00BD637E">
        <w:t>visualised</w:t>
      </w:r>
      <w:r>
        <w:t xml:space="preserve"> </w:t>
      </w:r>
      <w:r w:rsidR="00BD637E">
        <w:t>with vertical steering range 0 to 16 degrees.</w:t>
      </w:r>
    </w:p>
    <w:p w14:paraId="50C8FDE3" w14:textId="3990DB8E" w:rsidR="0015237C" w:rsidRDefault="00196BF3" w:rsidP="00B22257">
      <w:commentRangeStart w:id="1"/>
      <w:r>
        <w:t>To be able to calculate a reference EEIRP</w:t>
      </w:r>
      <w:r w:rsidR="00C10667">
        <w:t xml:space="preserve"> result</w:t>
      </w:r>
      <w:r w:rsidR="00AC5EE3">
        <w:t>,</w:t>
      </w:r>
      <w:r w:rsidR="00C10667">
        <w:t xml:space="preserve"> a beam set with a large amount of test beams </w:t>
      </w:r>
      <w:r w:rsidR="00AC5EE3">
        <w:t>and uniform weights</w:t>
      </w:r>
      <w:r w:rsidR="00C10667">
        <w:t xml:space="preserve"> </w:t>
      </w:r>
      <w:r w:rsidR="007A1EAB">
        <w:t xml:space="preserve">is defined. The total number of considered beam </w:t>
      </w:r>
      <w:r w:rsidR="00451BEB">
        <w:t>directions</w:t>
      </w:r>
      <w:r w:rsidR="007A1EAB">
        <w:t xml:space="preserve"> within the steering range </w:t>
      </w:r>
      <w:r w:rsidR="00451BEB">
        <w:t>grid is 17x121 = 2057 beams</w:t>
      </w:r>
      <w:r w:rsidR="001B3F5E">
        <w:t>, according to Figure 2.3.1-1</w:t>
      </w:r>
      <w:commentRangeEnd w:id="1"/>
      <w:r w:rsidR="00292066">
        <w:rPr>
          <w:rStyle w:val="CommentReference"/>
          <w:rFonts w:ascii="Ericsson Hilda" w:eastAsiaTheme="minorHAnsi" w:hAnsi="Ericsson Hilda" w:cs="Verdana"/>
        </w:rPr>
        <w:commentReference w:id="1"/>
      </w:r>
    </w:p>
    <w:p w14:paraId="6F923046" w14:textId="0C1EB306" w:rsidR="00451BEB" w:rsidRDefault="00483EB7" w:rsidP="00210439">
      <w:pPr>
        <w:jc w:val="center"/>
      </w:pPr>
      <w:r w:rsidRPr="00F15800">
        <w:rPr>
          <w:noProof/>
        </w:rPr>
        <w:drawing>
          <wp:inline distT="0" distB="0" distL="0" distR="0" wp14:anchorId="10C6ADD9" wp14:editId="73A5C794">
            <wp:extent cx="4267564" cy="1428753"/>
            <wp:effectExtent l="0" t="0" r="0" b="0"/>
            <wp:docPr id="13380215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021550" name=""/>
                    <pic:cNvPicPr/>
                  </pic:nvPicPr>
                  <pic:blipFill>
                    <a:blip r:embed="rId19"/>
                    <a:stretch>
                      <a:fillRect/>
                    </a:stretch>
                  </pic:blipFill>
                  <pic:spPr>
                    <a:xfrm>
                      <a:off x="0" y="0"/>
                      <a:ext cx="4273465" cy="1430728"/>
                    </a:xfrm>
                    <a:prstGeom prst="rect">
                      <a:avLst/>
                    </a:prstGeom>
                  </pic:spPr>
                </pic:pic>
              </a:graphicData>
            </a:graphic>
          </wp:inline>
        </w:drawing>
      </w:r>
    </w:p>
    <w:p w14:paraId="39AEC13C" w14:textId="56D591E7" w:rsidR="0015237C" w:rsidRDefault="0015237C" w:rsidP="0015237C">
      <w:pPr>
        <w:keepLines/>
        <w:spacing w:after="240"/>
        <w:jc w:val="center"/>
        <w:outlineLvl w:val="0"/>
        <w:rPr>
          <w:rFonts w:ascii="Arial" w:hAnsi="Arial"/>
          <w:b/>
          <w:lang w:eastAsia="x-none"/>
        </w:rPr>
      </w:pPr>
      <w:r>
        <w:rPr>
          <w:rFonts w:ascii="Arial" w:hAnsi="Arial"/>
          <w:b/>
          <w:lang w:eastAsia="x-none"/>
        </w:rPr>
        <w:t>Figure 2</w:t>
      </w:r>
      <w:r w:rsidR="001B3F5E">
        <w:rPr>
          <w:rFonts w:ascii="Arial" w:hAnsi="Arial"/>
          <w:b/>
          <w:lang w:eastAsia="x-none"/>
        </w:rPr>
        <w:t>.3.1</w:t>
      </w:r>
      <w:r w:rsidRPr="009D1119">
        <w:rPr>
          <w:rFonts w:ascii="Arial" w:hAnsi="Arial"/>
          <w:b/>
          <w:lang w:eastAsia="x-none"/>
        </w:rPr>
        <w:t>-1:</w:t>
      </w:r>
      <w:r>
        <w:rPr>
          <w:rFonts w:ascii="Arial" w:hAnsi="Arial"/>
          <w:b/>
          <w:lang w:eastAsia="x-none"/>
        </w:rPr>
        <w:t xml:space="preserve"> </w:t>
      </w:r>
      <w:r w:rsidR="00196BF3">
        <w:rPr>
          <w:rFonts w:ascii="Arial" w:hAnsi="Arial"/>
          <w:b/>
          <w:lang w:eastAsia="x-none"/>
        </w:rPr>
        <w:t>Reference beam set</w:t>
      </w:r>
    </w:p>
    <w:p w14:paraId="02AAF886" w14:textId="4927DD06" w:rsidR="0015237C" w:rsidRDefault="007B36CE" w:rsidP="00B22257">
      <w:r>
        <w:t xml:space="preserve">Beam set 1is created based on </w:t>
      </w:r>
      <w:r w:rsidR="006A3477">
        <w:t xml:space="preserve">original 5 test beam </w:t>
      </w:r>
      <w:r>
        <w:t xml:space="preserve">directions </w:t>
      </w:r>
      <w:r w:rsidR="006A3477">
        <w:t xml:space="preserve">and additional 20 test beam directions </w:t>
      </w:r>
      <w:r>
        <w:t>spread out uniformly within the steering range</w:t>
      </w:r>
      <w:r w:rsidR="006A3477">
        <w:t xml:space="preserve">. The total number of considered </w:t>
      </w:r>
      <w:r w:rsidR="00D727C9">
        <w:t>directions within the steering range grid is 5x5=25 beams</w:t>
      </w:r>
      <w:r w:rsidR="001B3F5E">
        <w:t>, according to Figure 2.3.1-2.</w:t>
      </w:r>
    </w:p>
    <w:p w14:paraId="1FF69950" w14:textId="7D8175BA" w:rsidR="00D727C9" w:rsidRDefault="00E3403B" w:rsidP="00210439">
      <w:pPr>
        <w:jc w:val="center"/>
      </w:pPr>
      <w:r w:rsidRPr="00F57CD4">
        <w:rPr>
          <w:b/>
          <w:bCs/>
          <w:noProof/>
        </w:rPr>
        <w:drawing>
          <wp:inline distT="0" distB="0" distL="0" distR="0" wp14:anchorId="6A8E6DB2" wp14:editId="0C05B8AC">
            <wp:extent cx="2439498" cy="1416330"/>
            <wp:effectExtent l="0" t="0" r="0" b="0"/>
            <wp:docPr id="1037153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153998" name=""/>
                    <pic:cNvPicPr/>
                  </pic:nvPicPr>
                  <pic:blipFill>
                    <a:blip r:embed="rId20"/>
                    <a:stretch>
                      <a:fillRect/>
                    </a:stretch>
                  </pic:blipFill>
                  <pic:spPr>
                    <a:xfrm>
                      <a:off x="0" y="0"/>
                      <a:ext cx="2442199" cy="1417898"/>
                    </a:xfrm>
                    <a:prstGeom prst="rect">
                      <a:avLst/>
                    </a:prstGeom>
                  </pic:spPr>
                </pic:pic>
              </a:graphicData>
            </a:graphic>
          </wp:inline>
        </w:drawing>
      </w:r>
    </w:p>
    <w:p w14:paraId="3A7C99F4" w14:textId="112A6BC7" w:rsidR="0015237C" w:rsidRDefault="0015237C" w:rsidP="0015237C">
      <w:pPr>
        <w:keepLines/>
        <w:spacing w:after="240"/>
        <w:jc w:val="center"/>
        <w:outlineLvl w:val="0"/>
        <w:rPr>
          <w:rFonts w:ascii="Arial" w:hAnsi="Arial"/>
          <w:b/>
          <w:lang w:eastAsia="x-none"/>
        </w:rPr>
      </w:pPr>
      <w:r>
        <w:rPr>
          <w:rFonts w:ascii="Arial" w:hAnsi="Arial"/>
          <w:b/>
          <w:lang w:eastAsia="x-none"/>
        </w:rPr>
        <w:t>Figure 2</w:t>
      </w:r>
      <w:r w:rsidR="007A4CDB">
        <w:rPr>
          <w:rFonts w:ascii="Arial" w:hAnsi="Arial"/>
          <w:b/>
          <w:lang w:eastAsia="x-none"/>
        </w:rPr>
        <w:t>.3.1</w:t>
      </w:r>
      <w:r w:rsidRPr="009D1119">
        <w:rPr>
          <w:rFonts w:ascii="Arial" w:hAnsi="Arial"/>
          <w:b/>
          <w:lang w:eastAsia="x-none"/>
        </w:rPr>
        <w:t>-</w:t>
      </w:r>
      <w:r w:rsidR="00A45148">
        <w:rPr>
          <w:rFonts w:ascii="Arial" w:hAnsi="Arial"/>
          <w:b/>
          <w:lang w:eastAsia="x-none"/>
        </w:rPr>
        <w:t>2</w:t>
      </w:r>
      <w:r w:rsidRPr="009D1119">
        <w:rPr>
          <w:rFonts w:ascii="Arial" w:hAnsi="Arial"/>
          <w:b/>
          <w:lang w:eastAsia="x-none"/>
        </w:rPr>
        <w:t>:</w:t>
      </w:r>
      <w:r>
        <w:rPr>
          <w:rFonts w:ascii="Arial" w:hAnsi="Arial"/>
          <w:b/>
          <w:lang w:eastAsia="x-none"/>
        </w:rPr>
        <w:t xml:space="preserve"> </w:t>
      </w:r>
      <w:r w:rsidR="00313200">
        <w:rPr>
          <w:rFonts w:ascii="Arial" w:hAnsi="Arial"/>
          <w:b/>
          <w:lang w:eastAsia="x-none"/>
        </w:rPr>
        <w:t>Beam set 1</w:t>
      </w:r>
      <w:r w:rsidR="00E3403B">
        <w:rPr>
          <w:rFonts w:ascii="Arial" w:hAnsi="Arial"/>
          <w:b/>
          <w:lang w:eastAsia="x-none"/>
        </w:rPr>
        <w:t xml:space="preserve"> (25 beams in uniform constellation)</w:t>
      </w:r>
    </w:p>
    <w:p w14:paraId="7F5EFEB8" w14:textId="016BFAE6" w:rsidR="0015237C" w:rsidRDefault="00E3403B" w:rsidP="00B22257">
      <w:r>
        <w:t>Beam set 2</w:t>
      </w:r>
      <w:r w:rsidR="003F0CCA">
        <w:t xml:space="preserve"> is created based on original 5 test beam directions and additional 4 test beam directions </w:t>
      </w:r>
      <w:r w:rsidR="00FD4042">
        <w:t>spread out uniformly within the steering range. The total number of considered directions within the steering range grid i</w:t>
      </w:r>
      <w:r w:rsidR="00014806">
        <w:t>s</w:t>
      </w:r>
      <w:r w:rsidR="00FD4042">
        <w:t xml:space="preserve"> </w:t>
      </w:r>
      <w:r w:rsidR="007A4CDB">
        <w:t>3x3=9 beams, according to Figure 2.3.1-3</w:t>
      </w:r>
      <w:r w:rsidR="00470FC9">
        <w:t>.</w:t>
      </w:r>
    </w:p>
    <w:p w14:paraId="7F9F85BE" w14:textId="3721CD20" w:rsidR="00470FC9" w:rsidRDefault="00470FC9" w:rsidP="00210439">
      <w:pPr>
        <w:jc w:val="center"/>
      </w:pPr>
      <w:r w:rsidRPr="00D845D0">
        <w:rPr>
          <w:noProof/>
        </w:rPr>
        <w:drawing>
          <wp:inline distT="0" distB="0" distL="0" distR="0" wp14:anchorId="26C7091C" wp14:editId="1B5DEA4A">
            <wp:extent cx="2455810" cy="1389097"/>
            <wp:effectExtent l="0" t="0" r="1905" b="1905"/>
            <wp:docPr id="1144152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152143" name=""/>
                    <pic:cNvPicPr/>
                  </pic:nvPicPr>
                  <pic:blipFill>
                    <a:blip r:embed="rId21"/>
                    <a:stretch>
                      <a:fillRect/>
                    </a:stretch>
                  </pic:blipFill>
                  <pic:spPr>
                    <a:xfrm>
                      <a:off x="0" y="0"/>
                      <a:ext cx="2463281" cy="1393323"/>
                    </a:xfrm>
                    <a:prstGeom prst="rect">
                      <a:avLst/>
                    </a:prstGeom>
                  </pic:spPr>
                </pic:pic>
              </a:graphicData>
            </a:graphic>
          </wp:inline>
        </w:drawing>
      </w:r>
    </w:p>
    <w:p w14:paraId="0FE61E1E" w14:textId="684B571D" w:rsidR="0015237C" w:rsidRDefault="0015237C" w:rsidP="0015237C">
      <w:pPr>
        <w:keepLines/>
        <w:spacing w:after="240"/>
        <w:jc w:val="center"/>
        <w:outlineLvl w:val="0"/>
        <w:rPr>
          <w:rFonts w:ascii="Arial" w:hAnsi="Arial"/>
          <w:b/>
          <w:lang w:eastAsia="x-none"/>
        </w:rPr>
      </w:pPr>
      <w:r>
        <w:rPr>
          <w:rFonts w:ascii="Arial" w:hAnsi="Arial"/>
          <w:b/>
          <w:lang w:eastAsia="x-none"/>
        </w:rPr>
        <w:t>Figure 2</w:t>
      </w:r>
      <w:r w:rsidR="00A45148">
        <w:rPr>
          <w:rFonts w:ascii="Arial" w:hAnsi="Arial"/>
          <w:b/>
          <w:lang w:eastAsia="x-none"/>
        </w:rPr>
        <w:t>.3.1</w:t>
      </w:r>
      <w:r w:rsidRPr="009D1119">
        <w:rPr>
          <w:rFonts w:ascii="Arial" w:hAnsi="Arial"/>
          <w:b/>
          <w:lang w:eastAsia="x-none"/>
        </w:rPr>
        <w:t>-</w:t>
      </w:r>
      <w:r w:rsidR="00A45148">
        <w:rPr>
          <w:rFonts w:ascii="Arial" w:hAnsi="Arial"/>
          <w:b/>
          <w:lang w:eastAsia="x-none"/>
        </w:rPr>
        <w:t>3</w:t>
      </w:r>
      <w:r w:rsidRPr="009D1119">
        <w:rPr>
          <w:rFonts w:ascii="Arial" w:hAnsi="Arial"/>
          <w:b/>
          <w:lang w:eastAsia="x-none"/>
        </w:rPr>
        <w:t>:</w:t>
      </w:r>
      <w:r>
        <w:rPr>
          <w:rFonts w:ascii="Arial" w:hAnsi="Arial"/>
          <w:b/>
          <w:lang w:eastAsia="x-none"/>
        </w:rPr>
        <w:t xml:space="preserve"> </w:t>
      </w:r>
      <w:r w:rsidR="00470FC9">
        <w:rPr>
          <w:rFonts w:ascii="Arial" w:hAnsi="Arial"/>
          <w:b/>
          <w:lang w:eastAsia="x-none"/>
        </w:rPr>
        <w:t>Beam set 2 (9 beams</w:t>
      </w:r>
      <w:r w:rsidR="0020176C">
        <w:rPr>
          <w:rFonts w:ascii="Arial" w:hAnsi="Arial"/>
          <w:b/>
          <w:lang w:eastAsia="x-none"/>
        </w:rPr>
        <w:t xml:space="preserve"> in rectangular constellation)</w:t>
      </w:r>
    </w:p>
    <w:p w14:paraId="5D3B4635" w14:textId="77777777" w:rsidR="007D1C18" w:rsidRDefault="00361A78" w:rsidP="00B22257">
      <w:r>
        <w:t xml:space="preserve">Beam set 3 </w:t>
      </w:r>
      <w:r w:rsidR="00B04B20">
        <w:t>is created based on original 5 test beam directions and additional 4 test beam directions spread o</w:t>
      </w:r>
      <w:r w:rsidR="00E57317">
        <w:t>ut within the steering range</w:t>
      </w:r>
      <w:r w:rsidR="00014806">
        <w:t xml:space="preserve">, as listed in Table 2.3.1-1. </w:t>
      </w:r>
    </w:p>
    <w:p w14:paraId="2E57E5BF" w14:textId="01D0437A" w:rsidR="00152AB2" w:rsidRPr="003C0B2F" w:rsidRDefault="00152AB2" w:rsidP="00152AB2">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.3.1</w:t>
      </w:r>
      <w:r w:rsidRPr="003C0B2F">
        <w:rPr>
          <w:rFonts w:ascii="Arial" w:eastAsia="SimSun" w:hAnsi="Arial"/>
          <w:b/>
        </w:rPr>
        <w:t xml:space="preserve">-1: </w:t>
      </w:r>
      <w:r>
        <w:rPr>
          <w:rFonts w:ascii="Arial" w:eastAsia="SimSun" w:hAnsi="Arial"/>
          <w:b/>
        </w:rPr>
        <w:t xml:space="preserve">Beam set 3 </w:t>
      </w:r>
      <w:proofErr w:type="gramStart"/>
      <w:r>
        <w:rPr>
          <w:rFonts w:ascii="Arial" w:eastAsia="SimSun" w:hAnsi="Arial"/>
          <w:b/>
        </w:rPr>
        <w:t>directions</w:t>
      </w:r>
      <w:proofErr w:type="gramEnd"/>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7"/>
        <w:gridCol w:w="971"/>
        <w:gridCol w:w="1097"/>
      </w:tblGrid>
      <w:tr w:rsidR="00152AB2" w:rsidRPr="000C0827" w14:paraId="6B0E9AE4" w14:textId="77777777" w:rsidTr="00210439">
        <w:trPr>
          <w:tblHeader/>
          <w:jc w:val="center"/>
        </w:trPr>
        <w:tc>
          <w:tcPr>
            <w:tcW w:w="0" w:type="auto"/>
          </w:tcPr>
          <w:p w14:paraId="415BB9D3" w14:textId="7EFBD646" w:rsidR="00152AB2" w:rsidRDefault="00546BCA" w:rsidP="00342322">
            <w:pPr>
              <w:keepNext/>
              <w:keepLines/>
              <w:spacing w:after="0"/>
              <w:jc w:val="center"/>
              <w:rPr>
                <w:rFonts w:ascii="Arial" w:hAnsi="Arial"/>
                <w:b/>
                <w:sz w:val="18"/>
              </w:rPr>
            </w:pPr>
            <w:r>
              <w:rPr>
                <w:rFonts w:ascii="Arial" w:hAnsi="Arial"/>
                <w:b/>
                <w:sz w:val="18"/>
              </w:rPr>
              <w:t>Beam</w:t>
            </w:r>
          </w:p>
        </w:tc>
        <w:tc>
          <w:tcPr>
            <w:tcW w:w="0" w:type="auto"/>
            <w:shd w:val="clear" w:color="auto" w:fill="auto"/>
          </w:tcPr>
          <w:p w14:paraId="3A421F17" w14:textId="77777777" w:rsidR="00152AB2" w:rsidRDefault="00624E34" w:rsidP="00342322">
            <w:pPr>
              <w:keepNext/>
              <w:keepLines/>
              <w:spacing w:after="0"/>
              <w:jc w:val="center"/>
              <w:rPr>
                <w:rFonts w:ascii="Arial" w:hAnsi="Arial"/>
                <w:b/>
                <w:sz w:val="18"/>
              </w:rPr>
            </w:pPr>
            <w:r>
              <w:rPr>
                <w:rFonts w:ascii="Arial" w:hAnsi="Arial"/>
                <w:b/>
                <w:sz w:val="18"/>
              </w:rPr>
              <w:t>Down-tilt</w:t>
            </w:r>
          </w:p>
          <w:p w14:paraId="20D0AD8E" w14:textId="711866CE" w:rsidR="00624E34" w:rsidRPr="000C0827" w:rsidRDefault="00624E34" w:rsidP="00342322">
            <w:pPr>
              <w:keepNext/>
              <w:keepLines/>
              <w:spacing w:after="0"/>
              <w:jc w:val="center"/>
              <w:rPr>
                <w:rFonts w:ascii="Arial" w:hAnsi="Arial"/>
                <w:b/>
                <w:sz w:val="18"/>
              </w:rPr>
            </w:pPr>
            <w:r>
              <w:rPr>
                <w:rFonts w:ascii="Symbol" w:hAnsi="Symbol"/>
                <w:b/>
                <w:sz w:val="18"/>
              </w:rPr>
              <w:t>q</w:t>
            </w:r>
            <w:r>
              <w:rPr>
                <w:rFonts w:ascii="Arial" w:hAnsi="Arial"/>
                <w:b/>
                <w:sz w:val="18"/>
              </w:rPr>
              <w:t xml:space="preserve"> degrees</w:t>
            </w:r>
          </w:p>
        </w:tc>
        <w:tc>
          <w:tcPr>
            <w:tcW w:w="0" w:type="auto"/>
          </w:tcPr>
          <w:p w14:paraId="07F93F06" w14:textId="76515F50" w:rsidR="00152AB2" w:rsidRDefault="007C7D29" w:rsidP="00342322">
            <w:pPr>
              <w:keepNext/>
              <w:keepLines/>
              <w:spacing w:after="0"/>
              <w:jc w:val="center"/>
              <w:rPr>
                <w:rFonts w:ascii="Arial" w:hAnsi="Arial"/>
                <w:b/>
                <w:sz w:val="18"/>
              </w:rPr>
            </w:pPr>
            <w:r>
              <w:rPr>
                <w:rFonts w:ascii="Arial" w:hAnsi="Arial"/>
                <w:b/>
                <w:sz w:val="18"/>
              </w:rPr>
              <w:t>Scan-</w:t>
            </w:r>
            <w:proofErr w:type="gramStart"/>
            <w:r>
              <w:rPr>
                <w:rFonts w:ascii="Arial" w:hAnsi="Arial"/>
                <w:b/>
                <w:sz w:val="18"/>
              </w:rPr>
              <w:t>angle</w:t>
            </w:r>
            <w:proofErr w:type="gramEnd"/>
          </w:p>
          <w:p w14:paraId="009EE6F3" w14:textId="1B08A79E" w:rsidR="007C7D29" w:rsidRDefault="007C7D29" w:rsidP="00342322">
            <w:pPr>
              <w:keepNext/>
              <w:keepLines/>
              <w:spacing w:after="0"/>
              <w:jc w:val="center"/>
              <w:rPr>
                <w:rFonts w:ascii="Arial" w:hAnsi="Arial"/>
                <w:b/>
                <w:sz w:val="18"/>
              </w:rPr>
            </w:pPr>
            <w:r w:rsidRPr="00210439">
              <w:rPr>
                <w:rFonts w:ascii="Symbol" w:hAnsi="Symbol"/>
                <w:b/>
                <w:sz w:val="18"/>
              </w:rPr>
              <w:t>j</w:t>
            </w:r>
            <w:r>
              <w:rPr>
                <w:rFonts w:ascii="Arial" w:hAnsi="Arial"/>
                <w:b/>
                <w:sz w:val="18"/>
              </w:rPr>
              <w:t xml:space="preserve"> degr</w:t>
            </w:r>
            <w:r w:rsidR="006A003F">
              <w:rPr>
                <w:rFonts w:ascii="Arial" w:hAnsi="Arial"/>
                <w:b/>
                <w:sz w:val="18"/>
              </w:rPr>
              <w:t>e</w:t>
            </w:r>
            <w:r>
              <w:rPr>
                <w:rFonts w:ascii="Arial" w:hAnsi="Arial"/>
                <w:b/>
                <w:sz w:val="18"/>
              </w:rPr>
              <w:t>es</w:t>
            </w:r>
          </w:p>
        </w:tc>
      </w:tr>
      <w:tr w:rsidR="00152AB2" w:rsidRPr="000C0827" w14:paraId="504E014B" w14:textId="77777777" w:rsidTr="00210439">
        <w:trPr>
          <w:jc w:val="center"/>
        </w:trPr>
        <w:tc>
          <w:tcPr>
            <w:tcW w:w="0" w:type="auto"/>
          </w:tcPr>
          <w:p w14:paraId="2A5919E3" w14:textId="74A608C7" w:rsidR="00152AB2" w:rsidRDefault="00546BCA" w:rsidP="00342322">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shd w:val="clear" w:color="auto" w:fill="auto"/>
          </w:tcPr>
          <w:p w14:paraId="3742DEA0" w14:textId="58108EDE" w:rsidR="00152AB2" w:rsidRPr="000C0827" w:rsidRDefault="00B50177" w:rsidP="00342322">
            <w:pPr>
              <w:keepNext/>
              <w:keepLines/>
              <w:spacing w:after="0"/>
              <w:jc w:val="center"/>
              <w:rPr>
                <w:rFonts w:ascii="Arial" w:hAnsi="Arial"/>
                <w:sz w:val="18"/>
                <w:szCs w:val="18"/>
                <w:lang w:eastAsia="zh-CN"/>
              </w:rPr>
            </w:pPr>
            <w:r>
              <w:rPr>
                <w:rFonts w:ascii="Arial" w:hAnsi="Arial"/>
                <w:sz w:val="18"/>
                <w:szCs w:val="18"/>
                <w:lang w:eastAsia="zh-CN"/>
              </w:rPr>
              <w:t>0</w:t>
            </w:r>
          </w:p>
        </w:tc>
        <w:tc>
          <w:tcPr>
            <w:tcW w:w="0" w:type="auto"/>
          </w:tcPr>
          <w:p w14:paraId="1B636CB4" w14:textId="22BD1B82" w:rsidR="00152AB2" w:rsidRDefault="00B50177" w:rsidP="00342322">
            <w:pPr>
              <w:keepNext/>
              <w:keepLines/>
              <w:spacing w:after="0"/>
              <w:jc w:val="center"/>
              <w:rPr>
                <w:rFonts w:ascii="Arial" w:hAnsi="Arial"/>
                <w:sz w:val="18"/>
                <w:szCs w:val="18"/>
                <w:lang w:eastAsia="zh-CN"/>
              </w:rPr>
            </w:pPr>
            <w:r>
              <w:rPr>
                <w:rFonts w:ascii="Arial" w:hAnsi="Arial"/>
                <w:sz w:val="18"/>
                <w:szCs w:val="18"/>
                <w:lang w:eastAsia="zh-CN"/>
              </w:rPr>
              <w:t>0</w:t>
            </w:r>
          </w:p>
        </w:tc>
      </w:tr>
      <w:tr w:rsidR="00152AB2" w:rsidRPr="000C0827" w14:paraId="5433003B" w14:textId="77777777" w:rsidTr="00210439">
        <w:trPr>
          <w:jc w:val="center"/>
        </w:trPr>
        <w:tc>
          <w:tcPr>
            <w:tcW w:w="0" w:type="auto"/>
          </w:tcPr>
          <w:p w14:paraId="5B947429" w14:textId="06E5E8FE" w:rsidR="00152AB2" w:rsidRDefault="00546BCA" w:rsidP="00342322">
            <w:pPr>
              <w:keepNext/>
              <w:keepLines/>
              <w:spacing w:after="0"/>
              <w:jc w:val="center"/>
              <w:rPr>
                <w:rFonts w:ascii="Arial" w:hAnsi="Arial"/>
                <w:sz w:val="18"/>
                <w:lang w:eastAsia="x-none"/>
              </w:rPr>
            </w:pPr>
            <w:r>
              <w:rPr>
                <w:rFonts w:ascii="Arial" w:hAnsi="Arial"/>
                <w:sz w:val="18"/>
                <w:lang w:eastAsia="x-none"/>
              </w:rPr>
              <w:t>2</w:t>
            </w:r>
          </w:p>
        </w:tc>
        <w:tc>
          <w:tcPr>
            <w:tcW w:w="0" w:type="auto"/>
            <w:shd w:val="clear" w:color="auto" w:fill="auto"/>
          </w:tcPr>
          <w:p w14:paraId="69392188" w14:textId="5D046566" w:rsidR="00152AB2" w:rsidRPr="000C0827" w:rsidRDefault="00B50177" w:rsidP="00342322">
            <w:pPr>
              <w:keepNext/>
              <w:keepLines/>
              <w:spacing w:after="0"/>
              <w:jc w:val="center"/>
              <w:rPr>
                <w:rFonts w:ascii="Arial" w:hAnsi="Arial"/>
                <w:sz w:val="18"/>
                <w:lang w:eastAsia="x-none"/>
              </w:rPr>
            </w:pPr>
            <w:r>
              <w:rPr>
                <w:rFonts w:ascii="Arial" w:hAnsi="Arial"/>
                <w:sz w:val="18"/>
                <w:lang w:eastAsia="x-none"/>
              </w:rPr>
              <w:t>4</w:t>
            </w:r>
          </w:p>
        </w:tc>
        <w:tc>
          <w:tcPr>
            <w:tcW w:w="0" w:type="auto"/>
          </w:tcPr>
          <w:p w14:paraId="4FC85A0A" w14:textId="1993C64C" w:rsidR="00152AB2" w:rsidRDefault="00B50177" w:rsidP="00342322">
            <w:pPr>
              <w:keepNext/>
              <w:keepLines/>
              <w:spacing w:after="0"/>
              <w:jc w:val="center"/>
              <w:rPr>
                <w:rFonts w:ascii="Arial" w:hAnsi="Arial"/>
                <w:sz w:val="18"/>
                <w:lang w:eastAsia="x-none"/>
              </w:rPr>
            </w:pPr>
            <w:r>
              <w:rPr>
                <w:rFonts w:ascii="Arial" w:hAnsi="Arial"/>
                <w:sz w:val="18"/>
                <w:lang w:eastAsia="x-none"/>
              </w:rPr>
              <w:t>-30</w:t>
            </w:r>
          </w:p>
        </w:tc>
      </w:tr>
      <w:tr w:rsidR="00152AB2" w:rsidRPr="000C0827" w14:paraId="09002A4A" w14:textId="77777777" w:rsidTr="00210439">
        <w:trPr>
          <w:jc w:val="center"/>
        </w:trPr>
        <w:tc>
          <w:tcPr>
            <w:tcW w:w="0" w:type="auto"/>
          </w:tcPr>
          <w:p w14:paraId="439CC607" w14:textId="2581A864" w:rsidR="00152AB2" w:rsidRDefault="00546BCA" w:rsidP="00342322">
            <w:pPr>
              <w:keepNext/>
              <w:keepLines/>
              <w:spacing w:after="0"/>
              <w:jc w:val="center"/>
              <w:rPr>
                <w:rFonts w:ascii="Arial" w:hAnsi="Arial"/>
                <w:sz w:val="18"/>
                <w:lang w:eastAsia="x-none"/>
              </w:rPr>
            </w:pPr>
            <w:r>
              <w:rPr>
                <w:rFonts w:ascii="Arial" w:hAnsi="Arial"/>
                <w:sz w:val="18"/>
                <w:lang w:eastAsia="x-none"/>
              </w:rPr>
              <w:t>3</w:t>
            </w:r>
          </w:p>
        </w:tc>
        <w:tc>
          <w:tcPr>
            <w:tcW w:w="0" w:type="auto"/>
            <w:shd w:val="clear" w:color="auto" w:fill="auto"/>
          </w:tcPr>
          <w:p w14:paraId="7065D847" w14:textId="61989A74" w:rsidR="00152AB2" w:rsidRDefault="00B50177" w:rsidP="00342322">
            <w:pPr>
              <w:keepNext/>
              <w:keepLines/>
              <w:spacing w:after="0"/>
              <w:jc w:val="center"/>
              <w:rPr>
                <w:rFonts w:ascii="Arial" w:hAnsi="Arial"/>
                <w:sz w:val="18"/>
                <w:lang w:eastAsia="x-none"/>
              </w:rPr>
            </w:pPr>
            <w:r>
              <w:rPr>
                <w:rFonts w:ascii="Arial" w:hAnsi="Arial"/>
                <w:sz w:val="18"/>
                <w:lang w:eastAsia="x-none"/>
              </w:rPr>
              <w:t>4</w:t>
            </w:r>
          </w:p>
        </w:tc>
        <w:tc>
          <w:tcPr>
            <w:tcW w:w="0" w:type="auto"/>
          </w:tcPr>
          <w:p w14:paraId="0E26FE8D" w14:textId="6219A12C" w:rsidR="00152AB2" w:rsidRDefault="00B50177" w:rsidP="00342322">
            <w:pPr>
              <w:keepNext/>
              <w:keepLines/>
              <w:spacing w:after="0"/>
              <w:jc w:val="center"/>
              <w:rPr>
                <w:rFonts w:ascii="Arial" w:hAnsi="Arial"/>
                <w:sz w:val="18"/>
                <w:lang w:eastAsia="x-none"/>
              </w:rPr>
            </w:pPr>
            <w:r>
              <w:rPr>
                <w:rFonts w:ascii="Arial" w:hAnsi="Arial"/>
                <w:sz w:val="18"/>
                <w:lang w:eastAsia="x-none"/>
              </w:rPr>
              <w:t>30</w:t>
            </w:r>
          </w:p>
        </w:tc>
      </w:tr>
      <w:tr w:rsidR="00546BCA" w:rsidRPr="000C0827" w14:paraId="2F31C448" w14:textId="77777777" w:rsidTr="00210439">
        <w:trPr>
          <w:jc w:val="center"/>
        </w:trPr>
        <w:tc>
          <w:tcPr>
            <w:tcW w:w="0" w:type="auto"/>
          </w:tcPr>
          <w:p w14:paraId="577140D0" w14:textId="6F534A13" w:rsidR="00546BCA" w:rsidRDefault="00546BCA" w:rsidP="00342322">
            <w:pPr>
              <w:keepNext/>
              <w:keepLines/>
              <w:spacing w:after="0"/>
              <w:jc w:val="center"/>
              <w:rPr>
                <w:rFonts w:ascii="Arial" w:hAnsi="Arial"/>
                <w:sz w:val="18"/>
                <w:lang w:eastAsia="x-none"/>
              </w:rPr>
            </w:pPr>
            <w:r>
              <w:rPr>
                <w:rFonts w:ascii="Arial" w:hAnsi="Arial"/>
                <w:sz w:val="18"/>
                <w:lang w:eastAsia="x-none"/>
              </w:rPr>
              <w:t>4</w:t>
            </w:r>
          </w:p>
        </w:tc>
        <w:tc>
          <w:tcPr>
            <w:tcW w:w="0" w:type="auto"/>
            <w:shd w:val="clear" w:color="auto" w:fill="auto"/>
          </w:tcPr>
          <w:p w14:paraId="2ED04926" w14:textId="01E269F0" w:rsidR="00546BCA" w:rsidRDefault="00B50177" w:rsidP="00342322">
            <w:pPr>
              <w:keepNext/>
              <w:keepLines/>
              <w:spacing w:after="0"/>
              <w:jc w:val="center"/>
              <w:rPr>
                <w:rFonts w:ascii="Arial" w:hAnsi="Arial"/>
                <w:sz w:val="18"/>
                <w:lang w:eastAsia="x-none"/>
              </w:rPr>
            </w:pPr>
            <w:r>
              <w:rPr>
                <w:rFonts w:ascii="Arial" w:hAnsi="Arial"/>
                <w:sz w:val="18"/>
                <w:lang w:eastAsia="x-none"/>
              </w:rPr>
              <w:t>8</w:t>
            </w:r>
          </w:p>
        </w:tc>
        <w:tc>
          <w:tcPr>
            <w:tcW w:w="0" w:type="auto"/>
          </w:tcPr>
          <w:p w14:paraId="07930BA1" w14:textId="3EC3AD95" w:rsidR="00546BCA" w:rsidRDefault="00B50177" w:rsidP="00342322">
            <w:pPr>
              <w:keepNext/>
              <w:keepLines/>
              <w:spacing w:after="0"/>
              <w:jc w:val="center"/>
              <w:rPr>
                <w:rFonts w:ascii="Arial" w:hAnsi="Arial"/>
                <w:sz w:val="18"/>
                <w:lang w:eastAsia="x-none"/>
              </w:rPr>
            </w:pPr>
            <w:r>
              <w:rPr>
                <w:rFonts w:ascii="Arial" w:hAnsi="Arial"/>
                <w:sz w:val="18"/>
                <w:lang w:eastAsia="x-none"/>
              </w:rPr>
              <w:t>-60</w:t>
            </w:r>
          </w:p>
        </w:tc>
      </w:tr>
      <w:tr w:rsidR="00546BCA" w:rsidRPr="000C0827" w14:paraId="231E0707" w14:textId="77777777" w:rsidTr="00210439">
        <w:trPr>
          <w:jc w:val="center"/>
        </w:trPr>
        <w:tc>
          <w:tcPr>
            <w:tcW w:w="0" w:type="auto"/>
          </w:tcPr>
          <w:p w14:paraId="2343B8C1" w14:textId="5CB1A28C" w:rsidR="00546BCA" w:rsidRDefault="00546BCA" w:rsidP="00342322">
            <w:pPr>
              <w:keepNext/>
              <w:keepLines/>
              <w:spacing w:after="0"/>
              <w:jc w:val="center"/>
              <w:rPr>
                <w:rFonts w:ascii="Arial" w:hAnsi="Arial"/>
                <w:sz w:val="18"/>
                <w:lang w:eastAsia="x-none"/>
              </w:rPr>
            </w:pPr>
            <w:r>
              <w:rPr>
                <w:rFonts w:ascii="Arial" w:hAnsi="Arial"/>
                <w:sz w:val="18"/>
                <w:lang w:eastAsia="x-none"/>
              </w:rPr>
              <w:t>5</w:t>
            </w:r>
          </w:p>
        </w:tc>
        <w:tc>
          <w:tcPr>
            <w:tcW w:w="0" w:type="auto"/>
            <w:shd w:val="clear" w:color="auto" w:fill="auto"/>
          </w:tcPr>
          <w:p w14:paraId="7813793C" w14:textId="18E73E68" w:rsidR="00546BCA" w:rsidRDefault="00B50177" w:rsidP="00342322">
            <w:pPr>
              <w:keepNext/>
              <w:keepLines/>
              <w:spacing w:after="0"/>
              <w:jc w:val="center"/>
              <w:rPr>
                <w:rFonts w:ascii="Arial" w:hAnsi="Arial"/>
                <w:sz w:val="18"/>
                <w:lang w:eastAsia="x-none"/>
              </w:rPr>
            </w:pPr>
            <w:r>
              <w:rPr>
                <w:rFonts w:ascii="Arial" w:hAnsi="Arial"/>
                <w:sz w:val="18"/>
                <w:lang w:eastAsia="x-none"/>
              </w:rPr>
              <w:t>8</w:t>
            </w:r>
          </w:p>
        </w:tc>
        <w:tc>
          <w:tcPr>
            <w:tcW w:w="0" w:type="auto"/>
          </w:tcPr>
          <w:p w14:paraId="1E1EEAAF" w14:textId="7D0DAC85" w:rsidR="00546BCA" w:rsidRDefault="00B50177" w:rsidP="00342322">
            <w:pPr>
              <w:keepNext/>
              <w:keepLines/>
              <w:spacing w:after="0"/>
              <w:jc w:val="center"/>
              <w:rPr>
                <w:rFonts w:ascii="Arial" w:hAnsi="Arial"/>
                <w:sz w:val="18"/>
                <w:lang w:eastAsia="x-none"/>
              </w:rPr>
            </w:pPr>
            <w:r>
              <w:rPr>
                <w:rFonts w:ascii="Arial" w:hAnsi="Arial"/>
                <w:sz w:val="18"/>
                <w:lang w:eastAsia="x-none"/>
              </w:rPr>
              <w:t>0</w:t>
            </w:r>
          </w:p>
        </w:tc>
      </w:tr>
      <w:tr w:rsidR="00546BCA" w:rsidRPr="000C0827" w14:paraId="401FE964" w14:textId="77777777" w:rsidTr="00210439">
        <w:trPr>
          <w:jc w:val="center"/>
        </w:trPr>
        <w:tc>
          <w:tcPr>
            <w:tcW w:w="0" w:type="auto"/>
          </w:tcPr>
          <w:p w14:paraId="52006E02" w14:textId="3D4C076C" w:rsidR="00546BCA" w:rsidRDefault="00546BCA" w:rsidP="00342322">
            <w:pPr>
              <w:keepNext/>
              <w:keepLines/>
              <w:spacing w:after="0"/>
              <w:jc w:val="center"/>
              <w:rPr>
                <w:rFonts w:ascii="Arial" w:hAnsi="Arial"/>
                <w:sz w:val="18"/>
                <w:lang w:eastAsia="x-none"/>
              </w:rPr>
            </w:pPr>
            <w:r>
              <w:rPr>
                <w:rFonts w:ascii="Arial" w:hAnsi="Arial"/>
                <w:sz w:val="18"/>
                <w:lang w:eastAsia="x-none"/>
              </w:rPr>
              <w:t>6</w:t>
            </w:r>
          </w:p>
        </w:tc>
        <w:tc>
          <w:tcPr>
            <w:tcW w:w="0" w:type="auto"/>
            <w:shd w:val="clear" w:color="auto" w:fill="auto"/>
          </w:tcPr>
          <w:p w14:paraId="75893417" w14:textId="005C2957" w:rsidR="00546BCA" w:rsidRDefault="00B50177" w:rsidP="00342322">
            <w:pPr>
              <w:keepNext/>
              <w:keepLines/>
              <w:spacing w:after="0"/>
              <w:jc w:val="center"/>
              <w:rPr>
                <w:rFonts w:ascii="Arial" w:hAnsi="Arial"/>
                <w:sz w:val="18"/>
                <w:lang w:eastAsia="x-none"/>
              </w:rPr>
            </w:pPr>
            <w:r>
              <w:rPr>
                <w:rFonts w:ascii="Arial" w:hAnsi="Arial"/>
                <w:sz w:val="18"/>
                <w:lang w:eastAsia="x-none"/>
              </w:rPr>
              <w:t>8</w:t>
            </w:r>
          </w:p>
        </w:tc>
        <w:tc>
          <w:tcPr>
            <w:tcW w:w="0" w:type="auto"/>
          </w:tcPr>
          <w:p w14:paraId="2BA04FBE" w14:textId="6941B1EA" w:rsidR="00546BCA" w:rsidRDefault="00B50177" w:rsidP="00342322">
            <w:pPr>
              <w:keepNext/>
              <w:keepLines/>
              <w:spacing w:after="0"/>
              <w:jc w:val="center"/>
              <w:rPr>
                <w:rFonts w:ascii="Arial" w:hAnsi="Arial"/>
                <w:sz w:val="18"/>
                <w:lang w:eastAsia="x-none"/>
              </w:rPr>
            </w:pPr>
            <w:r>
              <w:rPr>
                <w:rFonts w:ascii="Arial" w:hAnsi="Arial"/>
                <w:sz w:val="18"/>
                <w:lang w:eastAsia="x-none"/>
              </w:rPr>
              <w:t>60</w:t>
            </w:r>
          </w:p>
        </w:tc>
      </w:tr>
      <w:tr w:rsidR="00546BCA" w:rsidRPr="000C0827" w14:paraId="54D56FBE" w14:textId="77777777" w:rsidTr="00210439">
        <w:trPr>
          <w:jc w:val="center"/>
        </w:trPr>
        <w:tc>
          <w:tcPr>
            <w:tcW w:w="0" w:type="auto"/>
          </w:tcPr>
          <w:p w14:paraId="4DEF32DE" w14:textId="0663C23D" w:rsidR="00546BCA" w:rsidRDefault="00546BCA" w:rsidP="00342322">
            <w:pPr>
              <w:keepNext/>
              <w:keepLines/>
              <w:spacing w:after="0"/>
              <w:jc w:val="center"/>
              <w:rPr>
                <w:rFonts w:ascii="Arial" w:hAnsi="Arial"/>
                <w:sz w:val="18"/>
                <w:lang w:eastAsia="x-none"/>
              </w:rPr>
            </w:pPr>
            <w:r>
              <w:rPr>
                <w:rFonts w:ascii="Arial" w:hAnsi="Arial"/>
                <w:sz w:val="18"/>
                <w:lang w:eastAsia="x-none"/>
              </w:rPr>
              <w:t>7</w:t>
            </w:r>
          </w:p>
        </w:tc>
        <w:tc>
          <w:tcPr>
            <w:tcW w:w="0" w:type="auto"/>
            <w:shd w:val="clear" w:color="auto" w:fill="auto"/>
          </w:tcPr>
          <w:p w14:paraId="6C7F5A8B" w14:textId="4AC3CDB4" w:rsidR="00546BCA" w:rsidRDefault="00B50177" w:rsidP="00342322">
            <w:pPr>
              <w:keepNext/>
              <w:keepLines/>
              <w:spacing w:after="0"/>
              <w:jc w:val="center"/>
              <w:rPr>
                <w:rFonts w:ascii="Arial" w:hAnsi="Arial"/>
                <w:sz w:val="18"/>
                <w:lang w:eastAsia="x-none"/>
              </w:rPr>
            </w:pPr>
            <w:r>
              <w:rPr>
                <w:rFonts w:ascii="Arial" w:hAnsi="Arial"/>
                <w:sz w:val="18"/>
                <w:lang w:eastAsia="x-none"/>
              </w:rPr>
              <w:t>12</w:t>
            </w:r>
          </w:p>
        </w:tc>
        <w:tc>
          <w:tcPr>
            <w:tcW w:w="0" w:type="auto"/>
          </w:tcPr>
          <w:p w14:paraId="6CC175E9" w14:textId="18ABFF6B" w:rsidR="00546BCA" w:rsidRDefault="00B50177" w:rsidP="00342322">
            <w:pPr>
              <w:keepNext/>
              <w:keepLines/>
              <w:spacing w:after="0"/>
              <w:jc w:val="center"/>
              <w:rPr>
                <w:rFonts w:ascii="Arial" w:hAnsi="Arial"/>
                <w:sz w:val="18"/>
                <w:lang w:eastAsia="x-none"/>
              </w:rPr>
            </w:pPr>
            <w:r>
              <w:rPr>
                <w:rFonts w:ascii="Arial" w:hAnsi="Arial"/>
                <w:sz w:val="18"/>
                <w:lang w:eastAsia="x-none"/>
              </w:rPr>
              <w:t>-30</w:t>
            </w:r>
          </w:p>
        </w:tc>
      </w:tr>
      <w:tr w:rsidR="00546BCA" w:rsidRPr="000C0827" w14:paraId="5C8DB93F" w14:textId="77777777" w:rsidTr="00210439">
        <w:trPr>
          <w:jc w:val="center"/>
        </w:trPr>
        <w:tc>
          <w:tcPr>
            <w:tcW w:w="0" w:type="auto"/>
          </w:tcPr>
          <w:p w14:paraId="1B2CAEDB" w14:textId="109B5364" w:rsidR="00546BCA" w:rsidRDefault="00546BCA" w:rsidP="00342322">
            <w:pPr>
              <w:keepNext/>
              <w:keepLines/>
              <w:spacing w:after="0"/>
              <w:jc w:val="center"/>
              <w:rPr>
                <w:rFonts w:ascii="Arial" w:hAnsi="Arial"/>
                <w:sz w:val="18"/>
                <w:lang w:eastAsia="x-none"/>
              </w:rPr>
            </w:pPr>
            <w:r>
              <w:rPr>
                <w:rFonts w:ascii="Arial" w:hAnsi="Arial"/>
                <w:sz w:val="18"/>
                <w:lang w:eastAsia="x-none"/>
              </w:rPr>
              <w:t>8</w:t>
            </w:r>
          </w:p>
        </w:tc>
        <w:tc>
          <w:tcPr>
            <w:tcW w:w="0" w:type="auto"/>
            <w:shd w:val="clear" w:color="auto" w:fill="auto"/>
          </w:tcPr>
          <w:p w14:paraId="1C3CD171" w14:textId="6032FE07" w:rsidR="00546BCA" w:rsidRDefault="00B50177" w:rsidP="00342322">
            <w:pPr>
              <w:keepNext/>
              <w:keepLines/>
              <w:spacing w:after="0"/>
              <w:jc w:val="center"/>
              <w:rPr>
                <w:rFonts w:ascii="Arial" w:hAnsi="Arial"/>
                <w:sz w:val="18"/>
                <w:lang w:eastAsia="x-none"/>
              </w:rPr>
            </w:pPr>
            <w:r>
              <w:rPr>
                <w:rFonts w:ascii="Arial" w:hAnsi="Arial"/>
                <w:sz w:val="18"/>
                <w:lang w:eastAsia="x-none"/>
              </w:rPr>
              <w:t>12</w:t>
            </w:r>
          </w:p>
        </w:tc>
        <w:tc>
          <w:tcPr>
            <w:tcW w:w="0" w:type="auto"/>
          </w:tcPr>
          <w:p w14:paraId="643B9345" w14:textId="677FEEB5" w:rsidR="00546BCA" w:rsidRDefault="00B50177" w:rsidP="00342322">
            <w:pPr>
              <w:keepNext/>
              <w:keepLines/>
              <w:spacing w:after="0"/>
              <w:jc w:val="center"/>
              <w:rPr>
                <w:rFonts w:ascii="Arial" w:hAnsi="Arial"/>
                <w:sz w:val="18"/>
                <w:lang w:eastAsia="x-none"/>
              </w:rPr>
            </w:pPr>
            <w:r>
              <w:rPr>
                <w:rFonts w:ascii="Arial" w:hAnsi="Arial"/>
                <w:sz w:val="18"/>
                <w:lang w:eastAsia="x-none"/>
              </w:rPr>
              <w:t>30</w:t>
            </w:r>
          </w:p>
        </w:tc>
      </w:tr>
      <w:tr w:rsidR="00546BCA" w:rsidRPr="000C0827" w14:paraId="5EA20A4E" w14:textId="77777777" w:rsidTr="00210439">
        <w:trPr>
          <w:jc w:val="center"/>
        </w:trPr>
        <w:tc>
          <w:tcPr>
            <w:tcW w:w="0" w:type="auto"/>
          </w:tcPr>
          <w:p w14:paraId="44089767" w14:textId="0867D0BE" w:rsidR="00546BCA" w:rsidRDefault="00546BCA" w:rsidP="00342322">
            <w:pPr>
              <w:keepNext/>
              <w:keepLines/>
              <w:spacing w:after="0"/>
              <w:jc w:val="center"/>
              <w:rPr>
                <w:rFonts w:ascii="Arial" w:hAnsi="Arial"/>
                <w:sz w:val="18"/>
                <w:lang w:eastAsia="x-none"/>
              </w:rPr>
            </w:pPr>
            <w:r>
              <w:rPr>
                <w:rFonts w:ascii="Arial" w:hAnsi="Arial"/>
                <w:sz w:val="18"/>
                <w:lang w:eastAsia="x-none"/>
              </w:rPr>
              <w:t>9</w:t>
            </w:r>
          </w:p>
        </w:tc>
        <w:tc>
          <w:tcPr>
            <w:tcW w:w="0" w:type="auto"/>
            <w:shd w:val="clear" w:color="auto" w:fill="auto"/>
          </w:tcPr>
          <w:p w14:paraId="18A52B61" w14:textId="73DB35CE" w:rsidR="00546BCA" w:rsidRDefault="00B50177" w:rsidP="00342322">
            <w:pPr>
              <w:keepNext/>
              <w:keepLines/>
              <w:spacing w:after="0"/>
              <w:jc w:val="center"/>
              <w:rPr>
                <w:rFonts w:ascii="Arial" w:hAnsi="Arial"/>
                <w:sz w:val="18"/>
                <w:lang w:eastAsia="x-none"/>
              </w:rPr>
            </w:pPr>
            <w:r>
              <w:rPr>
                <w:rFonts w:ascii="Arial" w:hAnsi="Arial"/>
                <w:sz w:val="18"/>
                <w:lang w:eastAsia="x-none"/>
              </w:rPr>
              <w:t>16</w:t>
            </w:r>
          </w:p>
        </w:tc>
        <w:tc>
          <w:tcPr>
            <w:tcW w:w="0" w:type="auto"/>
          </w:tcPr>
          <w:p w14:paraId="137DDD5E" w14:textId="0161ED91" w:rsidR="00546BCA" w:rsidRDefault="00B50177" w:rsidP="00342322">
            <w:pPr>
              <w:keepNext/>
              <w:keepLines/>
              <w:spacing w:after="0"/>
              <w:jc w:val="center"/>
              <w:rPr>
                <w:rFonts w:ascii="Arial" w:hAnsi="Arial"/>
                <w:sz w:val="18"/>
                <w:lang w:eastAsia="x-none"/>
              </w:rPr>
            </w:pPr>
            <w:r>
              <w:rPr>
                <w:rFonts w:ascii="Arial" w:hAnsi="Arial"/>
                <w:sz w:val="18"/>
                <w:lang w:eastAsia="x-none"/>
              </w:rPr>
              <w:t>0</w:t>
            </w:r>
          </w:p>
        </w:tc>
      </w:tr>
    </w:tbl>
    <w:p w14:paraId="5D3D3037" w14:textId="77777777" w:rsidR="007D1C18" w:rsidRDefault="007D1C18" w:rsidP="00B22257"/>
    <w:p w14:paraId="254763B2" w14:textId="09E31969" w:rsidR="0015237C" w:rsidRDefault="00014806" w:rsidP="00B22257">
      <w:r>
        <w:t xml:space="preserve">The total number of considered directions within the steering range grid is </w:t>
      </w:r>
      <w:r w:rsidR="007D1C18">
        <w:t>9 beams</w:t>
      </w:r>
      <w:r w:rsidR="00152AB2">
        <w:t>, according to Figure 2.3.1-4.</w:t>
      </w:r>
    </w:p>
    <w:p w14:paraId="425197E7" w14:textId="3595D867" w:rsidR="007D1C18" w:rsidRDefault="00302E7D" w:rsidP="00210439">
      <w:pPr>
        <w:jc w:val="center"/>
      </w:pPr>
      <w:r w:rsidRPr="0041061D">
        <w:rPr>
          <w:b/>
          <w:bCs/>
          <w:noProof/>
        </w:rPr>
        <w:drawing>
          <wp:inline distT="0" distB="0" distL="0" distR="0" wp14:anchorId="509BBA37" wp14:editId="3086AC26">
            <wp:extent cx="2360522" cy="1389928"/>
            <wp:effectExtent l="0" t="0" r="1905" b="1270"/>
            <wp:docPr id="6901428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142892" name=""/>
                    <pic:cNvPicPr/>
                  </pic:nvPicPr>
                  <pic:blipFill>
                    <a:blip r:embed="rId22"/>
                    <a:stretch>
                      <a:fillRect/>
                    </a:stretch>
                  </pic:blipFill>
                  <pic:spPr>
                    <a:xfrm>
                      <a:off x="0" y="0"/>
                      <a:ext cx="2370235" cy="1395647"/>
                    </a:xfrm>
                    <a:prstGeom prst="rect">
                      <a:avLst/>
                    </a:prstGeom>
                  </pic:spPr>
                </pic:pic>
              </a:graphicData>
            </a:graphic>
          </wp:inline>
        </w:drawing>
      </w:r>
    </w:p>
    <w:p w14:paraId="43706DA8" w14:textId="7A0238E2" w:rsidR="0015237C" w:rsidRDefault="0015237C" w:rsidP="0015237C">
      <w:pPr>
        <w:keepLines/>
        <w:spacing w:after="240"/>
        <w:jc w:val="center"/>
        <w:outlineLvl w:val="0"/>
        <w:rPr>
          <w:rFonts w:ascii="Arial" w:hAnsi="Arial"/>
          <w:b/>
          <w:lang w:eastAsia="x-none"/>
        </w:rPr>
      </w:pPr>
      <w:r>
        <w:rPr>
          <w:rFonts w:ascii="Arial" w:hAnsi="Arial"/>
          <w:b/>
          <w:lang w:eastAsia="x-none"/>
        </w:rPr>
        <w:t>Figure 2</w:t>
      </w:r>
      <w:r w:rsidR="00152AB2">
        <w:rPr>
          <w:rFonts w:ascii="Arial" w:hAnsi="Arial"/>
          <w:b/>
          <w:lang w:eastAsia="x-none"/>
        </w:rPr>
        <w:t>.3.1</w:t>
      </w:r>
      <w:r w:rsidRPr="009D1119">
        <w:rPr>
          <w:rFonts w:ascii="Arial" w:hAnsi="Arial"/>
          <w:b/>
          <w:lang w:eastAsia="x-none"/>
        </w:rPr>
        <w:t>-</w:t>
      </w:r>
      <w:r w:rsidR="00152AB2">
        <w:rPr>
          <w:rFonts w:ascii="Arial" w:hAnsi="Arial"/>
          <w:b/>
          <w:lang w:eastAsia="x-none"/>
        </w:rPr>
        <w:t>4</w:t>
      </w:r>
      <w:r w:rsidRPr="009D1119">
        <w:rPr>
          <w:rFonts w:ascii="Arial" w:hAnsi="Arial"/>
          <w:b/>
          <w:lang w:eastAsia="x-none"/>
        </w:rPr>
        <w:t>:</w:t>
      </w:r>
      <w:r>
        <w:rPr>
          <w:rFonts w:ascii="Arial" w:hAnsi="Arial"/>
          <w:b/>
          <w:lang w:eastAsia="x-none"/>
        </w:rPr>
        <w:t xml:space="preserve"> </w:t>
      </w:r>
      <w:r w:rsidR="00152AB2">
        <w:rPr>
          <w:rFonts w:ascii="Arial" w:hAnsi="Arial"/>
          <w:b/>
          <w:lang w:eastAsia="x-none"/>
        </w:rPr>
        <w:t xml:space="preserve">Beam set 3 </w:t>
      </w:r>
      <w:bookmarkStart w:id="2" w:name="_Hlk181256088"/>
      <w:r w:rsidR="00152AB2">
        <w:rPr>
          <w:rFonts w:ascii="Arial" w:hAnsi="Arial"/>
          <w:b/>
          <w:lang w:eastAsia="x-none"/>
        </w:rPr>
        <w:t xml:space="preserve">(9 beams in </w:t>
      </w:r>
      <w:r w:rsidR="00D62A70">
        <w:rPr>
          <w:rFonts w:ascii="Arial" w:hAnsi="Arial"/>
          <w:b/>
          <w:lang w:eastAsia="x-none"/>
        </w:rPr>
        <w:t>diamond constellation)</w:t>
      </w:r>
      <w:bookmarkEnd w:id="2"/>
    </w:p>
    <w:p w14:paraId="0D2147AA" w14:textId="35F2631E" w:rsidR="00C921FE" w:rsidRDefault="004C1E19" w:rsidP="00B22257">
      <w:r w:rsidRPr="004C1E19">
        <w:t xml:space="preserve">Beam set </w:t>
      </w:r>
      <w:r>
        <w:t>4</w:t>
      </w:r>
      <w:r w:rsidRPr="004C1E19">
        <w:t xml:space="preserve"> is created based on original 5 test beam directions and additional </w:t>
      </w:r>
      <w:r w:rsidR="00A532E5">
        <w:t>12</w:t>
      </w:r>
      <w:r w:rsidRPr="004C1E19">
        <w:t xml:space="preserve"> test beam directions spread out within </w:t>
      </w:r>
      <w:r w:rsidR="00A532E5">
        <w:t xml:space="preserve">an </w:t>
      </w:r>
      <w:r w:rsidR="006137D2">
        <w:t xml:space="preserve">ellipsoid shape within the </w:t>
      </w:r>
      <w:r w:rsidRPr="004C1E19">
        <w:t>steering range</w:t>
      </w:r>
      <w:r w:rsidR="00FE7AB7">
        <w:t>, as listed in Table 2.3.1-2.</w:t>
      </w:r>
      <w:r w:rsidRPr="004C1E19">
        <w:t xml:space="preserve"> </w:t>
      </w:r>
    </w:p>
    <w:p w14:paraId="73DA42D7" w14:textId="507B5398" w:rsidR="00FE7AB7" w:rsidRPr="003C0B2F" w:rsidRDefault="00FE7AB7" w:rsidP="00FE7AB7">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.3.1</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 xml:space="preserve">Beam set </w:t>
      </w:r>
      <w:r w:rsidR="0080671D">
        <w:rPr>
          <w:rFonts w:ascii="Arial" w:eastAsia="SimSun" w:hAnsi="Arial"/>
          <w:b/>
        </w:rPr>
        <w:t xml:space="preserve">4 </w:t>
      </w:r>
      <w:proofErr w:type="gramStart"/>
      <w:r>
        <w:rPr>
          <w:rFonts w:ascii="Arial" w:eastAsia="SimSun" w:hAnsi="Arial"/>
          <w:b/>
        </w:rPr>
        <w:t>directions</w:t>
      </w:r>
      <w:proofErr w:type="gramEnd"/>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7"/>
        <w:gridCol w:w="971"/>
        <w:gridCol w:w="1097"/>
      </w:tblGrid>
      <w:tr w:rsidR="00FE7AB7" w:rsidRPr="000C0827" w14:paraId="22379E93" w14:textId="77777777" w:rsidTr="00342322">
        <w:trPr>
          <w:tblHeader/>
          <w:jc w:val="center"/>
        </w:trPr>
        <w:tc>
          <w:tcPr>
            <w:tcW w:w="0" w:type="auto"/>
          </w:tcPr>
          <w:p w14:paraId="1743196F" w14:textId="77777777" w:rsidR="00FE7AB7" w:rsidRDefault="00FE7AB7" w:rsidP="00342322">
            <w:pPr>
              <w:keepNext/>
              <w:keepLines/>
              <w:spacing w:after="0"/>
              <w:jc w:val="center"/>
              <w:rPr>
                <w:rFonts w:ascii="Arial" w:hAnsi="Arial"/>
                <w:b/>
                <w:sz w:val="18"/>
              </w:rPr>
            </w:pPr>
            <w:r>
              <w:rPr>
                <w:rFonts w:ascii="Arial" w:hAnsi="Arial"/>
                <w:b/>
                <w:sz w:val="18"/>
              </w:rPr>
              <w:t>Beam</w:t>
            </w:r>
          </w:p>
        </w:tc>
        <w:tc>
          <w:tcPr>
            <w:tcW w:w="0" w:type="auto"/>
            <w:shd w:val="clear" w:color="auto" w:fill="auto"/>
          </w:tcPr>
          <w:p w14:paraId="04337D63" w14:textId="77777777" w:rsidR="00FE7AB7" w:rsidRDefault="00FE7AB7" w:rsidP="00342322">
            <w:pPr>
              <w:keepNext/>
              <w:keepLines/>
              <w:spacing w:after="0"/>
              <w:jc w:val="center"/>
              <w:rPr>
                <w:rFonts w:ascii="Arial" w:hAnsi="Arial"/>
                <w:b/>
                <w:sz w:val="18"/>
              </w:rPr>
            </w:pPr>
            <w:r>
              <w:rPr>
                <w:rFonts w:ascii="Arial" w:hAnsi="Arial"/>
                <w:b/>
                <w:sz w:val="18"/>
              </w:rPr>
              <w:t>Down-tilt</w:t>
            </w:r>
          </w:p>
          <w:p w14:paraId="465DEC12" w14:textId="77777777" w:rsidR="00FE7AB7" w:rsidRPr="000C0827" w:rsidRDefault="00FE7AB7" w:rsidP="00342322">
            <w:pPr>
              <w:keepNext/>
              <w:keepLines/>
              <w:spacing w:after="0"/>
              <w:jc w:val="center"/>
              <w:rPr>
                <w:rFonts w:ascii="Arial" w:hAnsi="Arial"/>
                <w:b/>
                <w:sz w:val="18"/>
              </w:rPr>
            </w:pPr>
            <w:r>
              <w:rPr>
                <w:rFonts w:ascii="Symbol" w:hAnsi="Symbol"/>
                <w:b/>
                <w:sz w:val="18"/>
              </w:rPr>
              <w:t>q</w:t>
            </w:r>
            <w:r>
              <w:rPr>
                <w:rFonts w:ascii="Arial" w:hAnsi="Arial"/>
                <w:b/>
                <w:sz w:val="18"/>
              </w:rPr>
              <w:t xml:space="preserve"> degrees</w:t>
            </w:r>
          </w:p>
        </w:tc>
        <w:tc>
          <w:tcPr>
            <w:tcW w:w="0" w:type="auto"/>
          </w:tcPr>
          <w:p w14:paraId="1C3655B8" w14:textId="77777777" w:rsidR="00FE7AB7" w:rsidRDefault="00FE7AB7" w:rsidP="00342322">
            <w:pPr>
              <w:keepNext/>
              <w:keepLines/>
              <w:spacing w:after="0"/>
              <w:jc w:val="center"/>
              <w:rPr>
                <w:rFonts w:ascii="Arial" w:hAnsi="Arial"/>
                <w:b/>
                <w:sz w:val="18"/>
              </w:rPr>
            </w:pPr>
            <w:r>
              <w:rPr>
                <w:rFonts w:ascii="Arial" w:hAnsi="Arial"/>
                <w:b/>
                <w:sz w:val="18"/>
              </w:rPr>
              <w:t>Scan-</w:t>
            </w:r>
            <w:proofErr w:type="gramStart"/>
            <w:r>
              <w:rPr>
                <w:rFonts w:ascii="Arial" w:hAnsi="Arial"/>
                <w:b/>
                <w:sz w:val="18"/>
              </w:rPr>
              <w:t>angle</w:t>
            </w:r>
            <w:proofErr w:type="gramEnd"/>
          </w:p>
          <w:p w14:paraId="6B832BE3" w14:textId="77777777" w:rsidR="00FE7AB7" w:rsidRDefault="00FE7AB7" w:rsidP="00342322">
            <w:pPr>
              <w:keepNext/>
              <w:keepLines/>
              <w:spacing w:after="0"/>
              <w:jc w:val="center"/>
              <w:rPr>
                <w:rFonts w:ascii="Arial" w:hAnsi="Arial"/>
                <w:b/>
                <w:sz w:val="18"/>
              </w:rPr>
            </w:pPr>
            <w:r w:rsidRPr="005F29D7">
              <w:rPr>
                <w:rFonts w:ascii="Symbol" w:hAnsi="Symbol"/>
                <w:b/>
                <w:sz w:val="18"/>
              </w:rPr>
              <w:t>j</w:t>
            </w:r>
            <w:r>
              <w:rPr>
                <w:rFonts w:ascii="Arial" w:hAnsi="Arial"/>
                <w:b/>
                <w:sz w:val="18"/>
              </w:rPr>
              <w:t xml:space="preserve"> </w:t>
            </w:r>
            <w:proofErr w:type="spellStart"/>
            <w:r>
              <w:rPr>
                <w:rFonts w:ascii="Arial" w:hAnsi="Arial"/>
                <w:b/>
                <w:sz w:val="18"/>
              </w:rPr>
              <w:t>degrres</w:t>
            </w:r>
            <w:proofErr w:type="spellEnd"/>
          </w:p>
        </w:tc>
      </w:tr>
      <w:tr w:rsidR="00FE7AB7" w:rsidRPr="000C0827" w14:paraId="060DD57E" w14:textId="77777777" w:rsidTr="00342322">
        <w:trPr>
          <w:jc w:val="center"/>
        </w:trPr>
        <w:tc>
          <w:tcPr>
            <w:tcW w:w="0" w:type="auto"/>
          </w:tcPr>
          <w:p w14:paraId="4ACB31A9" w14:textId="77777777" w:rsidR="00FE7AB7" w:rsidRDefault="00FE7AB7" w:rsidP="00342322">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shd w:val="clear" w:color="auto" w:fill="auto"/>
          </w:tcPr>
          <w:p w14:paraId="703D0C70" w14:textId="1ACCE648" w:rsidR="00FE7AB7" w:rsidRPr="000C0827" w:rsidRDefault="002636D0" w:rsidP="00342322">
            <w:pPr>
              <w:keepNext/>
              <w:keepLines/>
              <w:spacing w:after="0"/>
              <w:jc w:val="center"/>
              <w:rPr>
                <w:rFonts w:ascii="Arial" w:hAnsi="Arial"/>
                <w:sz w:val="18"/>
                <w:szCs w:val="18"/>
                <w:lang w:eastAsia="zh-CN"/>
              </w:rPr>
            </w:pPr>
            <w:r>
              <w:rPr>
                <w:rFonts w:ascii="Arial" w:hAnsi="Arial"/>
                <w:sz w:val="18"/>
                <w:szCs w:val="18"/>
                <w:lang w:eastAsia="zh-CN"/>
              </w:rPr>
              <w:t>0</w:t>
            </w:r>
          </w:p>
        </w:tc>
        <w:tc>
          <w:tcPr>
            <w:tcW w:w="0" w:type="auto"/>
          </w:tcPr>
          <w:p w14:paraId="7113220A" w14:textId="4244677A" w:rsidR="00FE7AB7" w:rsidRDefault="002636D0" w:rsidP="00342322">
            <w:pPr>
              <w:keepNext/>
              <w:keepLines/>
              <w:spacing w:after="0"/>
              <w:jc w:val="center"/>
              <w:rPr>
                <w:rFonts w:ascii="Arial" w:hAnsi="Arial"/>
                <w:sz w:val="18"/>
                <w:szCs w:val="18"/>
                <w:lang w:eastAsia="zh-CN"/>
              </w:rPr>
            </w:pPr>
            <w:r>
              <w:rPr>
                <w:rFonts w:ascii="Arial" w:hAnsi="Arial"/>
                <w:sz w:val="18"/>
                <w:szCs w:val="18"/>
                <w:lang w:eastAsia="zh-CN"/>
              </w:rPr>
              <w:t>0</w:t>
            </w:r>
          </w:p>
        </w:tc>
      </w:tr>
      <w:tr w:rsidR="00FE7AB7" w:rsidRPr="000C0827" w14:paraId="5CE3C535" w14:textId="77777777" w:rsidTr="00342322">
        <w:trPr>
          <w:jc w:val="center"/>
        </w:trPr>
        <w:tc>
          <w:tcPr>
            <w:tcW w:w="0" w:type="auto"/>
          </w:tcPr>
          <w:p w14:paraId="5BC3FFFD" w14:textId="77777777" w:rsidR="00FE7AB7" w:rsidRDefault="00FE7AB7" w:rsidP="00342322">
            <w:pPr>
              <w:keepNext/>
              <w:keepLines/>
              <w:spacing w:after="0"/>
              <w:jc w:val="center"/>
              <w:rPr>
                <w:rFonts w:ascii="Arial" w:hAnsi="Arial"/>
                <w:sz w:val="18"/>
                <w:lang w:eastAsia="x-none"/>
              </w:rPr>
            </w:pPr>
            <w:r>
              <w:rPr>
                <w:rFonts w:ascii="Arial" w:hAnsi="Arial"/>
                <w:sz w:val="18"/>
                <w:lang w:eastAsia="x-none"/>
              </w:rPr>
              <w:t>2</w:t>
            </w:r>
          </w:p>
        </w:tc>
        <w:tc>
          <w:tcPr>
            <w:tcW w:w="0" w:type="auto"/>
            <w:shd w:val="clear" w:color="auto" w:fill="auto"/>
          </w:tcPr>
          <w:p w14:paraId="0940761D" w14:textId="52BB9209" w:rsidR="00FE7AB7" w:rsidRPr="000C0827" w:rsidRDefault="002636D0" w:rsidP="00342322">
            <w:pPr>
              <w:keepNext/>
              <w:keepLines/>
              <w:spacing w:after="0"/>
              <w:jc w:val="center"/>
              <w:rPr>
                <w:rFonts w:ascii="Arial" w:hAnsi="Arial"/>
                <w:sz w:val="18"/>
                <w:lang w:eastAsia="x-none"/>
              </w:rPr>
            </w:pPr>
            <w:r>
              <w:rPr>
                <w:rFonts w:ascii="Arial" w:hAnsi="Arial"/>
                <w:sz w:val="18"/>
                <w:lang w:eastAsia="x-none"/>
              </w:rPr>
              <w:t>2</w:t>
            </w:r>
          </w:p>
        </w:tc>
        <w:tc>
          <w:tcPr>
            <w:tcW w:w="0" w:type="auto"/>
          </w:tcPr>
          <w:p w14:paraId="08FFEAEA" w14:textId="470DC0CA" w:rsidR="00FE7AB7" w:rsidRDefault="002636D0" w:rsidP="00342322">
            <w:pPr>
              <w:keepNext/>
              <w:keepLines/>
              <w:spacing w:after="0"/>
              <w:jc w:val="center"/>
              <w:rPr>
                <w:rFonts w:ascii="Arial" w:hAnsi="Arial"/>
                <w:sz w:val="18"/>
                <w:lang w:eastAsia="x-none"/>
              </w:rPr>
            </w:pPr>
            <w:r>
              <w:rPr>
                <w:rFonts w:ascii="Arial" w:hAnsi="Arial"/>
                <w:sz w:val="18"/>
                <w:lang w:eastAsia="x-none"/>
              </w:rPr>
              <w:t>-45</w:t>
            </w:r>
          </w:p>
        </w:tc>
      </w:tr>
      <w:tr w:rsidR="00FE7AB7" w:rsidRPr="000C0827" w14:paraId="57F6F0A8" w14:textId="77777777" w:rsidTr="00342322">
        <w:trPr>
          <w:jc w:val="center"/>
        </w:trPr>
        <w:tc>
          <w:tcPr>
            <w:tcW w:w="0" w:type="auto"/>
          </w:tcPr>
          <w:p w14:paraId="291176EB" w14:textId="77777777" w:rsidR="00FE7AB7" w:rsidRDefault="00FE7AB7" w:rsidP="00342322">
            <w:pPr>
              <w:keepNext/>
              <w:keepLines/>
              <w:spacing w:after="0"/>
              <w:jc w:val="center"/>
              <w:rPr>
                <w:rFonts w:ascii="Arial" w:hAnsi="Arial"/>
                <w:sz w:val="18"/>
                <w:lang w:eastAsia="x-none"/>
              </w:rPr>
            </w:pPr>
            <w:r>
              <w:rPr>
                <w:rFonts w:ascii="Arial" w:hAnsi="Arial"/>
                <w:sz w:val="18"/>
                <w:lang w:eastAsia="x-none"/>
              </w:rPr>
              <w:t>3</w:t>
            </w:r>
          </w:p>
        </w:tc>
        <w:tc>
          <w:tcPr>
            <w:tcW w:w="0" w:type="auto"/>
            <w:shd w:val="clear" w:color="auto" w:fill="auto"/>
          </w:tcPr>
          <w:p w14:paraId="1E0BE818" w14:textId="107FC539" w:rsidR="00FE7AB7" w:rsidRDefault="002636D0" w:rsidP="00342322">
            <w:pPr>
              <w:keepNext/>
              <w:keepLines/>
              <w:spacing w:after="0"/>
              <w:jc w:val="center"/>
              <w:rPr>
                <w:rFonts w:ascii="Arial" w:hAnsi="Arial"/>
                <w:sz w:val="18"/>
                <w:lang w:eastAsia="x-none"/>
              </w:rPr>
            </w:pPr>
            <w:r>
              <w:rPr>
                <w:rFonts w:ascii="Arial" w:hAnsi="Arial"/>
                <w:sz w:val="18"/>
                <w:lang w:eastAsia="x-none"/>
              </w:rPr>
              <w:t>2</w:t>
            </w:r>
          </w:p>
        </w:tc>
        <w:tc>
          <w:tcPr>
            <w:tcW w:w="0" w:type="auto"/>
          </w:tcPr>
          <w:p w14:paraId="49D3A893" w14:textId="3915D45F" w:rsidR="00FE7AB7" w:rsidRDefault="002636D0" w:rsidP="00342322">
            <w:pPr>
              <w:keepNext/>
              <w:keepLines/>
              <w:spacing w:after="0"/>
              <w:jc w:val="center"/>
              <w:rPr>
                <w:rFonts w:ascii="Arial" w:hAnsi="Arial"/>
                <w:sz w:val="18"/>
                <w:lang w:eastAsia="x-none"/>
              </w:rPr>
            </w:pPr>
            <w:r>
              <w:rPr>
                <w:rFonts w:ascii="Arial" w:hAnsi="Arial"/>
                <w:sz w:val="18"/>
                <w:lang w:eastAsia="x-none"/>
              </w:rPr>
              <w:t>45</w:t>
            </w:r>
          </w:p>
        </w:tc>
      </w:tr>
      <w:tr w:rsidR="00FE7AB7" w:rsidRPr="000C0827" w14:paraId="6FB3F5D8" w14:textId="77777777" w:rsidTr="00342322">
        <w:trPr>
          <w:jc w:val="center"/>
        </w:trPr>
        <w:tc>
          <w:tcPr>
            <w:tcW w:w="0" w:type="auto"/>
          </w:tcPr>
          <w:p w14:paraId="377B5465" w14:textId="77777777" w:rsidR="00FE7AB7" w:rsidRDefault="00FE7AB7" w:rsidP="00342322">
            <w:pPr>
              <w:keepNext/>
              <w:keepLines/>
              <w:spacing w:after="0"/>
              <w:jc w:val="center"/>
              <w:rPr>
                <w:rFonts w:ascii="Arial" w:hAnsi="Arial"/>
                <w:sz w:val="18"/>
                <w:lang w:eastAsia="x-none"/>
              </w:rPr>
            </w:pPr>
            <w:r>
              <w:rPr>
                <w:rFonts w:ascii="Arial" w:hAnsi="Arial"/>
                <w:sz w:val="18"/>
                <w:lang w:eastAsia="x-none"/>
              </w:rPr>
              <w:t>4</w:t>
            </w:r>
          </w:p>
        </w:tc>
        <w:tc>
          <w:tcPr>
            <w:tcW w:w="0" w:type="auto"/>
            <w:shd w:val="clear" w:color="auto" w:fill="auto"/>
          </w:tcPr>
          <w:p w14:paraId="116167BB" w14:textId="63CDDEE8" w:rsidR="00FE7AB7" w:rsidRDefault="002636D0" w:rsidP="00342322">
            <w:pPr>
              <w:keepNext/>
              <w:keepLines/>
              <w:spacing w:after="0"/>
              <w:jc w:val="center"/>
              <w:rPr>
                <w:rFonts w:ascii="Arial" w:hAnsi="Arial"/>
                <w:sz w:val="18"/>
                <w:lang w:eastAsia="x-none"/>
              </w:rPr>
            </w:pPr>
            <w:r>
              <w:rPr>
                <w:rFonts w:ascii="Arial" w:hAnsi="Arial"/>
                <w:sz w:val="18"/>
                <w:lang w:eastAsia="x-none"/>
              </w:rPr>
              <w:t>6</w:t>
            </w:r>
          </w:p>
        </w:tc>
        <w:tc>
          <w:tcPr>
            <w:tcW w:w="0" w:type="auto"/>
          </w:tcPr>
          <w:p w14:paraId="60D53DE2" w14:textId="7FCEC364" w:rsidR="00FE7AB7" w:rsidRDefault="002636D0" w:rsidP="00342322">
            <w:pPr>
              <w:keepNext/>
              <w:keepLines/>
              <w:spacing w:after="0"/>
              <w:jc w:val="center"/>
              <w:rPr>
                <w:rFonts w:ascii="Arial" w:hAnsi="Arial"/>
                <w:sz w:val="18"/>
                <w:lang w:eastAsia="x-none"/>
              </w:rPr>
            </w:pPr>
            <w:r>
              <w:rPr>
                <w:rFonts w:ascii="Arial" w:hAnsi="Arial"/>
                <w:sz w:val="18"/>
                <w:lang w:eastAsia="x-none"/>
              </w:rPr>
              <w:t>-15</w:t>
            </w:r>
          </w:p>
        </w:tc>
      </w:tr>
      <w:tr w:rsidR="00FE7AB7" w:rsidRPr="000C0827" w14:paraId="07E10C4C" w14:textId="77777777" w:rsidTr="00342322">
        <w:trPr>
          <w:jc w:val="center"/>
        </w:trPr>
        <w:tc>
          <w:tcPr>
            <w:tcW w:w="0" w:type="auto"/>
          </w:tcPr>
          <w:p w14:paraId="65EB4B24" w14:textId="77777777" w:rsidR="00FE7AB7" w:rsidRDefault="00FE7AB7" w:rsidP="00342322">
            <w:pPr>
              <w:keepNext/>
              <w:keepLines/>
              <w:spacing w:after="0"/>
              <w:jc w:val="center"/>
              <w:rPr>
                <w:rFonts w:ascii="Arial" w:hAnsi="Arial"/>
                <w:sz w:val="18"/>
                <w:lang w:eastAsia="x-none"/>
              </w:rPr>
            </w:pPr>
            <w:r>
              <w:rPr>
                <w:rFonts w:ascii="Arial" w:hAnsi="Arial"/>
                <w:sz w:val="18"/>
                <w:lang w:eastAsia="x-none"/>
              </w:rPr>
              <w:t>5</w:t>
            </w:r>
          </w:p>
        </w:tc>
        <w:tc>
          <w:tcPr>
            <w:tcW w:w="0" w:type="auto"/>
            <w:shd w:val="clear" w:color="auto" w:fill="auto"/>
          </w:tcPr>
          <w:p w14:paraId="0EAE7EAB" w14:textId="453122AC" w:rsidR="00FE7AB7" w:rsidRDefault="002636D0" w:rsidP="00342322">
            <w:pPr>
              <w:keepNext/>
              <w:keepLines/>
              <w:spacing w:after="0"/>
              <w:jc w:val="center"/>
              <w:rPr>
                <w:rFonts w:ascii="Arial" w:hAnsi="Arial"/>
                <w:sz w:val="18"/>
                <w:lang w:eastAsia="x-none"/>
              </w:rPr>
            </w:pPr>
            <w:r>
              <w:rPr>
                <w:rFonts w:ascii="Arial" w:hAnsi="Arial"/>
                <w:sz w:val="18"/>
                <w:lang w:eastAsia="x-none"/>
              </w:rPr>
              <w:t>6</w:t>
            </w:r>
          </w:p>
        </w:tc>
        <w:tc>
          <w:tcPr>
            <w:tcW w:w="0" w:type="auto"/>
          </w:tcPr>
          <w:p w14:paraId="573E30C0" w14:textId="20E34BED" w:rsidR="00FE7AB7" w:rsidRDefault="002636D0" w:rsidP="00342322">
            <w:pPr>
              <w:keepNext/>
              <w:keepLines/>
              <w:spacing w:after="0"/>
              <w:jc w:val="center"/>
              <w:rPr>
                <w:rFonts w:ascii="Arial" w:hAnsi="Arial"/>
                <w:sz w:val="18"/>
                <w:lang w:eastAsia="x-none"/>
              </w:rPr>
            </w:pPr>
            <w:r>
              <w:rPr>
                <w:rFonts w:ascii="Arial" w:hAnsi="Arial"/>
                <w:sz w:val="18"/>
                <w:lang w:eastAsia="x-none"/>
              </w:rPr>
              <w:t>15</w:t>
            </w:r>
          </w:p>
        </w:tc>
      </w:tr>
      <w:tr w:rsidR="00FE7AB7" w:rsidRPr="000C0827" w14:paraId="5F12C5BD" w14:textId="77777777" w:rsidTr="00342322">
        <w:trPr>
          <w:jc w:val="center"/>
        </w:trPr>
        <w:tc>
          <w:tcPr>
            <w:tcW w:w="0" w:type="auto"/>
          </w:tcPr>
          <w:p w14:paraId="5FA16B37" w14:textId="77777777" w:rsidR="00FE7AB7" w:rsidRDefault="00FE7AB7" w:rsidP="00342322">
            <w:pPr>
              <w:keepNext/>
              <w:keepLines/>
              <w:spacing w:after="0"/>
              <w:jc w:val="center"/>
              <w:rPr>
                <w:rFonts w:ascii="Arial" w:hAnsi="Arial"/>
                <w:sz w:val="18"/>
                <w:lang w:eastAsia="x-none"/>
              </w:rPr>
            </w:pPr>
            <w:r>
              <w:rPr>
                <w:rFonts w:ascii="Arial" w:hAnsi="Arial"/>
                <w:sz w:val="18"/>
                <w:lang w:eastAsia="x-none"/>
              </w:rPr>
              <w:t>6</w:t>
            </w:r>
          </w:p>
        </w:tc>
        <w:tc>
          <w:tcPr>
            <w:tcW w:w="0" w:type="auto"/>
            <w:shd w:val="clear" w:color="auto" w:fill="auto"/>
          </w:tcPr>
          <w:p w14:paraId="4E9B123E" w14:textId="15845706" w:rsidR="00FE7AB7" w:rsidRDefault="002636D0" w:rsidP="00342322">
            <w:pPr>
              <w:keepNext/>
              <w:keepLines/>
              <w:spacing w:after="0"/>
              <w:jc w:val="center"/>
              <w:rPr>
                <w:rFonts w:ascii="Arial" w:hAnsi="Arial"/>
                <w:sz w:val="18"/>
                <w:lang w:eastAsia="x-none"/>
              </w:rPr>
            </w:pPr>
            <w:r>
              <w:rPr>
                <w:rFonts w:ascii="Arial" w:hAnsi="Arial"/>
                <w:sz w:val="18"/>
                <w:lang w:eastAsia="x-none"/>
              </w:rPr>
              <w:t>4</w:t>
            </w:r>
          </w:p>
        </w:tc>
        <w:tc>
          <w:tcPr>
            <w:tcW w:w="0" w:type="auto"/>
          </w:tcPr>
          <w:p w14:paraId="2E17B8A1" w14:textId="3AD3B8AF" w:rsidR="00FE7AB7" w:rsidRDefault="002636D0" w:rsidP="00342322">
            <w:pPr>
              <w:keepNext/>
              <w:keepLines/>
              <w:spacing w:after="0"/>
              <w:jc w:val="center"/>
              <w:rPr>
                <w:rFonts w:ascii="Arial" w:hAnsi="Arial"/>
                <w:sz w:val="18"/>
                <w:lang w:eastAsia="x-none"/>
              </w:rPr>
            </w:pPr>
            <w:r>
              <w:rPr>
                <w:rFonts w:ascii="Arial" w:hAnsi="Arial"/>
                <w:sz w:val="18"/>
                <w:lang w:eastAsia="x-none"/>
              </w:rPr>
              <w:t>-30</w:t>
            </w:r>
          </w:p>
        </w:tc>
      </w:tr>
      <w:tr w:rsidR="00FE7AB7" w:rsidRPr="000C0827" w14:paraId="4C475B28" w14:textId="77777777" w:rsidTr="00342322">
        <w:trPr>
          <w:jc w:val="center"/>
        </w:trPr>
        <w:tc>
          <w:tcPr>
            <w:tcW w:w="0" w:type="auto"/>
          </w:tcPr>
          <w:p w14:paraId="6E38C7E9" w14:textId="77777777" w:rsidR="00FE7AB7" w:rsidRDefault="00FE7AB7" w:rsidP="00342322">
            <w:pPr>
              <w:keepNext/>
              <w:keepLines/>
              <w:spacing w:after="0"/>
              <w:jc w:val="center"/>
              <w:rPr>
                <w:rFonts w:ascii="Arial" w:hAnsi="Arial"/>
                <w:sz w:val="18"/>
                <w:lang w:eastAsia="x-none"/>
              </w:rPr>
            </w:pPr>
            <w:r>
              <w:rPr>
                <w:rFonts w:ascii="Arial" w:hAnsi="Arial"/>
                <w:sz w:val="18"/>
                <w:lang w:eastAsia="x-none"/>
              </w:rPr>
              <w:t>7</w:t>
            </w:r>
          </w:p>
        </w:tc>
        <w:tc>
          <w:tcPr>
            <w:tcW w:w="0" w:type="auto"/>
            <w:shd w:val="clear" w:color="auto" w:fill="auto"/>
          </w:tcPr>
          <w:p w14:paraId="135A3733" w14:textId="257F8565" w:rsidR="00FE7AB7" w:rsidRDefault="002636D0" w:rsidP="00342322">
            <w:pPr>
              <w:keepNext/>
              <w:keepLines/>
              <w:spacing w:after="0"/>
              <w:jc w:val="center"/>
              <w:rPr>
                <w:rFonts w:ascii="Arial" w:hAnsi="Arial"/>
                <w:sz w:val="18"/>
                <w:lang w:eastAsia="x-none"/>
              </w:rPr>
            </w:pPr>
            <w:r>
              <w:rPr>
                <w:rFonts w:ascii="Arial" w:hAnsi="Arial"/>
                <w:sz w:val="18"/>
                <w:lang w:eastAsia="x-none"/>
              </w:rPr>
              <w:t>4</w:t>
            </w:r>
          </w:p>
        </w:tc>
        <w:tc>
          <w:tcPr>
            <w:tcW w:w="0" w:type="auto"/>
          </w:tcPr>
          <w:p w14:paraId="07045541" w14:textId="56B03A13" w:rsidR="00FE7AB7" w:rsidRDefault="002636D0" w:rsidP="00342322">
            <w:pPr>
              <w:keepNext/>
              <w:keepLines/>
              <w:spacing w:after="0"/>
              <w:jc w:val="center"/>
              <w:rPr>
                <w:rFonts w:ascii="Arial" w:hAnsi="Arial"/>
                <w:sz w:val="18"/>
                <w:lang w:eastAsia="x-none"/>
              </w:rPr>
            </w:pPr>
            <w:r>
              <w:rPr>
                <w:rFonts w:ascii="Arial" w:hAnsi="Arial"/>
                <w:sz w:val="18"/>
                <w:lang w:eastAsia="x-none"/>
              </w:rPr>
              <w:t>30</w:t>
            </w:r>
          </w:p>
        </w:tc>
      </w:tr>
      <w:tr w:rsidR="00FE7AB7" w:rsidRPr="000C0827" w14:paraId="30FB6020" w14:textId="77777777" w:rsidTr="00342322">
        <w:trPr>
          <w:jc w:val="center"/>
        </w:trPr>
        <w:tc>
          <w:tcPr>
            <w:tcW w:w="0" w:type="auto"/>
          </w:tcPr>
          <w:p w14:paraId="6880DE60" w14:textId="77777777" w:rsidR="00FE7AB7" w:rsidRDefault="00FE7AB7" w:rsidP="00342322">
            <w:pPr>
              <w:keepNext/>
              <w:keepLines/>
              <w:spacing w:after="0"/>
              <w:jc w:val="center"/>
              <w:rPr>
                <w:rFonts w:ascii="Arial" w:hAnsi="Arial"/>
                <w:sz w:val="18"/>
                <w:lang w:eastAsia="x-none"/>
              </w:rPr>
            </w:pPr>
            <w:r>
              <w:rPr>
                <w:rFonts w:ascii="Arial" w:hAnsi="Arial"/>
                <w:sz w:val="18"/>
                <w:lang w:eastAsia="x-none"/>
              </w:rPr>
              <w:t>8</w:t>
            </w:r>
          </w:p>
        </w:tc>
        <w:tc>
          <w:tcPr>
            <w:tcW w:w="0" w:type="auto"/>
            <w:shd w:val="clear" w:color="auto" w:fill="auto"/>
          </w:tcPr>
          <w:p w14:paraId="32E008B4" w14:textId="55C269CD" w:rsidR="00FE7AB7" w:rsidRDefault="002636D0" w:rsidP="00342322">
            <w:pPr>
              <w:keepNext/>
              <w:keepLines/>
              <w:spacing w:after="0"/>
              <w:jc w:val="center"/>
              <w:rPr>
                <w:rFonts w:ascii="Arial" w:hAnsi="Arial"/>
                <w:sz w:val="18"/>
                <w:lang w:eastAsia="x-none"/>
              </w:rPr>
            </w:pPr>
            <w:r>
              <w:rPr>
                <w:rFonts w:ascii="Arial" w:hAnsi="Arial"/>
                <w:sz w:val="18"/>
                <w:lang w:eastAsia="x-none"/>
              </w:rPr>
              <w:t>8</w:t>
            </w:r>
          </w:p>
        </w:tc>
        <w:tc>
          <w:tcPr>
            <w:tcW w:w="0" w:type="auto"/>
          </w:tcPr>
          <w:p w14:paraId="57BAB695" w14:textId="4EB4EA07" w:rsidR="00FE7AB7" w:rsidRDefault="00D258DF" w:rsidP="00342322">
            <w:pPr>
              <w:keepNext/>
              <w:keepLines/>
              <w:spacing w:after="0"/>
              <w:jc w:val="center"/>
              <w:rPr>
                <w:rFonts w:ascii="Arial" w:hAnsi="Arial"/>
                <w:sz w:val="18"/>
                <w:lang w:eastAsia="x-none"/>
              </w:rPr>
            </w:pPr>
            <w:r>
              <w:rPr>
                <w:rFonts w:ascii="Arial" w:hAnsi="Arial"/>
                <w:sz w:val="18"/>
                <w:lang w:eastAsia="x-none"/>
              </w:rPr>
              <w:t>-60</w:t>
            </w:r>
          </w:p>
        </w:tc>
      </w:tr>
      <w:tr w:rsidR="00FE7AB7" w:rsidRPr="000C0827" w14:paraId="6B106A6D" w14:textId="77777777" w:rsidTr="00342322">
        <w:trPr>
          <w:jc w:val="center"/>
        </w:trPr>
        <w:tc>
          <w:tcPr>
            <w:tcW w:w="0" w:type="auto"/>
          </w:tcPr>
          <w:p w14:paraId="36A377FA" w14:textId="77777777" w:rsidR="00FE7AB7" w:rsidRDefault="00FE7AB7" w:rsidP="00342322">
            <w:pPr>
              <w:keepNext/>
              <w:keepLines/>
              <w:spacing w:after="0"/>
              <w:jc w:val="center"/>
              <w:rPr>
                <w:rFonts w:ascii="Arial" w:hAnsi="Arial"/>
                <w:sz w:val="18"/>
                <w:lang w:eastAsia="x-none"/>
              </w:rPr>
            </w:pPr>
            <w:r>
              <w:rPr>
                <w:rFonts w:ascii="Arial" w:hAnsi="Arial"/>
                <w:sz w:val="18"/>
                <w:lang w:eastAsia="x-none"/>
              </w:rPr>
              <w:t>9</w:t>
            </w:r>
          </w:p>
        </w:tc>
        <w:tc>
          <w:tcPr>
            <w:tcW w:w="0" w:type="auto"/>
            <w:shd w:val="clear" w:color="auto" w:fill="auto"/>
          </w:tcPr>
          <w:p w14:paraId="383E8F2F" w14:textId="086DC55B" w:rsidR="00FE7AB7" w:rsidRDefault="002636D0" w:rsidP="00342322">
            <w:pPr>
              <w:keepNext/>
              <w:keepLines/>
              <w:spacing w:after="0"/>
              <w:jc w:val="center"/>
              <w:rPr>
                <w:rFonts w:ascii="Arial" w:hAnsi="Arial"/>
                <w:sz w:val="18"/>
                <w:lang w:eastAsia="x-none"/>
              </w:rPr>
            </w:pPr>
            <w:r>
              <w:rPr>
                <w:rFonts w:ascii="Arial" w:hAnsi="Arial"/>
                <w:sz w:val="18"/>
                <w:lang w:eastAsia="x-none"/>
              </w:rPr>
              <w:t>8</w:t>
            </w:r>
          </w:p>
        </w:tc>
        <w:tc>
          <w:tcPr>
            <w:tcW w:w="0" w:type="auto"/>
          </w:tcPr>
          <w:p w14:paraId="5307BDFD" w14:textId="2B0D2596" w:rsidR="00FE7AB7" w:rsidRDefault="00D258DF" w:rsidP="00342322">
            <w:pPr>
              <w:keepNext/>
              <w:keepLines/>
              <w:spacing w:after="0"/>
              <w:jc w:val="center"/>
              <w:rPr>
                <w:rFonts w:ascii="Arial" w:hAnsi="Arial"/>
                <w:sz w:val="18"/>
                <w:lang w:eastAsia="x-none"/>
              </w:rPr>
            </w:pPr>
            <w:r>
              <w:rPr>
                <w:rFonts w:ascii="Arial" w:hAnsi="Arial"/>
                <w:sz w:val="18"/>
                <w:lang w:eastAsia="x-none"/>
              </w:rPr>
              <w:t>0</w:t>
            </w:r>
          </w:p>
        </w:tc>
      </w:tr>
      <w:tr w:rsidR="00FE7AB7" w:rsidRPr="000C0827" w14:paraId="4DDB1677" w14:textId="77777777" w:rsidTr="00342322">
        <w:trPr>
          <w:jc w:val="center"/>
        </w:trPr>
        <w:tc>
          <w:tcPr>
            <w:tcW w:w="0" w:type="auto"/>
          </w:tcPr>
          <w:p w14:paraId="4439FF22" w14:textId="441B4EA8" w:rsidR="00FE7AB7" w:rsidRDefault="00FE7AB7" w:rsidP="00342322">
            <w:pPr>
              <w:keepNext/>
              <w:keepLines/>
              <w:spacing w:after="0"/>
              <w:jc w:val="center"/>
              <w:rPr>
                <w:rFonts w:ascii="Arial" w:hAnsi="Arial"/>
                <w:sz w:val="18"/>
                <w:lang w:eastAsia="x-none"/>
              </w:rPr>
            </w:pPr>
            <w:r>
              <w:rPr>
                <w:rFonts w:ascii="Arial" w:hAnsi="Arial"/>
                <w:sz w:val="18"/>
                <w:lang w:eastAsia="x-none"/>
              </w:rPr>
              <w:t>10</w:t>
            </w:r>
          </w:p>
        </w:tc>
        <w:tc>
          <w:tcPr>
            <w:tcW w:w="0" w:type="auto"/>
            <w:shd w:val="clear" w:color="auto" w:fill="auto"/>
          </w:tcPr>
          <w:p w14:paraId="7FFD8D9F" w14:textId="60FEB7C7" w:rsidR="00FE7AB7" w:rsidRDefault="002636D0" w:rsidP="00342322">
            <w:pPr>
              <w:keepNext/>
              <w:keepLines/>
              <w:spacing w:after="0"/>
              <w:jc w:val="center"/>
              <w:rPr>
                <w:rFonts w:ascii="Arial" w:hAnsi="Arial"/>
                <w:sz w:val="18"/>
                <w:lang w:eastAsia="x-none"/>
              </w:rPr>
            </w:pPr>
            <w:r>
              <w:rPr>
                <w:rFonts w:ascii="Arial" w:hAnsi="Arial"/>
                <w:sz w:val="18"/>
                <w:lang w:eastAsia="x-none"/>
              </w:rPr>
              <w:t>8</w:t>
            </w:r>
          </w:p>
        </w:tc>
        <w:tc>
          <w:tcPr>
            <w:tcW w:w="0" w:type="auto"/>
          </w:tcPr>
          <w:p w14:paraId="3D2EF789" w14:textId="4F0771BB" w:rsidR="00FE7AB7" w:rsidRDefault="00D258DF" w:rsidP="00342322">
            <w:pPr>
              <w:keepNext/>
              <w:keepLines/>
              <w:spacing w:after="0"/>
              <w:jc w:val="center"/>
              <w:rPr>
                <w:rFonts w:ascii="Arial" w:hAnsi="Arial"/>
                <w:sz w:val="18"/>
                <w:lang w:eastAsia="x-none"/>
              </w:rPr>
            </w:pPr>
            <w:r>
              <w:rPr>
                <w:rFonts w:ascii="Arial" w:hAnsi="Arial"/>
                <w:sz w:val="18"/>
                <w:lang w:eastAsia="x-none"/>
              </w:rPr>
              <w:t>60</w:t>
            </w:r>
          </w:p>
        </w:tc>
      </w:tr>
      <w:tr w:rsidR="00FE7AB7" w:rsidRPr="000C0827" w14:paraId="3AB471CD" w14:textId="77777777" w:rsidTr="00342322">
        <w:trPr>
          <w:jc w:val="center"/>
        </w:trPr>
        <w:tc>
          <w:tcPr>
            <w:tcW w:w="0" w:type="auto"/>
          </w:tcPr>
          <w:p w14:paraId="68F9A8F2" w14:textId="787B72B7" w:rsidR="00FE7AB7" w:rsidRDefault="00FE7AB7" w:rsidP="00342322">
            <w:pPr>
              <w:keepNext/>
              <w:keepLines/>
              <w:spacing w:after="0"/>
              <w:jc w:val="center"/>
              <w:rPr>
                <w:rFonts w:ascii="Arial" w:hAnsi="Arial"/>
                <w:sz w:val="18"/>
                <w:lang w:eastAsia="x-none"/>
              </w:rPr>
            </w:pPr>
            <w:r>
              <w:rPr>
                <w:rFonts w:ascii="Arial" w:hAnsi="Arial"/>
                <w:sz w:val="18"/>
                <w:lang w:eastAsia="x-none"/>
              </w:rPr>
              <w:t>11</w:t>
            </w:r>
          </w:p>
        </w:tc>
        <w:tc>
          <w:tcPr>
            <w:tcW w:w="0" w:type="auto"/>
            <w:shd w:val="clear" w:color="auto" w:fill="auto"/>
          </w:tcPr>
          <w:p w14:paraId="4CD34453" w14:textId="643C7C69" w:rsidR="00FE7AB7" w:rsidRDefault="002636D0" w:rsidP="00342322">
            <w:pPr>
              <w:keepNext/>
              <w:keepLines/>
              <w:spacing w:after="0"/>
              <w:jc w:val="center"/>
              <w:rPr>
                <w:rFonts w:ascii="Arial" w:hAnsi="Arial"/>
                <w:sz w:val="18"/>
                <w:lang w:eastAsia="x-none"/>
              </w:rPr>
            </w:pPr>
            <w:r>
              <w:rPr>
                <w:rFonts w:ascii="Arial" w:hAnsi="Arial"/>
                <w:sz w:val="18"/>
                <w:lang w:eastAsia="x-none"/>
              </w:rPr>
              <w:t>12</w:t>
            </w:r>
          </w:p>
        </w:tc>
        <w:tc>
          <w:tcPr>
            <w:tcW w:w="0" w:type="auto"/>
          </w:tcPr>
          <w:p w14:paraId="5FF0FA05" w14:textId="175EF74F" w:rsidR="00FE7AB7" w:rsidRDefault="00D258DF" w:rsidP="00342322">
            <w:pPr>
              <w:keepNext/>
              <w:keepLines/>
              <w:spacing w:after="0"/>
              <w:jc w:val="center"/>
              <w:rPr>
                <w:rFonts w:ascii="Arial" w:hAnsi="Arial"/>
                <w:sz w:val="18"/>
                <w:lang w:eastAsia="x-none"/>
              </w:rPr>
            </w:pPr>
            <w:r>
              <w:rPr>
                <w:rFonts w:ascii="Arial" w:hAnsi="Arial"/>
                <w:sz w:val="18"/>
                <w:lang w:eastAsia="x-none"/>
              </w:rPr>
              <w:t>-30</w:t>
            </w:r>
          </w:p>
        </w:tc>
      </w:tr>
      <w:tr w:rsidR="00FE7AB7" w:rsidRPr="000C0827" w14:paraId="4D75C71C" w14:textId="77777777" w:rsidTr="00342322">
        <w:trPr>
          <w:jc w:val="center"/>
        </w:trPr>
        <w:tc>
          <w:tcPr>
            <w:tcW w:w="0" w:type="auto"/>
          </w:tcPr>
          <w:p w14:paraId="377E9319" w14:textId="5F33505A" w:rsidR="00FE7AB7" w:rsidRDefault="00FE7AB7" w:rsidP="00342322">
            <w:pPr>
              <w:keepNext/>
              <w:keepLines/>
              <w:spacing w:after="0"/>
              <w:jc w:val="center"/>
              <w:rPr>
                <w:rFonts w:ascii="Arial" w:hAnsi="Arial"/>
                <w:sz w:val="18"/>
                <w:lang w:eastAsia="x-none"/>
              </w:rPr>
            </w:pPr>
            <w:r>
              <w:rPr>
                <w:rFonts w:ascii="Arial" w:hAnsi="Arial"/>
                <w:sz w:val="18"/>
                <w:lang w:eastAsia="x-none"/>
              </w:rPr>
              <w:t>12</w:t>
            </w:r>
          </w:p>
        </w:tc>
        <w:tc>
          <w:tcPr>
            <w:tcW w:w="0" w:type="auto"/>
            <w:shd w:val="clear" w:color="auto" w:fill="auto"/>
          </w:tcPr>
          <w:p w14:paraId="0DDE06D1" w14:textId="6A662762" w:rsidR="00FE7AB7" w:rsidRDefault="002636D0" w:rsidP="00342322">
            <w:pPr>
              <w:keepNext/>
              <w:keepLines/>
              <w:spacing w:after="0"/>
              <w:jc w:val="center"/>
              <w:rPr>
                <w:rFonts w:ascii="Arial" w:hAnsi="Arial"/>
                <w:sz w:val="18"/>
                <w:lang w:eastAsia="x-none"/>
              </w:rPr>
            </w:pPr>
            <w:r>
              <w:rPr>
                <w:rFonts w:ascii="Arial" w:hAnsi="Arial"/>
                <w:sz w:val="18"/>
                <w:lang w:eastAsia="x-none"/>
              </w:rPr>
              <w:t>12</w:t>
            </w:r>
          </w:p>
        </w:tc>
        <w:tc>
          <w:tcPr>
            <w:tcW w:w="0" w:type="auto"/>
          </w:tcPr>
          <w:p w14:paraId="19B84683" w14:textId="508A2245" w:rsidR="00FE7AB7" w:rsidRDefault="00D258DF" w:rsidP="00342322">
            <w:pPr>
              <w:keepNext/>
              <w:keepLines/>
              <w:spacing w:after="0"/>
              <w:jc w:val="center"/>
              <w:rPr>
                <w:rFonts w:ascii="Arial" w:hAnsi="Arial"/>
                <w:sz w:val="18"/>
                <w:lang w:eastAsia="x-none"/>
              </w:rPr>
            </w:pPr>
            <w:r>
              <w:rPr>
                <w:rFonts w:ascii="Arial" w:hAnsi="Arial"/>
                <w:sz w:val="18"/>
                <w:lang w:eastAsia="x-none"/>
              </w:rPr>
              <w:t>30</w:t>
            </w:r>
          </w:p>
        </w:tc>
      </w:tr>
      <w:tr w:rsidR="00FE7AB7" w:rsidRPr="000C0827" w14:paraId="2781D481" w14:textId="77777777" w:rsidTr="00342322">
        <w:trPr>
          <w:jc w:val="center"/>
        </w:trPr>
        <w:tc>
          <w:tcPr>
            <w:tcW w:w="0" w:type="auto"/>
          </w:tcPr>
          <w:p w14:paraId="3A646DDD" w14:textId="3C8AD50A" w:rsidR="00FE7AB7" w:rsidRDefault="00FE7AB7" w:rsidP="00342322">
            <w:pPr>
              <w:keepNext/>
              <w:keepLines/>
              <w:spacing w:after="0"/>
              <w:jc w:val="center"/>
              <w:rPr>
                <w:rFonts w:ascii="Arial" w:hAnsi="Arial"/>
                <w:sz w:val="18"/>
                <w:lang w:eastAsia="x-none"/>
              </w:rPr>
            </w:pPr>
            <w:r>
              <w:rPr>
                <w:rFonts w:ascii="Arial" w:hAnsi="Arial"/>
                <w:sz w:val="18"/>
                <w:lang w:eastAsia="x-none"/>
              </w:rPr>
              <w:t>13</w:t>
            </w:r>
          </w:p>
        </w:tc>
        <w:tc>
          <w:tcPr>
            <w:tcW w:w="0" w:type="auto"/>
            <w:shd w:val="clear" w:color="auto" w:fill="auto"/>
          </w:tcPr>
          <w:p w14:paraId="39D79851" w14:textId="3C7B042F" w:rsidR="00FE7AB7" w:rsidRDefault="002636D0" w:rsidP="00342322">
            <w:pPr>
              <w:keepNext/>
              <w:keepLines/>
              <w:spacing w:after="0"/>
              <w:jc w:val="center"/>
              <w:rPr>
                <w:rFonts w:ascii="Arial" w:hAnsi="Arial"/>
                <w:sz w:val="18"/>
                <w:lang w:eastAsia="x-none"/>
              </w:rPr>
            </w:pPr>
            <w:r>
              <w:rPr>
                <w:rFonts w:ascii="Arial" w:hAnsi="Arial"/>
                <w:sz w:val="18"/>
                <w:lang w:eastAsia="x-none"/>
              </w:rPr>
              <w:t>14</w:t>
            </w:r>
          </w:p>
        </w:tc>
        <w:tc>
          <w:tcPr>
            <w:tcW w:w="0" w:type="auto"/>
          </w:tcPr>
          <w:p w14:paraId="1EFB3DE2" w14:textId="059230E6" w:rsidR="00FE7AB7" w:rsidRDefault="00D258DF" w:rsidP="00342322">
            <w:pPr>
              <w:keepNext/>
              <w:keepLines/>
              <w:spacing w:after="0"/>
              <w:jc w:val="center"/>
              <w:rPr>
                <w:rFonts w:ascii="Arial" w:hAnsi="Arial"/>
                <w:sz w:val="18"/>
                <w:lang w:eastAsia="x-none"/>
              </w:rPr>
            </w:pPr>
            <w:r>
              <w:rPr>
                <w:rFonts w:ascii="Arial" w:hAnsi="Arial"/>
                <w:sz w:val="18"/>
                <w:lang w:eastAsia="x-none"/>
              </w:rPr>
              <w:t>-45</w:t>
            </w:r>
          </w:p>
        </w:tc>
      </w:tr>
      <w:tr w:rsidR="00FE7AB7" w:rsidRPr="000C0827" w14:paraId="05324334" w14:textId="77777777" w:rsidTr="00342322">
        <w:trPr>
          <w:jc w:val="center"/>
        </w:trPr>
        <w:tc>
          <w:tcPr>
            <w:tcW w:w="0" w:type="auto"/>
          </w:tcPr>
          <w:p w14:paraId="3AC224B1" w14:textId="32417E63" w:rsidR="00FE7AB7" w:rsidRDefault="00FE7AB7" w:rsidP="00342322">
            <w:pPr>
              <w:keepNext/>
              <w:keepLines/>
              <w:spacing w:after="0"/>
              <w:jc w:val="center"/>
              <w:rPr>
                <w:rFonts w:ascii="Arial" w:hAnsi="Arial"/>
                <w:sz w:val="18"/>
                <w:lang w:eastAsia="x-none"/>
              </w:rPr>
            </w:pPr>
            <w:r>
              <w:rPr>
                <w:rFonts w:ascii="Arial" w:hAnsi="Arial"/>
                <w:sz w:val="18"/>
                <w:lang w:eastAsia="x-none"/>
              </w:rPr>
              <w:t>14</w:t>
            </w:r>
          </w:p>
        </w:tc>
        <w:tc>
          <w:tcPr>
            <w:tcW w:w="0" w:type="auto"/>
            <w:shd w:val="clear" w:color="auto" w:fill="auto"/>
          </w:tcPr>
          <w:p w14:paraId="45066D3F" w14:textId="72D3169D" w:rsidR="00FE7AB7" w:rsidRDefault="002636D0" w:rsidP="00342322">
            <w:pPr>
              <w:keepNext/>
              <w:keepLines/>
              <w:spacing w:after="0"/>
              <w:jc w:val="center"/>
              <w:rPr>
                <w:rFonts w:ascii="Arial" w:hAnsi="Arial"/>
                <w:sz w:val="18"/>
                <w:lang w:eastAsia="x-none"/>
              </w:rPr>
            </w:pPr>
            <w:r>
              <w:rPr>
                <w:rFonts w:ascii="Arial" w:hAnsi="Arial"/>
                <w:sz w:val="18"/>
                <w:lang w:eastAsia="x-none"/>
              </w:rPr>
              <w:t>14</w:t>
            </w:r>
          </w:p>
        </w:tc>
        <w:tc>
          <w:tcPr>
            <w:tcW w:w="0" w:type="auto"/>
          </w:tcPr>
          <w:p w14:paraId="2299E6A6" w14:textId="7D1FAEAD" w:rsidR="00FE7AB7" w:rsidRDefault="00D258DF" w:rsidP="00342322">
            <w:pPr>
              <w:keepNext/>
              <w:keepLines/>
              <w:spacing w:after="0"/>
              <w:jc w:val="center"/>
              <w:rPr>
                <w:rFonts w:ascii="Arial" w:hAnsi="Arial"/>
                <w:sz w:val="18"/>
                <w:lang w:eastAsia="x-none"/>
              </w:rPr>
            </w:pPr>
            <w:r>
              <w:rPr>
                <w:rFonts w:ascii="Arial" w:hAnsi="Arial"/>
                <w:sz w:val="18"/>
                <w:lang w:eastAsia="x-none"/>
              </w:rPr>
              <w:t>45</w:t>
            </w:r>
          </w:p>
        </w:tc>
      </w:tr>
      <w:tr w:rsidR="00FE7AB7" w:rsidRPr="000C0827" w14:paraId="4E5542D6" w14:textId="77777777" w:rsidTr="00342322">
        <w:trPr>
          <w:jc w:val="center"/>
        </w:trPr>
        <w:tc>
          <w:tcPr>
            <w:tcW w:w="0" w:type="auto"/>
          </w:tcPr>
          <w:p w14:paraId="3B8C3E96" w14:textId="1BB5E9D9" w:rsidR="00FE7AB7" w:rsidRDefault="00FE7AB7" w:rsidP="00342322">
            <w:pPr>
              <w:keepNext/>
              <w:keepLines/>
              <w:spacing w:after="0"/>
              <w:jc w:val="center"/>
              <w:rPr>
                <w:rFonts w:ascii="Arial" w:hAnsi="Arial"/>
                <w:sz w:val="18"/>
                <w:lang w:eastAsia="x-none"/>
              </w:rPr>
            </w:pPr>
            <w:r>
              <w:rPr>
                <w:rFonts w:ascii="Arial" w:hAnsi="Arial"/>
                <w:sz w:val="18"/>
                <w:lang w:eastAsia="x-none"/>
              </w:rPr>
              <w:t>15</w:t>
            </w:r>
          </w:p>
        </w:tc>
        <w:tc>
          <w:tcPr>
            <w:tcW w:w="0" w:type="auto"/>
            <w:shd w:val="clear" w:color="auto" w:fill="auto"/>
          </w:tcPr>
          <w:p w14:paraId="0E49C2E2" w14:textId="15A8FD06" w:rsidR="00FE7AB7" w:rsidRDefault="002636D0" w:rsidP="00342322">
            <w:pPr>
              <w:keepNext/>
              <w:keepLines/>
              <w:spacing w:after="0"/>
              <w:jc w:val="center"/>
              <w:rPr>
                <w:rFonts w:ascii="Arial" w:hAnsi="Arial"/>
                <w:sz w:val="18"/>
                <w:lang w:eastAsia="x-none"/>
              </w:rPr>
            </w:pPr>
            <w:r>
              <w:rPr>
                <w:rFonts w:ascii="Arial" w:hAnsi="Arial"/>
                <w:sz w:val="18"/>
                <w:lang w:eastAsia="x-none"/>
              </w:rPr>
              <w:t>10</w:t>
            </w:r>
          </w:p>
        </w:tc>
        <w:tc>
          <w:tcPr>
            <w:tcW w:w="0" w:type="auto"/>
          </w:tcPr>
          <w:p w14:paraId="3EC60908" w14:textId="649EF1C0" w:rsidR="00FE7AB7" w:rsidRDefault="00D258DF" w:rsidP="00342322">
            <w:pPr>
              <w:keepNext/>
              <w:keepLines/>
              <w:spacing w:after="0"/>
              <w:jc w:val="center"/>
              <w:rPr>
                <w:rFonts w:ascii="Arial" w:hAnsi="Arial"/>
                <w:sz w:val="18"/>
                <w:lang w:eastAsia="x-none"/>
              </w:rPr>
            </w:pPr>
            <w:r>
              <w:rPr>
                <w:rFonts w:ascii="Arial" w:hAnsi="Arial"/>
                <w:sz w:val="18"/>
                <w:lang w:eastAsia="x-none"/>
              </w:rPr>
              <w:t>-15</w:t>
            </w:r>
          </w:p>
        </w:tc>
      </w:tr>
      <w:tr w:rsidR="00FE7AB7" w:rsidRPr="000C0827" w14:paraId="40387A34" w14:textId="77777777" w:rsidTr="00342322">
        <w:trPr>
          <w:jc w:val="center"/>
        </w:trPr>
        <w:tc>
          <w:tcPr>
            <w:tcW w:w="0" w:type="auto"/>
          </w:tcPr>
          <w:p w14:paraId="37F1D7CC" w14:textId="2F9C235B" w:rsidR="00FE7AB7" w:rsidRDefault="00FE7AB7" w:rsidP="00342322">
            <w:pPr>
              <w:keepNext/>
              <w:keepLines/>
              <w:spacing w:after="0"/>
              <w:jc w:val="center"/>
              <w:rPr>
                <w:rFonts w:ascii="Arial" w:hAnsi="Arial"/>
                <w:sz w:val="18"/>
                <w:lang w:eastAsia="x-none"/>
              </w:rPr>
            </w:pPr>
            <w:r>
              <w:rPr>
                <w:rFonts w:ascii="Arial" w:hAnsi="Arial"/>
                <w:sz w:val="18"/>
                <w:lang w:eastAsia="x-none"/>
              </w:rPr>
              <w:t>16</w:t>
            </w:r>
          </w:p>
        </w:tc>
        <w:tc>
          <w:tcPr>
            <w:tcW w:w="0" w:type="auto"/>
            <w:shd w:val="clear" w:color="auto" w:fill="auto"/>
          </w:tcPr>
          <w:p w14:paraId="53F06E99" w14:textId="0F898B3D" w:rsidR="00FE7AB7" w:rsidRDefault="002636D0" w:rsidP="00342322">
            <w:pPr>
              <w:keepNext/>
              <w:keepLines/>
              <w:spacing w:after="0"/>
              <w:jc w:val="center"/>
              <w:rPr>
                <w:rFonts w:ascii="Arial" w:hAnsi="Arial"/>
                <w:sz w:val="18"/>
                <w:lang w:eastAsia="x-none"/>
              </w:rPr>
            </w:pPr>
            <w:r>
              <w:rPr>
                <w:rFonts w:ascii="Arial" w:hAnsi="Arial"/>
                <w:sz w:val="18"/>
                <w:lang w:eastAsia="x-none"/>
              </w:rPr>
              <w:t>10</w:t>
            </w:r>
          </w:p>
        </w:tc>
        <w:tc>
          <w:tcPr>
            <w:tcW w:w="0" w:type="auto"/>
          </w:tcPr>
          <w:p w14:paraId="49CFB3FB" w14:textId="18383B34" w:rsidR="00FE7AB7" w:rsidRDefault="00D258DF" w:rsidP="00342322">
            <w:pPr>
              <w:keepNext/>
              <w:keepLines/>
              <w:spacing w:after="0"/>
              <w:jc w:val="center"/>
              <w:rPr>
                <w:rFonts w:ascii="Arial" w:hAnsi="Arial"/>
                <w:sz w:val="18"/>
                <w:lang w:eastAsia="x-none"/>
              </w:rPr>
            </w:pPr>
            <w:r>
              <w:rPr>
                <w:rFonts w:ascii="Arial" w:hAnsi="Arial"/>
                <w:sz w:val="18"/>
                <w:lang w:eastAsia="x-none"/>
              </w:rPr>
              <w:t>15</w:t>
            </w:r>
          </w:p>
        </w:tc>
      </w:tr>
      <w:tr w:rsidR="00FE7AB7" w:rsidRPr="000C0827" w14:paraId="4ADCB3C7" w14:textId="77777777" w:rsidTr="00342322">
        <w:trPr>
          <w:jc w:val="center"/>
        </w:trPr>
        <w:tc>
          <w:tcPr>
            <w:tcW w:w="0" w:type="auto"/>
          </w:tcPr>
          <w:p w14:paraId="51B4E472" w14:textId="367AE893" w:rsidR="00FE7AB7" w:rsidRDefault="00FE7AB7" w:rsidP="00342322">
            <w:pPr>
              <w:keepNext/>
              <w:keepLines/>
              <w:spacing w:after="0"/>
              <w:jc w:val="center"/>
              <w:rPr>
                <w:rFonts w:ascii="Arial" w:hAnsi="Arial"/>
                <w:sz w:val="18"/>
                <w:lang w:eastAsia="x-none"/>
              </w:rPr>
            </w:pPr>
            <w:r>
              <w:rPr>
                <w:rFonts w:ascii="Arial" w:hAnsi="Arial"/>
                <w:sz w:val="18"/>
                <w:lang w:eastAsia="x-none"/>
              </w:rPr>
              <w:t>17</w:t>
            </w:r>
          </w:p>
        </w:tc>
        <w:tc>
          <w:tcPr>
            <w:tcW w:w="0" w:type="auto"/>
            <w:shd w:val="clear" w:color="auto" w:fill="auto"/>
          </w:tcPr>
          <w:p w14:paraId="23ACD52A" w14:textId="40D55273" w:rsidR="00FE7AB7" w:rsidRDefault="002636D0" w:rsidP="00342322">
            <w:pPr>
              <w:keepNext/>
              <w:keepLines/>
              <w:spacing w:after="0"/>
              <w:jc w:val="center"/>
              <w:rPr>
                <w:rFonts w:ascii="Arial" w:hAnsi="Arial"/>
                <w:sz w:val="18"/>
                <w:lang w:eastAsia="x-none"/>
              </w:rPr>
            </w:pPr>
            <w:r>
              <w:rPr>
                <w:rFonts w:ascii="Arial" w:hAnsi="Arial"/>
                <w:sz w:val="18"/>
                <w:lang w:eastAsia="x-none"/>
              </w:rPr>
              <w:t>16</w:t>
            </w:r>
          </w:p>
        </w:tc>
        <w:tc>
          <w:tcPr>
            <w:tcW w:w="0" w:type="auto"/>
          </w:tcPr>
          <w:p w14:paraId="387A6761" w14:textId="1AC6BEB6" w:rsidR="00FE7AB7" w:rsidRDefault="00D258DF" w:rsidP="00342322">
            <w:pPr>
              <w:keepNext/>
              <w:keepLines/>
              <w:spacing w:after="0"/>
              <w:jc w:val="center"/>
              <w:rPr>
                <w:rFonts w:ascii="Arial" w:hAnsi="Arial"/>
                <w:sz w:val="18"/>
                <w:lang w:eastAsia="x-none"/>
              </w:rPr>
            </w:pPr>
            <w:r>
              <w:rPr>
                <w:rFonts w:ascii="Arial" w:hAnsi="Arial"/>
                <w:sz w:val="18"/>
                <w:lang w:eastAsia="x-none"/>
              </w:rPr>
              <w:t>0</w:t>
            </w:r>
          </w:p>
        </w:tc>
      </w:tr>
    </w:tbl>
    <w:p w14:paraId="6DAAD864" w14:textId="77777777" w:rsidR="00C921FE" w:rsidRDefault="00C921FE" w:rsidP="00B22257"/>
    <w:p w14:paraId="541AF5D7" w14:textId="26CD0EC9" w:rsidR="0015237C" w:rsidRDefault="004C1E19" w:rsidP="00B22257">
      <w:r w:rsidRPr="004C1E19">
        <w:t xml:space="preserve">The total number of considered directions within the steering range grid is </w:t>
      </w:r>
      <w:r w:rsidR="00C921FE">
        <w:t>17</w:t>
      </w:r>
      <w:r w:rsidRPr="004C1E19">
        <w:t xml:space="preserve"> beams, according to Figure 2.3.1-</w:t>
      </w:r>
      <w:r w:rsidR="00C921FE">
        <w:t>5</w:t>
      </w:r>
      <w:r w:rsidRPr="004C1E19">
        <w:t>.</w:t>
      </w:r>
    </w:p>
    <w:p w14:paraId="0CF85780" w14:textId="4FFFDED4" w:rsidR="00B50177" w:rsidRDefault="00FE7AB7" w:rsidP="00210439">
      <w:pPr>
        <w:jc w:val="center"/>
      </w:pPr>
      <w:r>
        <w:rPr>
          <w:noProof/>
        </w:rPr>
        <w:lastRenderedPageBreak/>
        <w:drawing>
          <wp:inline distT="0" distB="0" distL="0" distR="0" wp14:anchorId="26145052" wp14:editId="77C2521A">
            <wp:extent cx="2403926" cy="1391249"/>
            <wp:effectExtent l="0" t="0" r="0" b="0"/>
            <wp:docPr id="1689830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11207" cy="1395463"/>
                    </a:xfrm>
                    <a:prstGeom prst="rect">
                      <a:avLst/>
                    </a:prstGeom>
                    <a:noFill/>
                    <a:ln>
                      <a:noFill/>
                    </a:ln>
                  </pic:spPr>
                </pic:pic>
              </a:graphicData>
            </a:graphic>
          </wp:inline>
        </w:drawing>
      </w:r>
    </w:p>
    <w:p w14:paraId="0B2B47F6" w14:textId="0F0944B0" w:rsidR="00B50177" w:rsidRDefault="00B50177" w:rsidP="00B50177">
      <w:pPr>
        <w:keepLines/>
        <w:spacing w:after="240"/>
        <w:jc w:val="center"/>
        <w:outlineLvl w:val="0"/>
        <w:rPr>
          <w:rFonts w:ascii="Arial" w:hAnsi="Arial"/>
          <w:b/>
          <w:lang w:eastAsia="x-none"/>
        </w:rPr>
      </w:pPr>
      <w:r>
        <w:rPr>
          <w:rFonts w:ascii="Arial" w:hAnsi="Arial"/>
          <w:b/>
          <w:lang w:eastAsia="x-none"/>
        </w:rPr>
        <w:t>Figure 2.3.1</w:t>
      </w:r>
      <w:r w:rsidRPr="009D1119">
        <w:rPr>
          <w:rFonts w:ascii="Arial" w:hAnsi="Arial"/>
          <w:b/>
          <w:lang w:eastAsia="x-none"/>
        </w:rPr>
        <w:t>-</w:t>
      </w:r>
      <w:r>
        <w:rPr>
          <w:rFonts w:ascii="Arial" w:hAnsi="Arial"/>
          <w:b/>
          <w:lang w:eastAsia="x-none"/>
        </w:rPr>
        <w:t>5</w:t>
      </w:r>
      <w:r w:rsidRPr="009D1119">
        <w:rPr>
          <w:rFonts w:ascii="Arial" w:hAnsi="Arial"/>
          <w:b/>
          <w:lang w:eastAsia="x-none"/>
        </w:rPr>
        <w:t>:</w:t>
      </w:r>
      <w:r>
        <w:rPr>
          <w:rFonts w:ascii="Arial" w:hAnsi="Arial"/>
          <w:b/>
          <w:lang w:eastAsia="x-none"/>
        </w:rPr>
        <w:t xml:space="preserve"> Beam set 4 (</w:t>
      </w:r>
      <w:r w:rsidR="004C1E19">
        <w:rPr>
          <w:rFonts w:ascii="Arial" w:hAnsi="Arial"/>
          <w:b/>
          <w:lang w:eastAsia="x-none"/>
        </w:rPr>
        <w:t>17</w:t>
      </w:r>
      <w:r>
        <w:rPr>
          <w:rFonts w:ascii="Arial" w:hAnsi="Arial"/>
          <w:b/>
          <w:lang w:eastAsia="x-none"/>
        </w:rPr>
        <w:t xml:space="preserve"> beams in </w:t>
      </w:r>
      <w:r w:rsidR="004C1E19">
        <w:rPr>
          <w:rFonts w:ascii="Arial" w:hAnsi="Arial"/>
          <w:b/>
          <w:lang w:eastAsia="x-none"/>
        </w:rPr>
        <w:t>ellipsoid</w:t>
      </w:r>
      <w:r>
        <w:rPr>
          <w:rFonts w:ascii="Arial" w:hAnsi="Arial"/>
          <w:b/>
          <w:lang w:eastAsia="x-none"/>
        </w:rPr>
        <w:t xml:space="preserve"> constellation)</w:t>
      </w:r>
    </w:p>
    <w:p w14:paraId="56AB6685" w14:textId="77777777" w:rsidR="00E9275B" w:rsidRDefault="00E9275B" w:rsidP="00B50177">
      <w:pPr>
        <w:keepLines/>
        <w:spacing w:after="240"/>
        <w:jc w:val="center"/>
        <w:outlineLvl w:val="0"/>
        <w:rPr>
          <w:rFonts w:ascii="Arial" w:hAnsi="Arial"/>
          <w:b/>
          <w:lang w:eastAsia="x-none"/>
        </w:rPr>
      </w:pPr>
    </w:p>
    <w:p w14:paraId="43FDB974" w14:textId="4FE12BA2" w:rsidR="0029700F" w:rsidRDefault="00C273E6" w:rsidP="0029700F">
      <w:pPr>
        <w:pStyle w:val="ListParagraph"/>
        <w:numPr>
          <w:ilvl w:val="2"/>
          <w:numId w:val="5"/>
        </w:numPr>
        <w:ind w:left="709" w:hanging="709"/>
        <w:jc w:val="both"/>
        <w:rPr>
          <w:rFonts w:ascii="Arial" w:hAnsi="Arial" w:cs="Arial"/>
          <w:sz w:val="24"/>
          <w:szCs w:val="24"/>
        </w:rPr>
      </w:pPr>
      <w:r>
        <w:rPr>
          <w:rFonts w:ascii="Arial" w:hAnsi="Arial" w:cs="Arial"/>
          <w:sz w:val="24"/>
          <w:szCs w:val="24"/>
        </w:rPr>
        <w:t xml:space="preserve">Antenna configurations </w:t>
      </w:r>
    </w:p>
    <w:p w14:paraId="3884ED52" w14:textId="77777777" w:rsidR="00B22257" w:rsidRDefault="00B22257" w:rsidP="00210439">
      <w:pPr>
        <w:pStyle w:val="ListParagraph"/>
        <w:rPr>
          <w:rFonts w:ascii="Arial" w:hAnsi="Arial" w:cs="Arial"/>
          <w:sz w:val="24"/>
          <w:szCs w:val="24"/>
        </w:rPr>
      </w:pPr>
    </w:p>
    <w:p w14:paraId="4FDF9B94" w14:textId="7F3CEF0B" w:rsidR="00E9275B" w:rsidRDefault="00E9275B" w:rsidP="00E9275B">
      <w:r>
        <w:t>The baseline antenna configurations are stated in Table 2.3.2-1.</w:t>
      </w:r>
    </w:p>
    <w:p w14:paraId="39DF9B0A" w14:textId="6D4A922F" w:rsidR="00EF6764" w:rsidRPr="003C0B2F" w:rsidRDefault="00EF6764" w:rsidP="00EF6764">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.3.2</w:t>
      </w:r>
      <w:r w:rsidRPr="003C0B2F">
        <w:rPr>
          <w:rFonts w:ascii="Arial" w:eastAsia="SimSun" w:hAnsi="Arial"/>
          <w:b/>
        </w:rPr>
        <w:t xml:space="preserve">-1: </w:t>
      </w:r>
      <w:r>
        <w:rPr>
          <w:rFonts w:ascii="Arial" w:eastAsia="SimSun" w:hAnsi="Arial"/>
          <w:b/>
        </w:rPr>
        <w:t>Antenna configurations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97"/>
        <w:gridCol w:w="856"/>
        <w:gridCol w:w="856"/>
        <w:gridCol w:w="856"/>
      </w:tblGrid>
      <w:tr w:rsidR="00417D3D" w:rsidRPr="000C0827" w14:paraId="217FEE85" w14:textId="7E90948B" w:rsidTr="00982B83">
        <w:trPr>
          <w:tblHeader/>
          <w:jc w:val="center"/>
        </w:trPr>
        <w:tc>
          <w:tcPr>
            <w:tcW w:w="0" w:type="auto"/>
          </w:tcPr>
          <w:p w14:paraId="3CEC8BB9" w14:textId="36B8D8AC" w:rsidR="00417D3D" w:rsidRDefault="00417D3D" w:rsidP="00342322">
            <w:pPr>
              <w:keepNext/>
              <w:keepLines/>
              <w:spacing w:after="0"/>
              <w:jc w:val="center"/>
              <w:rPr>
                <w:rFonts w:ascii="Arial" w:hAnsi="Arial"/>
                <w:b/>
                <w:sz w:val="18"/>
              </w:rPr>
            </w:pPr>
            <w:r>
              <w:rPr>
                <w:rFonts w:ascii="Arial" w:hAnsi="Arial"/>
                <w:b/>
                <w:sz w:val="18"/>
              </w:rPr>
              <w:t>Parameter</w:t>
            </w:r>
          </w:p>
        </w:tc>
        <w:tc>
          <w:tcPr>
            <w:tcW w:w="0" w:type="auto"/>
            <w:shd w:val="clear" w:color="auto" w:fill="auto"/>
          </w:tcPr>
          <w:p w14:paraId="2AAB96E8" w14:textId="09086086" w:rsidR="00417D3D" w:rsidRPr="000C0827" w:rsidRDefault="00417D3D" w:rsidP="00342322">
            <w:pPr>
              <w:keepNext/>
              <w:keepLines/>
              <w:spacing w:after="0"/>
              <w:jc w:val="center"/>
              <w:rPr>
                <w:rFonts w:ascii="Arial" w:hAnsi="Arial"/>
                <w:b/>
                <w:sz w:val="18"/>
              </w:rPr>
            </w:pPr>
            <w:r>
              <w:rPr>
                <w:rFonts w:ascii="Arial" w:hAnsi="Arial"/>
                <w:b/>
                <w:sz w:val="18"/>
              </w:rPr>
              <w:t>Config 1</w:t>
            </w:r>
          </w:p>
        </w:tc>
        <w:tc>
          <w:tcPr>
            <w:tcW w:w="0" w:type="auto"/>
          </w:tcPr>
          <w:p w14:paraId="13C902DF" w14:textId="13C2812B" w:rsidR="00417D3D" w:rsidRDefault="00417D3D" w:rsidP="00342322">
            <w:pPr>
              <w:keepNext/>
              <w:keepLines/>
              <w:spacing w:after="0"/>
              <w:jc w:val="center"/>
              <w:rPr>
                <w:rFonts w:ascii="Arial" w:hAnsi="Arial"/>
                <w:b/>
                <w:sz w:val="18"/>
              </w:rPr>
            </w:pPr>
            <w:r>
              <w:rPr>
                <w:rFonts w:ascii="Arial" w:hAnsi="Arial"/>
                <w:b/>
                <w:sz w:val="18"/>
              </w:rPr>
              <w:t>Config 2</w:t>
            </w:r>
          </w:p>
        </w:tc>
        <w:tc>
          <w:tcPr>
            <w:tcW w:w="0" w:type="auto"/>
          </w:tcPr>
          <w:p w14:paraId="0B9FA092" w14:textId="64DB976A" w:rsidR="00417D3D" w:rsidRDefault="00417D3D" w:rsidP="00342322">
            <w:pPr>
              <w:keepNext/>
              <w:keepLines/>
              <w:spacing w:after="0"/>
              <w:jc w:val="center"/>
              <w:rPr>
                <w:rFonts w:ascii="Arial" w:hAnsi="Arial"/>
                <w:b/>
                <w:sz w:val="18"/>
              </w:rPr>
            </w:pPr>
            <w:r>
              <w:rPr>
                <w:rFonts w:ascii="Arial" w:hAnsi="Arial"/>
                <w:b/>
                <w:sz w:val="18"/>
              </w:rPr>
              <w:t>Config 3</w:t>
            </w:r>
          </w:p>
        </w:tc>
      </w:tr>
      <w:tr w:rsidR="00417D3D" w:rsidRPr="000C0827" w14:paraId="0CA5AE3D" w14:textId="42DE17C4" w:rsidTr="00982B83">
        <w:trPr>
          <w:jc w:val="center"/>
        </w:trPr>
        <w:tc>
          <w:tcPr>
            <w:tcW w:w="0" w:type="auto"/>
          </w:tcPr>
          <w:p w14:paraId="43EE1F0F" w14:textId="3DF6C846" w:rsidR="00417D3D" w:rsidRDefault="00A51E82" w:rsidP="00342322">
            <w:pPr>
              <w:keepNext/>
              <w:keepLines/>
              <w:spacing w:after="0"/>
              <w:jc w:val="center"/>
              <w:rPr>
                <w:rFonts w:ascii="Arial" w:hAnsi="Arial"/>
                <w:sz w:val="18"/>
                <w:szCs w:val="18"/>
                <w:lang w:eastAsia="zh-CN"/>
              </w:rPr>
            </w:pPr>
            <w:r>
              <w:rPr>
                <w:rFonts w:ascii="Arial" w:hAnsi="Arial"/>
                <w:sz w:val="18"/>
                <w:szCs w:val="18"/>
                <w:lang w:eastAsia="zh-CN"/>
              </w:rPr>
              <w:t>Vertical HPBW (degrees)</w:t>
            </w:r>
          </w:p>
        </w:tc>
        <w:tc>
          <w:tcPr>
            <w:tcW w:w="0" w:type="auto"/>
            <w:shd w:val="clear" w:color="auto" w:fill="auto"/>
          </w:tcPr>
          <w:p w14:paraId="212A6BE0" w14:textId="1E2CCB2A" w:rsidR="00417D3D" w:rsidRPr="000C0827" w:rsidRDefault="00D45050" w:rsidP="00342322">
            <w:pPr>
              <w:keepNext/>
              <w:keepLines/>
              <w:spacing w:after="0"/>
              <w:jc w:val="center"/>
              <w:rPr>
                <w:rFonts w:ascii="Arial" w:hAnsi="Arial"/>
                <w:sz w:val="18"/>
                <w:szCs w:val="18"/>
                <w:lang w:eastAsia="zh-CN"/>
              </w:rPr>
            </w:pPr>
            <w:r>
              <w:rPr>
                <w:rFonts w:ascii="Arial" w:hAnsi="Arial"/>
                <w:sz w:val="18"/>
                <w:szCs w:val="18"/>
                <w:lang w:eastAsia="zh-CN"/>
              </w:rPr>
              <w:t>90</w:t>
            </w:r>
          </w:p>
        </w:tc>
        <w:tc>
          <w:tcPr>
            <w:tcW w:w="0" w:type="auto"/>
          </w:tcPr>
          <w:p w14:paraId="737939A7" w14:textId="59163576" w:rsidR="00417D3D" w:rsidRDefault="00D45050" w:rsidP="00342322">
            <w:pPr>
              <w:keepNext/>
              <w:keepLines/>
              <w:spacing w:after="0"/>
              <w:jc w:val="center"/>
              <w:rPr>
                <w:rFonts w:ascii="Arial" w:hAnsi="Arial"/>
                <w:sz w:val="18"/>
                <w:szCs w:val="18"/>
                <w:lang w:eastAsia="zh-CN"/>
              </w:rPr>
            </w:pPr>
            <w:r>
              <w:rPr>
                <w:rFonts w:ascii="Arial" w:hAnsi="Arial"/>
                <w:sz w:val="18"/>
                <w:szCs w:val="18"/>
                <w:lang w:eastAsia="zh-CN"/>
              </w:rPr>
              <w:t>90</w:t>
            </w:r>
          </w:p>
        </w:tc>
        <w:tc>
          <w:tcPr>
            <w:tcW w:w="0" w:type="auto"/>
          </w:tcPr>
          <w:p w14:paraId="5D429BD5" w14:textId="4A53C871" w:rsidR="00417D3D" w:rsidRDefault="00D45050" w:rsidP="00342322">
            <w:pPr>
              <w:keepNext/>
              <w:keepLines/>
              <w:spacing w:after="0"/>
              <w:jc w:val="center"/>
              <w:rPr>
                <w:rFonts w:ascii="Arial" w:hAnsi="Arial"/>
                <w:sz w:val="18"/>
                <w:szCs w:val="18"/>
                <w:lang w:eastAsia="zh-CN"/>
              </w:rPr>
            </w:pPr>
            <w:r>
              <w:rPr>
                <w:rFonts w:ascii="Arial" w:hAnsi="Arial"/>
                <w:sz w:val="18"/>
                <w:szCs w:val="18"/>
                <w:lang w:eastAsia="zh-CN"/>
              </w:rPr>
              <w:t>65</w:t>
            </w:r>
          </w:p>
        </w:tc>
      </w:tr>
      <w:tr w:rsidR="00417D3D" w:rsidRPr="000C0827" w14:paraId="428C9BCD" w14:textId="6CBC4575" w:rsidTr="00982B83">
        <w:trPr>
          <w:jc w:val="center"/>
        </w:trPr>
        <w:tc>
          <w:tcPr>
            <w:tcW w:w="0" w:type="auto"/>
          </w:tcPr>
          <w:p w14:paraId="4B1A034C" w14:textId="3E5B7E9E" w:rsidR="00417D3D" w:rsidRDefault="00A51E82" w:rsidP="00342322">
            <w:pPr>
              <w:keepNext/>
              <w:keepLines/>
              <w:spacing w:after="0"/>
              <w:jc w:val="center"/>
              <w:rPr>
                <w:rFonts w:ascii="Arial" w:hAnsi="Arial"/>
                <w:sz w:val="18"/>
                <w:lang w:eastAsia="x-none"/>
              </w:rPr>
            </w:pPr>
            <w:r>
              <w:rPr>
                <w:rFonts w:ascii="Arial" w:hAnsi="Arial"/>
                <w:sz w:val="18"/>
                <w:lang w:eastAsia="x-none"/>
              </w:rPr>
              <w:t>Horizontal HPBW (degrees)</w:t>
            </w:r>
          </w:p>
        </w:tc>
        <w:tc>
          <w:tcPr>
            <w:tcW w:w="0" w:type="auto"/>
            <w:shd w:val="clear" w:color="auto" w:fill="auto"/>
          </w:tcPr>
          <w:p w14:paraId="3FFD49BC" w14:textId="09FC9A20" w:rsidR="00417D3D" w:rsidRPr="000C0827" w:rsidRDefault="00D45050" w:rsidP="00342322">
            <w:pPr>
              <w:keepNext/>
              <w:keepLines/>
              <w:spacing w:after="0"/>
              <w:jc w:val="center"/>
              <w:rPr>
                <w:rFonts w:ascii="Arial" w:hAnsi="Arial"/>
                <w:sz w:val="18"/>
                <w:lang w:eastAsia="x-none"/>
              </w:rPr>
            </w:pPr>
            <w:r>
              <w:rPr>
                <w:rFonts w:ascii="Arial" w:hAnsi="Arial"/>
                <w:sz w:val="18"/>
                <w:lang w:eastAsia="x-none"/>
              </w:rPr>
              <w:t>90</w:t>
            </w:r>
          </w:p>
        </w:tc>
        <w:tc>
          <w:tcPr>
            <w:tcW w:w="0" w:type="auto"/>
          </w:tcPr>
          <w:p w14:paraId="730283F1" w14:textId="11A1BAE8" w:rsidR="00417D3D" w:rsidRDefault="00D45050" w:rsidP="00342322">
            <w:pPr>
              <w:keepNext/>
              <w:keepLines/>
              <w:spacing w:after="0"/>
              <w:jc w:val="center"/>
              <w:rPr>
                <w:rFonts w:ascii="Arial" w:hAnsi="Arial"/>
                <w:sz w:val="18"/>
                <w:lang w:eastAsia="x-none"/>
              </w:rPr>
            </w:pPr>
            <w:r>
              <w:rPr>
                <w:rFonts w:ascii="Arial" w:hAnsi="Arial"/>
                <w:sz w:val="18"/>
                <w:lang w:eastAsia="x-none"/>
              </w:rPr>
              <w:t>90</w:t>
            </w:r>
          </w:p>
        </w:tc>
        <w:tc>
          <w:tcPr>
            <w:tcW w:w="0" w:type="auto"/>
          </w:tcPr>
          <w:p w14:paraId="0DC17D63" w14:textId="02CDFDCC" w:rsidR="00417D3D" w:rsidRDefault="00D45050" w:rsidP="00342322">
            <w:pPr>
              <w:keepNext/>
              <w:keepLines/>
              <w:spacing w:after="0"/>
              <w:jc w:val="center"/>
              <w:rPr>
                <w:rFonts w:ascii="Arial" w:hAnsi="Arial"/>
                <w:sz w:val="18"/>
                <w:lang w:eastAsia="x-none"/>
              </w:rPr>
            </w:pPr>
            <w:r>
              <w:rPr>
                <w:rFonts w:ascii="Arial" w:hAnsi="Arial"/>
                <w:sz w:val="18"/>
                <w:lang w:eastAsia="x-none"/>
              </w:rPr>
              <w:t>90</w:t>
            </w:r>
          </w:p>
        </w:tc>
      </w:tr>
      <w:tr w:rsidR="00417D3D" w:rsidRPr="000C0827" w14:paraId="09EE01CC" w14:textId="6F77466C" w:rsidTr="00982B83">
        <w:trPr>
          <w:jc w:val="center"/>
        </w:trPr>
        <w:tc>
          <w:tcPr>
            <w:tcW w:w="0" w:type="auto"/>
          </w:tcPr>
          <w:p w14:paraId="2741ED01" w14:textId="40479981" w:rsidR="00417D3D" w:rsidRDefault="00A51E82" w:rsidP="00342322">
            <w:pPr>
              <w:keepNext/>
              <w:keepLines/>
              <w:spacing w:after="0"/>
              <w:jc w:val="center"/>
              <w:rPr>
                <w:rFonts w:ascii="Arial" w:hAnsi="Arial"/>
                <w:sz w:val="18"/>
                <w:lang w:eastAsia="x-none"/>
              </w:rPr>
            </w:pPr>
            <w:r>
              <w:rPr>
                <w:rFonts w:ascii="Arial" w:hAnsi="Arial"/>
                <w:sz w:val="18"/>
                <w:lang w:eastAsia="x-none"/>
              </w:rPr>
              <w:t>Element gain (</w:t>
            </w:r>
            <w:proofErr w:type="spellStart"/>
            <w:r>
              <w:rPr>
                <w:rFonts w:ascii="Arial" w:hAnsi="Arial"/>
                <w:sz w:val="18"/>
                <w:lang w:eastAsia="x-none"/>
              </w:rPr>
              <w:t>dBi</w:t>
            </w:r>
            <w:proofErr w:type="spellEnd"/>
            <w:r>
              <w:rPr>
                <w:rFonts w:ascii="Arial" w:hAnsi="Arial"/>
                <w:sz w:val="18"/>
                <w:lang w:eastAsia="x-none"/>
              </w:rPr>
              <w:t>)</w:t>
            </w:r>
          </w:p>
        </w:tc>
        <w:tc>
          <w:tcPr>
            <w:tcW w:w="0" w:type="auto"/>
            <w:shd w:val="clear" w:color="auto" w:fill="auto"/>
          </w:tcPr>
          <w:p w14:paraId="272DF790" w14:textId="7F28BA0E" w:rsidR="00417D3D" w:rsidRDefault="00D45050" w:rsidP="00342322">
            <w:pPr>
              <w:keepNext/>
              <w:keepLines/>
              <w:spacing w:after="0"/>
              <w:jc w:val="center"/>
              <w:rPr>
                <w:rFonts w:ascii="Arial" w:hAnsi="Arial"/>
                <w:sz w:val="18"/>
                <w:lang w:eastAsia="x-none"/>
              </w:rPr>
            </w:pPr>
            <w:r>
              <w:rPr>
                <w:rFonts w:ascii="Arial" w:hAnsi="Arial"/>
                <w:sz w:val="18"/>
                <w:lang w:eastAsia="x-none"/>
              </w:rPr>
              <w:t>-</w:t>
            </w:r>
          </w:p>
        </w:tc>
        <w:tc>
          <w:tcPr>
            <w:tcW w:w="0" w:type="auto"/>
          </w:tcPr>
          <w:p w14:paraId="297F0BA2" w14:textId="72C791E6" w:rsidR="00417D3D" w:rsidRDefault="00D45050" w:rsidP="00342322">
            <w:pPr>
              <w:keepNext/>
              <w:keepLines/>
              <w:spacing w:after="0"/>
              <w:jc w:val="center"/>
              <w:rPr>
                <w:rFonts w:ascii="Arial" w:hAnsi="Arial"/>
                <w:sz w:val="18"/>
                <w:lang w:eastAsia="x-none"/>
              </w:rPr>
            </w:pPr>
            <w:r>
              <w:rPr>
                <w:rFonts w:ascii="Arial" w:hAnsi="Arial"/>
                <w:sz w:val="18"/>
                <w:lang w:eastAsia="x-none"/>
              </w:rPr>
              <w:t>-</w:t>
            </w:r>
          </w:p>
        </w:tc>
        <w:tc>
          <w:tcPr>
            <w:tcW w:w="0" w:type="auto"/>
          </w:tcPr>
          <w:p w14:paraId="4DD5A275" w14:textId="4C2322E6" w:rsidR="00417D3D" w:rsidRDefault="00FF3DBD" w:rsidP="00342322">
            <w:pPr>
              <w:keepNext/>
              <w:keepLines/>
              <w:spacing w:after="0"/>
              <w:jc w:val="center"/>
              <w:rPr>
                <w:rFonts w:ascii="Arial" w:hAnsi="Arial"/>
                <w:sz w:val="18"/>
                <w:lang w:eastAsia="x-none"/>
              </w:rPr>
            </w:pPr>
            <w:r>
              <w:rPr>
                <w:rFonts w:ascii="Arial" w:hAnsi="Arial"/>
                <w:sz w:val="18"/>
                <w:lang w:eastAsia="x-none"/>
              </w:rPr>
              <w:t>-</w:t>
            </w:r>
          </w:p>
        </w:tc>
      </w:tr>
      <w:tr w:rsidR="00417D3D" w:rsidRPr="000C0827" w14:paraId="77FC7C0A" w14:textId="3DE22729" w:rsidTr="00982B83">
        <w:trPr>
          <w:jc w:val="center"/>
        </w:trPr>
        <w:tc>
          <w:tcPr>
            <w:tcW w:w="0" w:type="auto"/>
          </w:tcPr>
          <w:p w14:paraId="7E325A88" w14:textId="0ECB31CB" w:rsidR="00417D3D" w:rsidRDefault="00A51E82" w:rsidP="00342322">
            <w:pPr>
              <w:keepNext/>
              <w:keepLines/>
              <w:spacing w:after="0"/>
              <w:jc w:val="center"/>
              <w:rPr>
                <w:rFonts w:ascii="Arial" w:hAnsi="Arial"/>
                <w:sz w:val="18"/>
                <w:lang w:eastAsia="x-none"/>
              </w:rPr>
            </w:pPr>
            <w:r>
              <w:rPr>
                <w:rFonts w:ascii="Arial" w:hAnsi="Arial"/>
                <w:sz w:val="18"/>
                <w:lang w:eastAsia="x-none"/>
              </w:rPr>
              <w:t>Front-to-back ratio</w:t>
            </w:r>
            <w:r w:rsidR="00CA71AE">
              <w:rPr>
                <w:rFonts w:ascii="Arial" w:hAnsi="Arial"/>
                <w:sz w:val="18"/>
                <w:lang w:eastAsia="x-none"/>
              </w:rPr>
              <w:t xml:space="preserve"> (dB)</w:t>
            </w:r>
          </w:p>
        </w:tc>
        <w:tc>
          <w:tcPr>
            <w:tcW w:w="0" w:type="auto"/>
            <w:shd w:val="clear" w:color="auto" w:fill="auto"/>
          </w:tcPr>
          <w:p w14:paraId="6CC7FF3A" w14:textId="26ECF6E9" w:rsidR="00417D3D" w:rsidRDefault="00D45050" w:rsidP="00342322">
            <w:pPr>
              <w:keepNext/>
              <w:keepLines/>
              <w:spacing w:after="0"/>
              <w:jc w:val="center"/>
              <w:rPr>
                <w:rFonts w:ascii="Arial" w:hAnsi="Arial"/>
                <w:sz w:val="18"/>
                <w:lang w:eastAsia="x-none"/>
              </w:rPr>
            </w:pPr>
            <w:r>
              <w:rPr>
                <w:rFonts w:ascii="Arial" w:hAnsi="Arial"/>
                <w:sz w:val="18"/>
                <w:lang w:eastAsia="x-none"/>
              </w:rPr>
              <w:t>30</w:t>
            </w:r>
          </w:p>
        </w:tc>
        <w:tc>
          <w:tcPr>
            <w:tcW w:w="0" w:type="auto"/>
          </w:tcPr>
          <w:p w14:paraId="4F973C98" w14:textId="57F8093E" w:rsidR="00417D3D" w:rsidRDefault="00D45050" w:rsidP="00342322">
            <w:pPr>
              <w:keepNext/>
              <w:keepLines/>
              <w:spacing w:after="0"/>
              <w:jc w:val="center"/>
              <w:rPr>
                <w:rFonts w:ascii="Arial" w:hAnsi="Arial"/>
                <w:sz w:val="18"/>
                <w:lang w:eastAsia="x-none"/>
              </w:rPr>
            </w:pPr>
            <w:r>
              <w:rPr>
                <w:rFonts w:ascii="Arial" w:hAnsi="Arial"/>
                <w:sz w:val="18"/>
                <w:lang w:eastAsia="x-none"/>
              </w:rPr>
              <w:t>30</w:t>
            </w:r>
          </w:p>
        </w:tc>
        <w:tc>
          <w:tcPr>
            <w:tcW w:w="0" w:type="auto"/>
          </w:tcPr>
          <w:p w14:paraId="28053859" w14:textId="078EC22B" w:rsidR="00417D3D" w:rsidRDefault="00FF3DBD" w:rsidP="00342322">
            <w:pPr>
              <w:keepNext/>
              <w:keepLines/>
              <w:spacing w:after="0"/>
              <w:jc w:val="center"/>
              <w:rPr>
                <w:rFonts w:ascii="Arial" w:hAnsi="Arial"/>
                <w:sz w:val="18"/>
                <w:lang w:eastAsia="x-none"/>
              </w:rPr>
            </w:pPr>
            <w:r>
              <w:rPr>
                <w:rFonts w:ascii="Arial" w:hAnsi="Arial"/>
                <w:sz w:val="18"/>
                <w:lang w:eastAsia="x-none"/>
              </w:rPr>
              <w:t>30</w:t>
            </w:r>
          </w:p>
        </w:tc>
      </w:tr>
      <w:tr w:rsidR="00417D3D" w:rsidRPr="000C0827" w14:paraId="40DF7686" w14:textId="74769ECE" w:rsidTr="00982B83">
        <w:trPr>
          <w:jc w:val="center"/>
        </w:trPr>
        <w:tc>
          <w:tcPr>
            <w:tcW w:w="0" w:type="auto"/>
          </w:tcPr>
          <w:p w14:paraId="2C2F9042" w14:textId="0DFDAAED" w:rsidR="00417D3D" w:rsidRDefault="007F58AC" w:rsidP="00342322">
            <w:pPr>
              <w:keepNext/>
              <w:keepLines/>
              <w:spacing w:after="0"/>
              <w:jc w:val="center"/>
              <w:rPr>
                <w:rFonts w:ascii="Arial" w:hAnsi="Arial"/>
                <w:sz w:val="18"/>
                <w:lang w:eastAsia="x-none"/>
              </w:rPr>
            </w:pPr>
            <w:r>
              <w:rPr>
                <w:rFonts w:ascii="Arial" w:hAnsi="Arial"/>
                <w:sz w:val="18"/>
                <w:lang w:eastAsia="x-none"/>
              </w:rPr>
              <w:t>Element power (dBm/100 MHz)</w:t>
            </w:r>
          </w:p>
        </w:tc>
        <w:tc>
          <w:tcPr>
            <w:tcW w:w="0" w:type="auto"/>
            <w:shd w:val="clear" w:color="auto" w:fill="auto"/>
          </w:tcPr>
          <w:p w14:paraId="37BDFAEF" w14:textId="7B34FE0D" w:rsidR="00417D3D" w:rsidRDefault="00D45050" w:rsidP="00342322">
            <w:pPr>
              <w:keepNext/>
              <w:keepLines/>
              <w:spacing w:after="0"/>
              <w:jc w:val="center"/>
              <w:rPr>
                <w:rFonts w:ascii="Arial" w:hAnsi="Arial"/>
                <w:sz w:val="18"/>
                <w:lang w:eastAsia="x-none"/>
              </w:rPr>
            </w:pPr>
            <w:r>
              <w:rPr>
                <w:rFonts w:ascii="Arial" w:hAnsi="Arial"/>
                <w:sz w:val="18"/>
                <w:lang w:eastAsia="x-none"/>
              </w:rPr>
              <w:t>0</w:t>
            </w:r>
          </w:p>
        </w:tc>
        <w:tc>
          <w:tcPr>
            <w:tcW w:w="0" w:type="auto"/>
          </w:tcPr>
          <w:p w14:paraId="0E507D31" w14:textId="61485276" w:rsidR="00417D3D" w:rsidRDefault="00D45050" w:rsidP="00342322">
            <w:pPr>
              <w:keepNext/>
              <w:keepLines/>
              <w:spacing w:after="0"/>
              <w:jc w:val="center"/>
              <w:rPr>
                <w:rFonts w:ascii="Arial" w:hAnsi="Arial"/>
                <w:sz w:val="18"/>
                <w:lang w:eastAsia="x-none"/>
              </w:rPr>
            </w:pPr>
            <w:r>
              <w:rPr>
                <w:rFonts w:ascii="Arial" w:hAnsi="Arial"/>
                <w:sz w:val="18"/>
                <w:lang w:eastAsia="x-none"/>
              </w:rPr>
              <w:t>0</w:t>
            </w:r>
          </w:p>
        </w:tc>
        <w:tc>
          <w:tcPr>
            <w:tcW w:w="0" w:type="auto"/>
          </w:tcPr>
          <w:p w14:paraId="05B739BA" w14:textId="252BA4B1" w:rsidR="00417D3D" w:rsidRDefault="00FF3DBD" w:rsidP="00342322">
            <w:pPr>
              <w:keepNext/>
              <w:keepLines/>
              <w:spacing w:after="0"/>
              <w:jc w:val="center"/>
              <w:rPr>
                <w:rFonts w:ascii="Arial" w:hAnsi="Arial"/>
                <w:sz w:val="18"/>
                <w:lang w:eastAsia="x-none"/>
              </w:rPr>
            </w:pPr>
            <w:r>
              <w:rPr>
                <w:rFonts w:ascii="Arial" w:hAnsi="Arial"/>
                <w:sz w:val="18"/>
                <w:lang w:eastAsia="x-none"/>
              </w:rPr>
              <w:t>0</w:t>
            </w:r>
          </w:p>
        </w:tc>
      </w:tr>
      <w:tr w:rsidR="00417D3D" w:rsidRPr="000C0827" w14:paraId="19C40ABC" w14:textId="0134C065" w:rsidTr="00982B83">
        <w:trPr>
          <w:jc w:val="center"/>
        </w:trPr>
        <w:tc>
          <w:tcPr>
            <w:tcW w:w="0" w:type="auto"/>
          </w:tcPr>
          <w:p w14:paraId="57D2D595" w14:textId="49EFF639" w:rsidR="00417D3D" w:rsidRDefault="007F58AC" w:rsidP="00342322">
            <w:pPr>
              <w:keepNext/>
              <w:keepLines/>
              <w:spacing w:after="0"/>
              <w:jc w:val="center"/>
              <w:rPr>
                <w:rFonts w:ascii="Arial" w:hAnsi="Arial"/>
                <w:sz w:val="18"/>
                <w:lang w:eastAsia="x-none"/>
              </w:rPr>
            </w:pPr>
            <w:r>
              <w:rPr>
                <w:rFonts w:ascii="Arial" w:hAnsi="Arial"/>
                <w:sz w:val="18"/>
                <w:lang w:eastAsia="x-none"/>
              </w:rPr>
              <w:t>Number of rows</w:t>
            </w:r>
          </w:p>
        </w:tc>
        <w:tc>
          <w:tcPr>
            <w:tcW w:w="0" w:type="auto"/>
            <w:shd w:val="clear" w:color="auto" w:fill="auto"/>
          </w:tcPr>
          <w:p w14:paraId="4E58AC57" w14:textId="5681CFF6" w:rsidR="00417D3D" w:rsidRDefault="00D45050" w:rsidP="00342322">
            <w:pPr>
              <w:keepNext/>
              <w:keepLines/>
              <w:spacing w:after="0"/>
              <w:jc w:val="center"/>
              <w:rPr>
                <w:rFonts w:ascii="Arial" w:hAnsi="Arial"/>
                <w:sz w:val="18"/>
                <w:lang w:eastAsia="x-none"/>
              </w:rPr>
            </w:pPr>
            <w:r>
              <w:rPr>
                <w:rFonts w:ascii="Arial" w:hAnsi="Arial"/>
                <w:sz w:val="18"/>
                <w:lang w:eastAsia="x-none"/>
              </w:rPr>
              <w:t>16</w:t>
            </w:r>
          </w:p>
        </w:tc>
        <w:tc>
          <w:tcPr>
            <w:tcW w:w="0" w:type="auto"/>
          </w:tcPr>
          <w:p w14:paraId="3AD85F12" w14:textId="3A410523" w:rsidR="00417D3D" w:rsidRDefault="00D45050" w:rsidP="00342322">
            <w:pPr>
              <w:keepNext/>
              <w:keepLines/>
              <w:spacing w:after="0"/>
              <w:jc w:val="center"/>
              <w:rPr>
                <w:rFonts w:ascii="Arial" w:hAnsi="Arial"/>
                <w:sz w:val="18"/>
                <w:lang w:eastAsia="x-none"/>
              </w:rPr>
            </w:pPr>
            <w:r>
              <w:rPr>
                <w:rFonts w:ascii="Arial" w:hAnsi="Arial"/>
                <w:sz w:val="18"/>
                <w:lang w:eastAsia="x-none"/>
              </w:rPr>
              <w:t>32</w:t>
            </w:r>
          </w:p>
        </w:tc>
        <w:tc>
          <w:tcPr>
            <w:tcW w:w="0" w:type="auto"/>
          </w:tcPr>
          <w:p w14:paraId="5FC58EE6" w14:textId="431FB1CE" w:rsidR="00417D3D" w:rsidRDefault="00FF3DBD" w:rsidP="00342322">
            <w:pPr>
              <w:keepNext/>
              <w:keepLines/>
              <w:spacing w:after="0"/>
              <w:jc w:val="center"/>
              <w:rPr>
                <w:rFonts w:ascii="Arial" w:hAnsi="Arial"/>
                <w:sz w:val="18"/>
                <w:lang w:eastAsia="x-none"/>
              </w:rPr>
            </w:pPr>
            <w:r>
              <w:rPr>
                <w:rFonts w:ascii="Arial" w:hAnsi="Arial"/>
                <w:sz w:val="18"/>
                <w:lang w:eastAsia="x-none"/>
              </w:rPr>
              <w:t>8</w:t>
            </w:r>
          </w:p>
        </w:tc>
      </w:tr>
      <w:tr w:rsidR="00417D3D" w:rsidRPr="000C0827" w14:paraId="3BE6A5B4" w14:textId="27A6324D" w:rsidTr="00982B83">
        <w:trPr>
          <w:jc w:val="center"/>
        </w:trPr>
        <w:tc>
          <w:tcPr>
            <w:tcW w:w="0" w:type="auto"/>
          </w:tcPr>
          <w:p w14:paraId="5CCEF53C" w14:textId="0729D517" w:rsidR="00417D3D" w:rsidRDefault="007F58AC" w:rsidP="00342322">
            <w:pPr>
              <w:keepNext/>
              <w:keepLines/>
              <w:spacing w:after="0"/>
              <w:jc w:val="center"/>
              <w:rPr>
                <w:rFonts w:ascii="Arial" w:hAnsi="Arial"/>
                <w:sz w:val="18"/>
                <w:lang w:eastAsia="x-none"/>
              </w:rPr>
            </w:pPr>
            <w:r>
              <w:rPr>
                <w:rFonts w:ascii="Arial" w:hAnsi="Arial"/>
                <w:sz w:val="18"/>
                <w:lang w:eastAsia="x-none"/>
              </w:rPr>
              <w:t>Number of columns</w:t>
            </w:r>
          </w:p>
        </w:tc>
        <w:tc>
          <w:tcPr>
            <w:tcW w:w="0" w:type="auto"/>
            <w:shd w:val="clear" w:color="auto" w:fill="auto"/>
          </w:tcPr>
          <w:p w14:paraId="0AA2E514" w14:textId="47D9E429" w:rsidR="00417D3D" w:rsidRDefault="00D45050" w:rsidP="00342322">
            <w:pPr>
              <w:keepNext/>
              <w:keepLines/>
              <w:spacing w:after="0"/>
              <w:jc w:val="center"/>
              <w:rPr>
                <w:rFonts w:ascii="Arial" w:hAnsi="Arial"/>
                <w:sz w:val="18"/>
                <w:lang w:eastAsia="x-none"/>
              </w:rPr>
            </w:pPr>
            <w:r>
              <w:rPr>
                <w:rFonts w:ascii="Arial" w:hAnsi="Arial"/>
                <w:sz w:val="18"/>
                <w:lang w:eastAsia="x-none"/>
              </w:rPr>
              <w:t>8</w:t>
            </w:r>
          </w:p>
        </w:tc>
        <w:tc>
          <w:tcPr>
            <w:tcW w:w="0" w:type="auto"/>
          </w:tcPr>
          <w:p w14:paraId="263AE16C" w14:textId="76594A96" w:rsidR="00417D3D" w:rsidRDefault="00D45050" w:rsidP="00342322">
            <w:pPr>
              <w:keepNext/>
              <w:keepLines/>
              <w:spacing w:after="0"/>
              <w:jc w:val="center"/>
              <w:rPr>
                <w:rFonts w:ascii="Arial" w:hAnsi="Arial"/>
                <w:sz w:val="18"/>
                <w:lang w:eastAsia="x-none"/>
              </w:rPr>
            </w:pPr>
            <w:r>
              <w:rPr>
                <w:rFonts w:ascii="Arial" w:hAnsi="Arial"/>
                <w:sz w:val="18"/>
                <w:lang w:eastAsia="x-none"/>
              </w:rPr>
              <w:t>16</w:t>
            </w:r>
          </w:p>
        </w:tc>
        <w:tc>
          <w:tcPr>
            <w:tcW w:w="0" w:type="auto"/>
          </w:tcPr>
          <w:p w14:paraId="2DE47217" w14:textId="7C524DE0" w:rsidR="00417D3D" w:rsidRDefault="00FF3DBD" w:rsidP="00342322">
            <w:pPr>
              <w:keepNext/>
              <w:keepLines/>
              <w:spacing w:after="0"/>
              <w:jc w:val="center"/>
              <w:rPr>
                <w:rFonts w:ascii="Arial" w:hAnsi="Arial"/>
                <w:sz w:val="18"/>
                <w:lang w:eastAsia="x-none"/>
              </w:rPr>
            </w:pPr>
            <w:r>
              <w:rPr>
                <w:rFonts w:ascii="Arial" w:hAnsi="Arial"/>
                <w:sz w:val="18"/>
                <w:lang w:eastAsia="x-none"/>
              </w:rPr>
              <w:t>16</w:t>
            </w:r>
          </w:p>
        </w:tc>
      </w:tr>
      <w:tr w:rsidR="00417D3D" w:rsidRPr="000C0827" w14:paraId="45E239CE" w14:textId="41AB4B2F" w:rsidTr="00982B83">
        <w:trPr>
          <w:jc w:val="center"/>
        </w:trPr>
        <w:tc>
          <w:tcPr>
            <w:tcW w:w="0" w:type="auto"/>
          </w:tcPr>
          <w:p w14:paraId="1A6FD072" w14:textId="7F9D99E4" w:rsidR="00417D3D" w:rsidRDefault="007F58AC" w:rsidP="00342322">
            <w:pPr>
              <w:keepNext/>
              <w:keepLines/>
              <w:spacing w:after="0"/>
              <w:jc w:val="center"/>
              <w:rPr>
                <w:rFonts w:ascii="Arial" w:hAnsi="Arial"/>
                <w:sz w:val="18"/>
                <w:lang w:eastAsia="x-none"/>
              </w:rPr>
            </w:pPr>
            <w:r>
              <w:rPr>
                <w:rFonts w:ascii="Arial" w:hAnsi="Arial"/>
                <w:sz w:val="18"/>
                <w:lang w:eastAsia="x-none"/>
              </w:rPr>
              <w:t>Sub-array</w:t>
            </w:r>
            <w:r w:rsidR="005A4B46">
              <w:rPr>
                <w:rFonts w:ascii="Arial" w:hAnsi="Arial"/>
                <w:sz w:val="18"/>
                <w:lang w:eastAsia="x-none"/>
              </w:rPr>
              <w:t xml:space="preserve"> size</w:t>
            </w:r>
          </w:p>
        </w:tc>
        <w:tc>
          <w:tcPr>
            <w:tcW w:w="0" w:type="auto"/>
            <w:shd w:val="clear" w:color="auto" w:fill="auto"/>
          </w:tcPr>
          <w:p w14:paraId="4E9C6806" w14:textId="012A39AA" w:rsidR="00417D3D" w:rsidRDefault="00D45050" w:rsidP="00342322">
            <w:pPr>
              <w:keepNext/>
              <w:keepLines/>
              <w:spacing w:after="0"/>
              <w:jc w:val="center"/>
              <w:rPr>
                <w:rFonts w:ascii="Arial" w:hAnsi="Arial"/>
                <w:sz w:val="18"/>
                <w:lang w:eastAsia="x-none"/>
              </w:rPr>
            </w:pPr>
            <w:r>
              <w:rPr>
                <w:rFonts w:ascii="Arial" w:hAnsi="Arial"/>
                <w:sz w:val="18"/>
                <w:lang w:eastAsia="x-none"/>
              </w:rPr>
              <w:t>-</w:t>
            </w:r>
          </w:p>
        </w:tc>
        <w:tc>
          <w:tcPr>
            <w:tcW w:w="0" w:type="auto"/>
          </w:tcPr>
          <w:p w14:paraId="614F9A60" w14:textId="5501A746" w:rsidR="00417D3D" w:rsidRDefault="00D45050" w:rsidP="00342322">
            <w:pPr>
              <w:keepNext/>
              <w:keepLines/>
              <w:spacing w:after="0"/>
              <w:jc w:val="center"/>
              <w:rPr>
                <w:rFonts w:ascii="Arial" w:hAnsi="Arial"/>
                <w:sz w:val="18"/>
                <w:lang w:eastAsia="x-none"/>
              </w:rPr>
            </w:pPr>
            <w:r>
              <w:rPr>
                <w:rFonts w:ascii="Arial" w:hAnsi="Arial"/>
                <w:sz w:val="18"/>
                <w:lang w:eastAsia="x-none"/>
              </w:rPr>
              <w:t>-</w:t>
            </w:r>
          </w:p>
        </w:tc>
        <w:tc>
          <w:tcPr>
            <w:tcW w:w="0" w:type="auto"/>
          </w:tcPr>
          <w:p w14:paraId="63702868" w14:textId="42A7A799" w:rsidR="00417D3D" w:rsidRDefault="00FF3DBD" w:rsidP="00342322">
            <w:pPr>
              <w:keepNext/>
              <w:keepLines/>
              <w:spacing w:after="0"/>
              <w:jc w:val="center"/>
              <w:rPr>
                <w:rFonts w:ascii="Arial" w:hAnsi="Arial"/>
                <w:sz w:val="18"/>
                <w:lang w:eastAsia="x-none"/>
              </w:rPr>
            </w:pPr>
            <w:r>
              <w:rPr>
                <w:rFonts w:ascii="Arial" w:hAnsi="Arial"/>
                <w:sz w:val="18"/>
                <w:lang w:eastAsia="x-none"/>
              </w:rPr>
              <w:t>3x1</w:t>
            </w:r>
          </w:p>
        </w:tc>
      </w:tr>
      <w:tr w:rsidR="00417D3D" w:rsidRPr="000C0827" w14:paraId="5E2495B6" w14:textId="1190BB07" w:rsidTr="00982B83">
        <w:trPr>
          <w:jc w:val="center"/>
        </w:trPr>
        <w:tc>
          <w:tcPr>
            <w:tcW w:w="0" w:type="auto"/>
          </w:tcPr>
          <w:p w14:paraId="12D06104" w14:textId="1F7807D6" w:rsidR="00417D3D" w:rsidRDefault="007F58AC" w:rsidP="00342322">
            <w:pPr>
              <w:keepNext/>
              <w:keepLines/>
              <w:spacing w:after="0"/>
              <w:jc w:val="center"/>
              <w:rPr>
                <w:rFonts w:ascii="Arial" w:hAnsi="Arial"/>
                <w:sz w:val="18"/>
                <w:lang w:eastAsia="x-none"/>
              </w:rPr>
            </w:pPr>
            <w:r>
              <w:rPr>
                <w:rFonts w:ascii="Arial" w:hAnsi="Arial"/>
                <w:sz w:val="18"/>
                <w:lang w:eastAsia="x-none"/>
              </w:rPr>
              <w:t>Sub-array pre-tilt (degrees)</w:t>
            </w:r>
          </w:p>
        </w:tc>
        <w:tc>
          <w:tcPr>
            <w:tcW w:w="0" w:type="auto"/>
            <w:shd w:val="clear" w:color="auto" w:fill="auto"/>
          </w:tcPr>
          <w:p w14:paraId="5F268D60" w14:textId="0BE0B348" w:rsidR="00417D3D" w:rsidRDefault="00D45050" w:rsidP="00342322">
            <w:pPr>
              <w:keepNext/>
              <w:keepLines/>
              <w:spacing w:after="0"/>
              <w:jc w:val="center"/>
              <w:rPr>
                <w:rFonts w:ascii="Arial" w:hAnsi="Arial"/>
                <w:sz w:val="18"/>
                <w:lang w:eastAsia="x-none"/>
              </w:rPr>
            </w:pPr>
            <w:r>
              <w:rPr>
                <w:rFonts w:ascii="Arial" w:hAnsi="Arial"/>
                <w:sz w:val="18"/>
                <w:lang w:eastAsia="x-none"/>
              </w:rPr>
              <w:t>-</w:t>
            </w:r>
          </w:p>
        </w:tc>
        <w:tc>
          <w:tcPr>
            <w:tcW w:w="0" w:type="auto"/>
          </w:tcPr>
          <w:p w14:paraId="650A7B2F" w14:textId="6FD075EE" w:rsidR="00417D3D" w:rsidRDefault="00D45050" w:rsidP="00342322">
            <w:pPr>
              <w:keepNext/>
              <w:keepLines/>
              <w:spacing w:after="0"/>
              <w:jc w:val="center"/>
              <w:rPr>
                <w:rFonts w:ascii="Arial" w:hAnsi="Arial"/>
                <w:sz w:val="18"/>
                <w:lang w:eastAsia="x-none"/>
              </w:rPr>
            </w:pPr>
            <w:r>
              <w:rPr>
                <w:rFonts w:ascii="Arial" w:hAnsi="Arial"/>
                <w:sz w:val="18"/>
                <w:lang w:eastAsia="x-none"/>
              </w:rPr>
              <w:t>-</w:t>
            </w:r>
          </w:p>
        </w:tc>
        <w:tc>
          <w:tcPr>
            <w:tcW w:w="0" w:type="auto"/>
          </w:tcPr>
          <w:p w14:paraId="7863B35D" w14:textId="64A51675" w:rsidR="00417D3D" w:rsidRDefault="00FF3DBD" w:rsidP="00342322">
            <w:pPr>
              <w:keepNext/>
              <w:keepLines/>
              <w:spacing w:after="0"/>
              <w:jc w:val="center"/>
              <w:rPr>
                <w:rFonts w:ascii="Arial" w:hAnsi="Arial"/>
                <w:sz w:val="18"/>
                <w:lang w:eastAsia="x-none"/>
              </w:rPr>
            </w:pPr>
            <w:r>
              <w:rPr>
                <w:rFonts w:ascii="Arial" w:hAnsi="Arial"/>
                <w:sz w:val="18"/>
                <w:lang w:eastAsia="x-none"/>
              </w:rPr>
              <w:t>6</w:t>
            </w:r>
          </w:p>
        </w:tc>
      </w:tr>
      <w:tr w:rsidR="00417D3D" w:rsidRPr="000C0827" w14:paraId="2707F4B9" w14:textId="27BDD135" w:rsidTr="00982B83">
        <w:trPr>
          <w:jc w:val="center"/>
        </w:trPr>
        <w:tc>
          <w:tcPr>
            <w:tcW w:w="0" w:type="auto"/>
          </w:tcPr>
          <w:p w14:paraId="2286840A" w14:textId="4869374C" w:rsidR="00417D3D" w:rsidRDefault="005A4B46" w:rsidP="00342322">
            <w:pPr>
              <w:keepNext/>
              <w:keepLines/>
              <w:spacing w:after="0"/>
              <w:jc w:val="center"/>
              <w:rPr>
                <w:rFonts w:ascii="Arial" w:hAnsi="Arial"/>
                <w:sz w:val="18"/>
                <w:lang w:eastAsia="x-none"/>
              </w:rPr>
            </w:pPr>
            <w:r>
              <w:rPr>
                <w:rFonts w:ascii="Arial" w:hAnsi="Arial"/>
                <w:sz w:val="18"/>
                <w:lang w:eastAsia="x-none"/>
              </w:rPr>
              <w:t>Vertical element separation (</w:t>
            </w:r>
            <w:r w:rsidRPr="00982B83">
              <w:rPr>
                <w:rFonts w:ascii="Symbol" w:hAnsi="Symbol"/>
                <w:sz w:val="18"/>
                <w:lang w:eastAsia="x-none"/>
              </w:rPr>
              <w:t>l</w:t>
            </w:r>
            <w:r>
              <w:rPr>
                <w:rFonts w:ascii="Arial" w:hAnsi="Arial"/>
                <w:sz w:val="18"/>
                <w:lang w:eastAsia="x-none"/>
              </w:rPr>
              <w:t>)</w:t>
            </w:r>
          </w:p>
        </w:tc>
        <w:tc>
          <w:tcPr>
            <w:tcW w:w="0" w:type="auto"/>
            <w:shd w:val="clear" w:color="auto" w:fill="auto"/>
          </w:tcPr>
          <w:p w14:paraId="1D844B87" w14:textId="139F3983" w:rsidR="00417D3D" w:rsidRDefault="00D45050" w:rsidP="00342322">
            <w:pPr>
              <w:keepNext/>
              <w:keepLines/>
              <w:spacing w:after="0"/>
              <w:jc w:val="center"/>
              <w:rPr>
                <w:rFonts w:ascii="Arial" w:hAnsi="Arial"/>
                <w:sz w:val="18"/>
                <w:lang w:eastAsia="x-none"/>
              </w:rPr>
            </w:pPr>
            <w:r>
              <w:rPr>
                <w:rFonts w:ascii="Arial" w:hAnsi="Arial"/>
                <w:sz w:val="18"/>
                <w:lang w:eastAsia="x-none"/>
              </w:rPr>
              <w:t>0.5</w:t>
            </w:r>
          </w:p>
        </w:tc>
        <w:tc>
          <w:tcPr>
            <w:tcW w:w="0" w:type="auto"/>
          </w:tcPr>
          <w:p w14:paraId="77522FFD" w14:textId="0D240B8B" w:rsidR="00417D3D" w:rsidRDefault="00D45050" w:rsidP="00342322">
            <w:pPr>
              <w:keepNext/>
              <w:keepLines/>
              <w:spacing w:after="0"/>
              <w:jc w:val="center"/>
              <w:rPr>
                <w:rFonts w:ascii="Arial" w:hAnsi="Arial"/>
                <w:sz w:val="18"/>
                <w:lang w:eastAsia="x-none"/>
              </w:rPr>
            </w:pPr>
            <w:r>
              <w:rPr>
                <w:rFonts w:ascii="Arial" w:hAnsi="Arial"/>
                <w:sz w:val="18"/>
                <w:lang w:eastAsia="x-none"/>
              </w:rPr>
              <w:t>0.5</w:t>
            </w:r>
          </w:p>
        </w:tc>
        <w:tc>
          <w:tcPr>
            <w:tcW w:w="0" w:type="auto"/>
          </w:tcPr>
          <w:p w14:paraId="380FB8B1" w14:textId="5D4DD7AA" w:rsidR="00417D3D" w:rsidRDefault="00FF3DBD" w:rsidP="00342322">
            <w:pPr>
              <w:keepNext/>
              <w:keepLines/>
              <w:spacing w:after="0"/>
              <w:jc w:val="center"/>
              <w:rPr>
                <w:rFonts w:ascii="Arial" w:hAnsi="Arial"/>
                <w:sz w:val="18"/>
                <w:lang w:eastAsia="x-none"/>
              </w:rPr>
            </w:pPr>
            <w:r>
              <w:rPr>
                <w:rFonts w:ascii="Arial" w:hAnsi="Arial"/>
                <w:sz w:val="18"/>
                <w:lang w:eastAsia="x-none"/>
              </w:rPr>
              <w:t>2.1</w:t>
            </w:r>
          </w:p>
        </w:tc>
      </w:tr>
      <w:tr w:rsidR="00417D3D" w:rsidRPr="000C0827" w14:paraId="3BC474FE" w14:textId="4A9D1A79" w:rsidTr="00982B83">
        <w:trPr>
          <w:jc w:val="center"/>
        </w:trPr>
        <w:tc>
          <w:tcPr>
            <w:tcW w:w="0" w:type="auto"/>
          </w:tcPr>
          <w:p w14:paraId="774421C3" w14:textId="743CBBA9" w:rsidR="00417D3D" w:rsidRDefault="005A4B46" w:rsidP="00342322">
            <w:pPr>
              <w:keepNext/>
              <w:keepLines/>
              <w:spacing w:after="0"/>
              <w:jc w:val="center"/>
              <w:rPr>
                <w:rFonts w:ascii="Arial" w:hAnsi="Arial"/>
                <w:sz w:val="18"/>
                <w:lang w:eastAsia="x-none"/>
              </w:rPr>
            </w:pPr>
            <w:r>
              <w:rPr>
                <w:rFonts w:ascii="Arial" w:hAnsi="Arial"/>
                <w:sz w:val="18"/>
                <w:lang w:eastAsia="x-none"/>
              </w:rPr>
              <w:t>Horizontal element separation (</w:t>
            </w:r>
            <w:r w:rsidRPr="00982B83">
              <w:rPr>
                <w:rFonts w:ascii="Symbol" w:hAnsi="Symbol"/>
                <w:sz w:val="18"/>
                <w:lang w:eastAsia="x-none"/>
              </w:rPr>
              <w:t>l</w:t>
            </w:r>
            <w:r>
              <w:rPr>
                <w:rFonts w:ascii="Arial" w:hAnsi="Arial"/>
                <w:sz w:val="18"/>
                <w:lang w:eastAsia="x-none"/>
              </w:rPr>
              <w:t>)</w:t>
            </w:r>
          </w:p>
        </w:tc>
        <w:tc>
          <w:tcPr>
            <w:tcW w:w="0" w:type="auto"/>
            <w:shd w:val="clear" w:color="auto" w:fill="auto"/>
          </w:tcPr>
          <w:p w14:paraId="0BD03DC3" w14:textId="06C499AA" w:rsidR="00417D3D" w:rsidRDefault="00D45050" w:rsidP="00342322">
            <w:pPr>
              <w:keepNext/>
              <w:keepLines/>
              <w:spacing w:after="0"/>
              <w:jc w:val="center"/>
              <w:rPr>
                <w:rFonts w:ascii="Arial" w:hAnsi="Arial"/>
                <w:sz w:val="18"/>
                <w:lang w:eastAsia="x-none"/>
              </w:rPr>
            </w:pPr>
            <w:r>
              <w:rPr>
                <w:rFonts w:ascii="Arial" w:hAnsi="Arial"/>
                <w:sz w:val="18"/>
                <w:lang w:eastAsia="x-none"/>
              </w:rPr>
              <w:t>0.5</w:t>
            </w:r>
          </w:p>
        </w:tc>
        <w:tc>
          <w:tcPr>
            <w:tcW w:w="0" w:type="auto"/>
          </w:tcPr>
          <w:p w14:paraId="4EDE287F" w14:textId="46540685" w:rsidR="00417D3D" w:rsidRDefault="00D45050" w:rsidP="00342322">
            <w:pPr>
              <w:keepNext/>
              <w:keepLines/>
              <w:spacing w:after="0"/>
              <w:jc w:val="center"/>
              <w:rPr>
                <w:rFonts w:ascii="Arial" w:hAnsi="Arial"/>
                <w:sz w:val="18"/>
                <w:lang w:eastAsia="x-none"/>
              </w:rPr>
            </w:pPr>
            <w:r>
              <w:rPr>
                <w:rFonts w:ascii="Arial" w:hAnsi="Arial"/>
                <w:sz w:val="18"/>
                <w:lang w:eastAsia="x-none"/>
              </w:rPr>
              <w:t>0.5</w:t>
            </w:r>
          </w:p>
        </w:tc>
        <w:tc>
          <w:tcPr>
            <w:tcW w:w="0" w:type="auto"/>
          </w:tcPr>
          <w:p w14:paraId="080D83D4" w14:textId="4FBAC805" w:rsidR="00417D3D" w:rsidRDefault="005E18D2" w:rsidP="00342322">
            <w:pPr>
              <w:keepNext/>
              <w:keepLines/>
              <w:spacing w:after="0"/>
              <w:jc w:val="center"/>
              <w:rPr>
                <w:rFonts w:ascii="Arial" w:hAnsi="Arial"/>
                <w:sz w:val="18"/>
                <w:lang w:eastAsia="x-none"/>
              </w:rPr>
            </w:pPr>
            <w:r>
              <w:rPr>
                <w:rFonts w:ascii="Arial" w:hAnsi="Arial"/>
                <w:sz w:val="18"/>
                <w:lang w:eastAsia="x-none"/>
              </w:rPr>
              <w:t>0.5</w:t>
            </w:r>
          </w:p>
        </w:tc>
      </w:tr>
    </w:tbl>
    <w:p w14:paraId="4DCA3320" w14:textId="77777777" w:rsidR="00E626DE" w:rsidRDefault="00E626DE" w:rsidP="00E9275B"/>
    <w:p w14:paraId="3FECA17C" w14:textId="1AA75697" w:rsidR="00E626DE" w:rsidRPr="00210439" w:rsidRDefault="00EE2A4F" w:rsidP="00982B83">
      <w:r w:rsidRPr="00982B83">
        <w:rPr>
          <w:b/>
          <w:bCs/>
          <w:u w:val="single"/>
        </w:rPr>
        <w:t xml:space="preserve">Observation </w:t>
      </w:r>
      <w:r w:rsidR="006847D8">
        <w:rPr>
          <w:b/>
          <w:bCs/>
          <w:u w:val="single"/>
        </w:rPr>
        <w:t>4</w:t>
      </w:r>
      <w:r w:rsidRPr="00982B83">
        <w:rPr>
          <w:b/>
          <w:bCs/>
          <w:u w:val="single"/>
        </w:rPr>
        <w:t>:</w:t>
      </w:r>
      <w:r>
        <w:t xml:space="preserve"> </w:t>
      </w:r>
      <w:r w:rsidR="00BC2E8D">
        <w:t xml:space="preserve">Antenna array </w:t>
      </w:r>
      <w:r>
        <w:t>Config 1 and Config 2 is modelling a single array antenna structure</w:t>
      </w:r>
      <w:r w:rsidR="001B7724">
        <w:t xml:space="preserve">. This structure is not seen as relevant for </w:t>
      </w:r>
      <w:r w:rsidR="006847D8">
        <w:t xml:space="preserve">AAS </w:t>
      </w:r>
      <w:r w:rsidR="00E37974">
        <w:t xml:space="preserve">BS implementations for band n104. </w:t>
      </w:r>
    </w:p>
    <w:p w14:paraId="33E37825" w14:textId="77777777" w:rsidR="00B22257" w:rsidRDefault="00B22257" w:rsidP="00210439"/>
    <w:p w14:paraId="5E784BED" w14:textId="5F410A33" w:rsidR="00C273E6" w:rsidRDefault="00B22257" w:rsidP="0029700F">
      <w:pPr>
        <w:pStyle w:val="ListParagraph"/>
        <w:numPr>
          <w:ilvl w:val="2"/>
          <w:numId w:val="5"/>
        </w:numPr>
        <w:ind w:left="709" w:hanging="709"/>
        <w:jc w:val="both"/>
        <w:rPr>
          <w:rFonts w:ascii="Arial" w:hAnsi="Arial" w:cs="Arial"/>
          <w:sz w:val="24"/>
          <w:szCs w:val="24"/>
        </w:rPr>
      </w:pPr>
      <w:r>
        <w:rPr>
          <w:rFonts w:ascii="Arial" w:hAnsi="Arial" w:cs="Arial"/>
          <w:sz w:val="24"/>
          <w:szCs w:val="24"/>
        </w:rPr>
        <w:t>Simulation results</w:t>
      </w:r>
    </w:p>
    <w:p w14:paraId="749986FD" w14:textId="77777777" w:rsidR="00055C16" w:rsidRDefault="00055C16" w:rsidP="00055C16">
      <w:r>
        <w:t xml:space="preserve">In this section the deviation values will be presented for the different beam-sets compared to reference beam-set (dense grid) for all different configurations so to observe which reduced beam-set ‘replicates’ better the dense grid. A positive value of deviations means that the </w:t>
      </w:r>
      <w:proofErr w:type="gramStart"/>
      <w:r>
        <w:t>particular beam-set</w:t>
      </w:r>
      <w:proofErr w:type="gramEnd"/>
      <w:r>
        <w:t xml:space="preserve"> has over-estimated the EEIRP level (i.e. has calculated a higher level compared to dense grid) while a negative deviation value means that the particular beam-set has under-estimated the EEIRP (i.e. i.e. has calculated a lower level compared to dense grid). Ideally, the deviation should be zero.</w:t>
      </w:r>
    </w:p>
    <w:p w14:paraId="31CCB883" w14:textId="40DC9138" w:rsidR="00B22257" w:rsidRDefault="00055C16" w:rsidP="00055C16">
      <w:proofErr w:type="gramStart"/>
      <w:r>
        <w:t>For the purpose of</w:t>
      </w:r>
      <w:proofErr w:type="gramEnd"/>
      <w:r>
        <w:t xml:space="preserve"> comparison, the ‘average deviation’, ‘max over-estimation’ and ‘max under-estimation’ metrics will be used, where the average and max values are taken over the different EEIRP elevation buckets. The smaller the values the better estimation is given from the beam-set.</w:t>
      </w:r>
    </w:p>
    <w:p w14:paraId="5F384A22" w14:textId="144DCB9B" w:rsidR="00D87948" w:rsidRDefault="00D87948" w:rsidP="00055C16">
      <w:r>
        <w:t xml:space="preserve">The simulation results </w:t>
      </w:r>
      <w:r w:rsidR="001173B3">
        <w:t>are</w:t>
      </w:r>
      <w:r>
        <w:t xml:space="preserve"> listed for all considered beam sets for different antenna configurations in Table 2.3.3-1, Table 2.3.3-2, Table 2.3.3-3 and Table 2.3.3-4.</w:t>
      </w:r>
    </w:p>
    <w:p w14:paraId="12C24292" w14:textId="19D5D7F0" w:rsidR="00C378DA" w:rsidRPr="003C0B2F" w:rsidRDefault="00C378DA" w:rsidP="00C378DA">
      <w:pPr>
        <w:keepNext/>
        <w:keepLines/>
        <w:spacing w:after="0"/>
        <w:jc w:val="center"/>
        <w:rPr>
          <w:rFonts w:ascii="Arial" w:eastAsia="SimSun" w:hAnsi="Arial"/>
          <w:b/>
        </w:rPr>
      </w:pPr>
      <w:r w:rsidRPr="003C0B2F">
        <w:rPr>
          <w:rFonts w:ascii="Arial" w:eastAsia="SimSun" w:hAnsi="Arial"/>
          <w:b/>
        </w:rPr>
        <w:lastRenderedPageBreak/>
        <w:t>Table 2</w:t>
      </w:r>
      <w:r w:rsidR="00410B2A">
        <w:rPr>
          <w:rFonts w:ascii="Arial" w:eastAsia="SimSun" w:hAnsi="Arial"/>
          <w:b/>
        </w:rPr>
        <w:t>.3.3</w:t>
      </w:r>
      <w:r w:rsidRPr="003C0B2F">
        <w:rPr>
          <w:rFonts w:ascii="Arial" w:eastAsia="SimSun" w:hAnsi="Arial"/>
          <w:b/>
        </w:rPr>
        <w:t>-1:</w:t>
      </w:r>
      <w:r w:rsidR="00410B2A">
        <w:rPr>
          <w:rFonts w:ascii="Arial" w:eastAsia="SimSun" w:hAnsi="Arial"/>
          <w:b/>
        </w:rPr>
        <w:t xml:space="preserve"> Deviations for beam set 1</w:t>
      </w:r>
      <w:r w:rsidR="00732446">
        <w:rPr>
          <w:rFonts w:ascii="Arial" w:eastAsia="SimSun" w:hAnsi="Arial"/>
          <w:b/>
        </w:rPr>
        <w:t xml:space="preserve"> </w:t>
      </w:r>
      <w:r w:rsidR="00732446">
        <w:rPr>
          <w:rFonts w:ascii="Arial" w:hAnsi="Arial"/>
          <w:b/>
          <w:lang w:eastAsia="x-none"/>
        </w:rPr>
        <w:t>(25 beams in uniform constellation)</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7"/>
        <w:gridCol w:w="2177"/>
        <w:gridCol w:w="807"/>
        <w:gridCol w:w="807"/>
        <w:gridCol w:w="807"/>
      </w:tblGrid>
      <w:tr w:rsidR="001D524F" w:rsidRPr="000C0827" w14:paraId="2D3EE218" w14:textId="244960C8" w:rsidTr="00982B83">
        <w:trPr>
          <w:tblHeader/>
          <w:jc w:val="center"/>
        </w:trPr>
        <w:tc>
          <w:tcPr>
            <w:tcW w:w="0" w:type="auto"/>
            <w:vMerge w:val="restart"/>
          </w:tcPr>
          <w:p w14:paraId="7B8C33C3" w14:textId="325A5246" w:rsidR="001D524F" w:rsidRDefault="001D524F" w:rsidP="00342322">
            <w:pPr>
              <w:keepNext/>
              <w:keepLines/>
              <w:spacing w:after="0"/>
              <w:jc w:val="center"/>
              <w:rPr>
                <w:rFonts w:ascii="Arial" w:hAnsi="Arial"/>
                <w:b/>
                <w:sz w:val="18"/>
              </w:rPr>
            </w:pPr>
            <w:r>
              <w:rPr>
                <w:rFonts w:ascii="Arial" w:hAnsi="Arial"/>
                <w:b/>
                <w:sz w:val="18"/>
              </w:rPr>
              <w:t>Elevation bin</w:t>
            </w:r>
          </w:p>
        </w:tc>
        <w:tc>
          <w:tcPr>
            <w:tcW w:w="0" w:type="auto"/>
            <w:vMerge w:val="restart"/>
            <w:shd w:val="clear" w:color="auto" w:fill="auto"/>
          </w:tcPr>
          <w:p w14:paraId="4A491DC4" w14:textId="3BA1FAE9" w:rsidR="001D524F" w:rsidRPr="000C0827" w:rsidRDefault="001D524F" w:rsidP="00342322">
            <w:pPr>
              <w:keepNext/>
              <w:keepLines/>
              <w:spacing w:after="0"/>
              <w:jc w:val="center"/>
              <w:rPr>
                <w:rFonts w:ascii="Arial" w:hAnsi="Arial"/>
                <w:b/>
                <w:sz w:val="18"/>
              </w:rPr>
            </w:pPr>
            <w:r>
              <w:rPr>
                <w:rFonts w:ascii="Arial" w:hAnsi="Arial"/>
                <w:b/>
                <w:sz w:val="18"/>
              </w:rPr>
              <w:t>Elevation angular range</w:t>
            </w:r>
          </w:p>
        </w:tc>
        <w:tc>
          <w:tcPr>
            <w:tcW w:w="0" w:type="auto"/>
            <w:gridSpan w:val="3"/>
          </w:tcPr>
          <w:p w14:paraId="19B918F7" w14:textId="28F89EA9" w:rsidR="001D524F" w:rsidRDefault="001D524F" w:rsidP="00342322">
            <w:pPr>
              <w:keepNext/>
              <w:keepLines/>
              <w:spacing w:after="0"/>
              <w:jc w:val="center"/>
              <w:rPr>
                <w:rFonts w:ascii="Arial" w:hAnsi="Arial"/>
                <w:b/>
                <w:sz w:val="18"/>
              </w:rPr>
            </w:pPr>
            <w:r>
              <w:rPr>
                <w:rFonts w:ascii="Arial" w:hAnsi="Arial"/>
                <w:b/>
                <w:sz w:val="18"/>
              </w:rPr>
              <w:t>Deviation (dB)</w:t>
            </w:r>
          </w:p>
        </w:tc>
      </w:tr>
      <w:tr w:rsidR="001D524F" w:rsidRPr="000C0827" w14:paraId="507DAFF6" w14:textId="4F74E046" w:rsidTr="00982B83">
        <w:trPr>
          <w:jc w:val="center"/>
        </w:trPr>
        <w:tc>
          <w:tcPr>
            <w:tcW w:w="0" w:type="auto"/>
            <w:vMerge/>
          </w:tcPr>
          <w:p w14:paraId="274D4EF2" w14:textId="77777777" w:rsidR="001D524F" w:rsidRDefault="001D524F" w:rsidP="00342322">
            <w:pPr>
              <w:keepNext/>
              <w:keepLines/>
              <w:spacing w:after="0"/>
              <w:jc w:val="center"/>
              <w:rPr>
                <w:rFonts w:ascii="Arial" w:hAnsi="Arial"/>
                <w:sz w:val="18"/>
                <w:lang w:eastAsia="x-none"/>
              </w:rPr>
            </w:pPr>
          </w:p>
        </w:tc>
        <w:tc>
          <w:tcPr>
            <w:tcW w:w="0" w:type="auto"/>
            <w:vMerge/>
            <w:shd w:val="clear" w:color="auto" w:fill="auto"/>
          </w:tcPr>
          <w:p w14:paraId="5BDA60DF" w14:textId="77777777" w:rsidR="001D524F" w:rsidRPr="000C0827" w:rsidRDefault="001D524F" w:rsidP="00342322">
            <w:pPr>
              <w:keepNext/>
              <w:keepLines/>
              <w:spacing w:after="0"/>
              <w:jc w:val="center"/>
              <w:rPr>
                <w:rFonts w:ascii="Arial" w:hAnsi="Arial"/>
                <w:sz w:val="18"/>
                <w:lang w:eastAsia="x-none"/>
              </w:rPr>
            </w:pPr>
          </w:p>
        </w:tc>
        <w:tc>
          <w:tcPr>
            <w:tcW w:w="0" w:type="auto"/>
          </w:tcPr>
          <w:p w14:paraId="63C32560" w14:textId="2F4A19A1" w:rsidR="001D524F" w:rsidRDefault="001D524F" w:rsidP="00342322">
            <w:pPr>
              <w:keepNext/>
              <w:keepLines/>
              <w:spacing w:after="0"/>
              <w:jc w:val="center"/>
              <w:rPr>
                <w:rFonts w:ascii="Arial" w:hAnsi="Arial"/>
                <w:sz w:val="18"/>
                <w:lang w:eastAsia="x-none"/>
              </w:rPr>
            </w:pPr>
            <w:r>
              <w:rPr>
                <w:rFonts w:ascii="Arial" w:hAnsi="Arial"/>
                <w:sz w:val="18"/>
                <w:lang w:eastAsia="x-none"/>
              </w:rPr>
              <w:t>Config 1</w:t>
            </w:r>
          </w:p>
        </w:tc>
        <w:tc>
          <w:tcPr>
            <w:tcW w:w="0" w:type="auto"/>
          </w:tcPr>
          <w:p w14:paraId="51CCC86D" w14:textId="10CD126B" w:rsidR="001D524F" w:rsidRDefault="001D524F" w:rsidP="00342322">
            <w:pPr>
              <w:keepNext/>
              <w:keepLines/>
              <w:spacing w:after="0"/>
              <w:jc w:val="center"/>
              <w:rPr>
                <w:rFonts w:ascii="Arial" w:hAnsi="Arial"/>
                <w:sz w:val="18"/>
                <w:lang w:eastAsia="x-none"/>
              </w:rPr>
            </w:pPr>
            <w:r>
              <w:rPr>
                <w:rFonts w:ascii="Arial" w:hAnsi="Arial"/>
                <w:sz w:val="18"/>
                <w:lang w:eastAsia="x-none"/>
              </w:rPr>
              <w:t>Config 2</w:t>
            </w:r>
          </w:p>
        </w:tc>
        <w:tc>
          <w:tcPr>
            <w:tcW w:w="0" w:type="auto"/>
          </w:tcPr>
          <w:p w14:paraId="3831E620" w14:textId="2CA3D1EB" w:rsidR="001D524F" w:rsidRDefault="001D524F" w:rsidP="00342322">
            <w:pPr>
              <w:keepNext/>
              <w:keepLines/>
              <w:spacing w:after="0"/>
              <w:jc w:val="center"/>
              <w:rPr>
                <w:rFonts w:ascii="Arial" w:hAnsi="Arial"/>
                <w:sz w:val="18"/>
                <w:lang w:eastAsia="x-none"/>
              </w:rPr>
            </w:pPr>
            <w:r>
              <w:rPr>
                <w:rFonts w:ascii="Arial" w:hAnsi="Arial"/>
                <w:sz w:val="18"/>
                <w:lang w:eastAsia="x-none"/>
              </w:rPr>
              <w:t>Config 3</w:t>
            </w:r>
          </w:p>
        </w:tc>
      </w:tr>
      <w:tr w:rsidR="009E7F93" w:rsidRPr="000C0827" w14:paraId="690D0AB5" w14:textId="3733589B" w:rsidTr="00982B83">
        <w:trPr>
          <w:jc w:val="center"/>
        </w:trPr>
        <w:tc>
          <w:tcPr>
            <w:tcW w:w="0" w:type="auto"/>
          </w:tcPr>
          <w:p w14:paraId="00D45347" w14:textId="73CCE955" w:rsidR="009E7F93" w:rsidRDefault="009E7F93" w:rsidP="009E7F93">
            <w:pPr>
              <w:keepNext/>
              <w:keepLines/>
              <w:spacing w:after="0"/>
              <w:jc w:val="center"/>
              <w:rPr>
                <w:rFonts w:ascii="Arial" w:hAnsi="Arial"/>
                <w:sz w:val="18"/>
                <w:lang w:eastAsia="x-none"/>
              </w:rPr>
            </w:pPr>
            <w:r>
              <w:rPr>
                <w:rFonts w:ascii="Arial" w:hAnsi="Arial"/>
                <w:sz w:val="18"/>
                <w:lang w:eastAsia="x-none"/>
              </w:rPr>
              <w:t>1</w:t>
            </w:r>
          </w:p>
        </w:tc>
        <w:tc>
          <w:tcPr>
            <w:tcW w:w="0" w:type="auto"/>
            <w:shd w:val="clear" w:color="auto" w:fill="auto"/>
            <w:vAlign w:val="center"/>
          </w:tcPr>
          <w:p w14:paraId="6C8B7546" w14:textId="520BAD80" w:rsidR="009E7F93" w:rsidRDefault="00331426" w:rsidP="009E7F93">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5</m:t>
                    </m:r>
                  </m:e>
                  <m:sup>
                    <m:r>
                      <w:rPr>
                        <w:rFonts w:ascii="Cambria Math" w:hAnsi="Cambria Math" w:cs="Arial"/>
                        <w:color w:val="000000"/>
                        <w:sz w:val="18"/>
                        <w:szCs w:val="18"/>
                        <w:lang w:eastAsia="zh-CN"/>
                      </w:rPr>
                      <m:t>o</m:t>
                    </m:r>
                  </m:sup>
                </m:sSup>
              </m:oMath>
            </m:oMathPara>
          </w:p>
        </w:tc>
        <w:tc>
          <w:tcPr>
            <w:tcW w:w="0" w:type="auto"/>
            <w:shd w:val="clear" w:color="auto" w:fill="auto"/>
            <w:vAlign w:val="bottom"/>
          </w:tcPr>
          <w:p w14:paraId="3D1EFE42" w14:textId="225B8536"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1.344</w:t>
            </w:r>
          </w:p>
        </w:tc>
        <w:tc>
          <w:tcPr>
            <w:tcW w:w="0" w:type="auto"/>
            <w:shd w:val="clear" w:color="auto" w:fill="auto"/>
            <w:vAlign w:val="bottom"/>
          </w:tcPr>
          <w:p w14:paraId="47DB0554" w14:textId="2C1226CF"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2.613</w:t>
            </w:r>
          </w:p>
        </w:tc>
        <w:tc>
          <w:tcPr>
            <w:tcW w:w="0" w:type="auto"/>
            <w:shd w:val="clear" w:color="auto" w:fill="auto"/>
            <w:vAlign w:val="bottom"/>
          </w:tcPr>
          <w:p w14:paraId="38684B3F" w14:textId="4F67A3E5"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2.541</w:t>
            </w:r>
          </w:p>
        </w:tc>
      </w:tr>
      <w:tr w:rsidR="009E7F93" w:rsidRPr="000C0827" w14:paraId="5402EC6B" w14:textId="389FF525" w:rsidTr="00982B83">
        <w:trPr>
          <w:jc w:val="center"/>
        </w:trPr>
        <w:tc>
          <w:tcPr>
            <w:tcW w:w="0" w:type="auto"/>
          </w:tcPr>
          <w:p w14:paraId="14CF2A9F" w14:textId="2BA8EB85" w:rsidR="009E7F93" w:rsidRDefault="009E7F93" w:rsidP="009E7F93">
            <w:pPr>
              <w:keepNext/>
              <w:keepLines/>
              <w:spacing w:after="0"/>
              <w:jc w:val="center"/>
              <w:rPr>
                <w:rFonts w:ascii="Arial" w:hAnsi="Arial"/>
                <w:sz w:val="18"/>
                <w:lang w:eastAsia="x-none"/>
              </w:rPr>
            </w:pPr>
            <w:r>
              <w:rPr>
                <w:rFonts w:ascii="Arial" w:hAnsi="Arial"/>
                <w:sz w:val="18"/>
                <w:lang w:eastAsia="x-none"/>
              </w:rPr>
              <w:t>2</w:t>
            </w:r>
          </w:p>
        </w:tc>
        <w:tc>
          <w:tcPr>
            <w:tcW w:w="0" w:type="auto"/>
            <w:shd w:val="clear" w:color="auto" w:fill="auto"/>
            <w:vAlign w:val="center"/>
          </w:tcPr>
          <w:p w14:paraId="6AA2DB5E" w14:textId="250BE0BE" w:rsidR="009E7F93" w:rsidRDefault="00331426" w:rsidP="009E7F93">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5</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10</m:t>
                    </m:r>
                  </m:e>
                  <m:sup>
                    <m:r>
                      <w:rPr>
                        <w:rFonts w:ascii="Cambria Math" w:hAnsi="Cambria Math" w:cs="Arial"/>
                        <w:color w:val="000000"/>
                        <w:sz w:val="18"/>
                        <w:szCs w:val="18"/>
                        <w:lang w:eastAsia="zh-CN"/>
                      </w:rPr>
                      <m:t>o</m:t>
                    </m:r>
                  </m:sup>
                </m:sSup>
              </m:oMath>
            </m:oMathPara>
          </w:p>
        </w:tc>
        <w:tc>
          <w:tcPr>
            <w:tcW w:w="0" w:type="auto"/>
            <w:shd w:val="clear" w:color="auto" w:fill="auto"/>
            <w:vAlign w:val="bottom"/>
          </w:tcPr>
          <w:p w14:paraId="04C6A70A" w14:textId="56077A15"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0.215</w:t>
            </w:r>
          </w:p>
        </w:tc>
        <w:tc>
          <w:tcPr>
            <w:tcW w:w="0" w:type="auto"/>
            <w:shd w:val="clear" w:color="auto" w:fill="auto"/>
            <w:vAlign w:val="bottom"/>
          </w:tcPr>
          <w:p w14:paraId="6B8C53B2" w14:textId="77E35510"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0.722</w:t>
            </w:r>
          </w:p>
        </w:tc>
        <w:tc>
          <w:tcPr>
            <w:tcW w:w="0" w:type="auto"/>
            <w:shd w:val="clear" w:color="auto" w:fill="auto"/>
            <w:vAlign w:val="bottom"/>
          </w:tcPr>
          <w:p w14:paraId="0173C9E8" w14:textId="6743340E"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1.331</w:t>
            </w:r>
          </w:p>
        </w:tc>
      </w:tr>
      <w:tr w:rsidR="009E7F93" w:rsidRPr="000C0827" w14:paraId="4189971C" w14:textId="08D70338" w:rsidTr="00982B83">
        <w:trPr>
          <w:jc w:val="center"/>
        </w:trPr>
        <w:tc>
          <w:tcPr>
            <w:tcW w:w="0" w:type="auto"/>
          </w:tcPr>
          <w:p w14:paraId="0F34B125" w14:textId="0B5B60C8" w:rsidR="009E7F93" w:rsidRDefault="009E7F93" w:rsidP="009E7F93">
            <w:pPr>
              <w:keepNext/>
              <w:keepLines/>
              <w:spacing w:after="0"/>
              <w:jc w:val="center"/>
              <w:rPr>
                <w:rFonts w:ascii="Arial" w:hAnsi="Arial"/>
                <w:sz w:val="18"/>
                <w:lang w:eastAsia="x-none"/>
              </w:rPr>
            </w:pPr>
            <w:r>
              <w:rPr>
                <w:rFonts w:ascii="Arial" w:hAnsi="Arial"/>
                <w:sz w:val="18"/>
                <w:lang w:eastAsia="x-none"/>
              </w:rPr>
              <w:t>3</w:t>
            </w:r>
          </w:p>
        </w:tc>
        <w:tc>
          <w:tcPr>
            <w:tcW w:w="0" w:type="auto"/>
            <w:shd w:val="clear" w:color="auto" w:fill="auto"/>
            <w:vAlign w:val="center"/>
          </w:tcPr>
          <w:p w14:paraId="737C9DF9" w14:textId="53B99950" w:rsidR="009E7F93" w:rsidRDefault="00331426" w:rsidP="009E7F93">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15</m:t>
                    </m:r>
                  </m:e>
                  <m:sup>
                    <m:r>
                      <w:rPr>
                        <w:rFonts w:ascii="Cambria Math" w:hAnsi="Cambria Math" w:cs="Arial"/>
                        <w:color w:val="000000"/>
                        <w:sz w:val="18"/>
                        <w:szCs w:val="18"/>
                        <w:lang w:eastAsia="zh-CN"/>
                      </w:rPr>
                      <m:t>o</m:t>
                    </m:r>
                  </m:sup>
                </m:sSup>
              </m:oMath>
            </m:oMathPara>
          </w:p>
        </w:tc>
        <w:tc>
          <w:tcPr>
            <w:tcW w:w="0" w:type="auto"/>
            <w:shd w:val="clear" w:color="auto" w:fill="auto"/>
            <w:vAlign w:val="bottom"/>
          </w:tcPr>
          <w:p w14:paraId="0EC548E1" w14:textId="1830F6FF"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0.447</w:t>
            </w:r>
          </w:p>
        </w:tc>
        <w:tc>
          <w:tcPr>
            <w:tcW w:w="0" w:type="auto"/>
            <w:shd w:val="clear" w:color="auto" w:fill="auto"/>
            <w:vAlign w:val="bottom"/>
          </w:tcPr>
          <w:p w14:paraId="3BA3217C" w14:textId="29805C6B"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-0.407</w:t>
            </w:r>
          </w:p>
        </w:tc>
        <w:tc>
          <w:tcPr>
            <w:tcW w:w="0" w:type="auto"/>
            <w:shd w:val="clear" w:color="auto" w:fill="auto"/>
            <w:vAlign w:val="bottom"/>
          </w:tcPr>
          <w:p w14:paraId="7C4856FA" w14:textId="3C664F29"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0.64</w:t>
            </w:r>
          </w:p>
        </w:tc>
      </w:tr>
      <w:tr w:rsidR="009E7F93" w:rsidRPr="000C0827" w14:paraId="7EEC5EC9" w14:textId="4FD12668" w:rsidTr="00982B83">
        <w:trPr>
          <w:jc w:val="center"/>
        </w:trPr>
        <w:tc>
          <w:tcPr>
            <w:tcW w:w="0" w:type="auto"/>
          </w:tcPr>
          <w:p w14:paraId="5676EFED" w14:textId="312A3803" w:rsidR="009E7F93" w:rsidRDefault="009E7F93" w:rsidP="009E7F93">
            <w:pPr>
              <w:keepNext/>
              <w:keepLines/>
              <w:spacing w:after="0"/>
              <w:jc w:val="center"/>
              <w:rPr>
                <w:rFonts w:ascii="Arial" w:hAnsi="Arial"/>
                <w:sz w:val="18"/>
                <w:lang w:eastAsia="x-none"/>
              </w:rPr>
            </w:pPr>
            <w:r>
              <w:rPr>
                <w:rFonts w:ascii="Arial" w:hAnsi="Arial"/>
                <w:sz w:val="18"/>
                <w:lang w:eastAsia="x-none"/>
              </w:rPr>
              <w:t>4</w:t>
            </w:r>
          </w:p>
        </w:tc>
        <w:tc>
          <w:tcPr>
            <w:tcW w:w="0" w:type="auto"/>
            <w:shd w:val="clear" w:color="auto" w:fill="auto"/>
            <w:vAlign w:val="center"/>
          </w:tcPr>
          <w:p w14:paraId="2BDF4060" w14:textId="123B660F" w:rsidR="009E7F93" w:rsidRDefault="00331426" w:rsidP="009E7F93">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15</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20</m:t>
                    </m:r>
                  </m:e>
                  <m:sup>
                    <m:r>
                      <w:rPr>
                        <w:rFonts w:ascii="Cambria Math" w:hAnsi="Cambria Math" w:cs="Arial"/>
                        <w:color w:val="000000"/>
                        <w:sz w:val="18"/>
                        <w:szCs w:val="18"/>
                        <w:lang w:eastAsia="zh-CN"/>
                      </w:rPr>
                      <m:t>o</m:t>
                    </m:r>
                  </m:sup>
                </m:sSup>
              </m:oMath>
            </m:oMathPara>
          </w:p>
        </w:tc>
        <w:tc>
          <w:tcPr>
            <w:tcW w:w="0" w:type="auto"/>
            <w:shd w:val="clear" w:color="auto" w:fill="auto"/>
            <w:vAlign w:val="bottom"/>
          </w:tcPr>
          <w:p w14:paraId="2EB55E38" w14:textId="3BF7AD03"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-0.078</w:t>
            </w:r>
          </w:p>
        </w:tc>
        <w:tc>
          <w:tcPr>
            <w:tcW w:w="0" w:type="auto"/>
            <w:shd w:val="clear" w:color="auto" w:fill="auto"/>
            <w:vAlign w:val="bottom"/>
          </w:tcPr>
          <w:p w14:paraId="25BB49D6" w14:textId="27B5331E"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0.445</w:t>
            </w:r>
          </w:p>
        </w:tc>
        <w:tc>
          <w:tcPr>
            <w:tcW w:w="0" w:type="auto"/>
            <w:shd w:val="clear" w:color="auto" w:fill="auto"/>
            <w:vAlign w:val="bottom"/>
          </w:tcPr>
          <w:p w14:paraId="1D0C595B" w14:textId="6D76D65E"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-0.571</w:t>
            </w:r>
          </w:p>
        </w:tc>
      </w:tr>
      <w:tr w:rsidR="009E7F93" w:rsidRPr="000C0827" w14:paraId="5EC94636" w14:textId="67C5B7BA" w:rsidTr="00982B83">
        <w:trPr>
          <w:jc w:val="center"/>
        </w:trPr>
        <w:tc>
          <w:tcPr>
            <w:tcW w:w="0" w:type="auto"/>
          </w:tcPr>
          <w:p w14:paraId="177E3612" w14:textId="05CBF03E" w:rsidR="009E7F93" w:rsidRDefault="009E7F93" w:rsidP="009E7F93">
            <w:pPr>
              <w:keepNext/>
              <w:keepLines/>
              <w:spacing w:after="0"/>
              <w:jc w:val="center"/>
              <w:rPr>
                <w:rFonts w:ascii="Arial" w:hAnsi="Arial"/>
                <w:sz w:val="18"/>
                <w:lang w:eastAsia="x-none"/>
              </w:rPr>
            </w:pPr>
            <w:r>
              <w:rPr>
                <w:rFonts w:ascii="Arial" w:hAnsi="Arial"/>
                <w:sz w:val="18"/>
                <w:lang w:eastAsia="x-none"/>
              </w:rPr>
              <w:t>5</w:t>
            </w:r>
          </w:p>
        </w:tc>
        <w:tc>
          <w:tcPr>
            <w:tcW w:w="0" w:type="auto"/>
            <w:shd w:val="clear" w:color="auto" w:fill="auto"/>
            <w:vAlign w:val="center"/>
          </w:tcPr>
          <w:p w14:paraId="5FED15B2" w14:textId="0BC718AE" w:rsidR="009E7F93" w:rsidRDefault="00331426" w:rsidP="009E7F93">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20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30</m:t>
                    </m:r>
                  </m:e>
                  <m:sup>
                    <m:r>
                      <w:rPr>
                        <w:rFonts w:ascii="Cambria Math" w:hAnsi="Cambria Math" w:cs="Arial"/>
                        <w:color w:val="000000"/>
                        <w:sz w:val="18"/>
                        <w:szCs w:val="18"/>
                        <w:lang w:eastAsia="zh-CN"/>
                      </w:rPr>
                      <m:t>o</m:t>
                    </m:r>
                  </m:sup>
                </m:sSup>
              </m:oMath>
            </m:oMathPara>
          </w:p>
        </w:tc>
        <w:tc>
          <w:tcPr>
            <w:tcW w:w="0" w:type="auto"/>
            <w:shd w:val="clear" w:color="auto" w:fill="auto"/>
            <w:vAlign w:val="bottom"/>
          </w:tcPr>
          <w:p w14:paraId="2566409B" w14:textId="030AD780"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-0.256</w:t>
            </w:r>
          </w:p>
        </w:tc>
        <w:tc>
          <w:tcPr>
            <w:tcW w:w="0" w:type="auto"/>
            <w:shd w:val="clear" w:color="auto" w:fill="auto"/>
            <w:vAlign w:val="bottom"/>
          </w:tcPr>
          <w:p w14:paraId="27263ED4" w14:textId="51FA0D02"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-0.283</w:t>
            </w:r>
          </w:p>
        </w:tc>
        <w:tc>
          <w:tcPr>
            <w:tcW w:w="0" w:type="auto"/>
            <w:shd w:val="clear" w:color="auto" w:fill="auto"/>
            <w:vAlign w:val="bottom"/>
          </w:tcPr>
          <w:p w14:paraId="0144FFD8" w14:textId="00D1F8D3"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0.615</w:t>
            </w:r>
          </w:p>
        </w:tc>
      </w:tr>
      <w:tr w:rsidR="009E7F93" w:rsidRPr="000C0827" w14:paraId="5A70D116" w14:textId="2890532D" w:rsidTr="00982B83">
        <w:trPr>
          <w:jc w:val="center"/>
        </w:trPr>
        <w:tc>
          <w:tcPr>
            <w:tcW w:w="0" w:type="auto"/>
          </w:tcPr>
          <w:p w14:paraId="6A975F87" w14:textId="02884A72" w:rsidR="009E7F93" w:rsidRDefault="009E7F93" w:rsidP="009E7F93">
            <w:pPr>
              <w:keepNext/>
              <w:keepLines/>
              <w:spacing w:after="0"/>
              <w:jc w:val="center"/>
              <w:rPr>
                <w:rFonts w:ascii="Arial" w:hAnsi="Arial"/>
                <w:sz w:val="18"/>
                <w:lang w:eastAsia="x-none"/>
              </w:rPr>
            </w:pPr>
            <w:r>
              <w:rPr>
                <w:rFonts w:ascii="Arial" w:hAnsi="Arial"/>
                <w:sz w:val="18"/>
                <w:lang w:eastAsia="x-none"/>
              </w:rPr>
              <w:t>6</w:t>
            </w:r>
          </w:p>
        </w:tc>
        <w:tc>
          <w:tcPr>
            <w:tcW w:w="0" w:type="auto"/>
            <w:shd w:val="clear" w:color="auto" w:fill="auto"/>
            <w:vAlign w:val="center"/>
          </w:tcPr>
          <w:p w14:paraId="4C38BD0C" w14:textId="700A8CC5" w:rsidR="009E7F93" w:rsidRDefault="00331426" w:rsidP="009E7F93">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30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60</m:t>
                    </m:r>
                  </m:e>
                  <m:sup>
                    <m:r>
                      <w:rPr>
                        <w:rFonts w:ascii="Cambria Math" w:hAnsi="Cambria Math" w:cs="Arial"/>
                        <w:color w:val="000000"/>
                        <w:sz w:val="18"/>
                        <w:szCs w:val="18"/>
                        <w:lang w:eastAsia="zh-CN"/>
                      </w:rPr>
                      <m:t>o</m:t>
                    </m:r>
                  </m:sup>
                </m:sSup>
              </m:oMath>
            </m:oMathPara>
          </w:p>
        </w:tc>
        <w:tc>
          <w:tcPr>
            <w:tcW w:w="0" w:type="auto"/>
            <w:shd w:val="clear" w:color="auto" w:fill="auto"/>
            <w:vAlign w:val="bottom"/>
          </w:tcPr>
          <w:p w14:paraId="37B94AA1" w14:textId="12435AC5"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-0.675</w:t>
            </w:r>
          </w:p>
        </w:tc>
        <w:tc>
          <w:tcPr>
            <w:tcW w:w="0" w:type="auto"/>
            <w:shd w:val="clear" w:color="auto" w:fill="auto"/>
            <w:vAlign w:val="bottom"/>
          </w:tcPr>
          <w:p w14:paraId="43D3B66C" w14:textId="3CFE002C"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-0.684</w:t>
            </w:r>
          </w:p>
        </w:tc>
        <w:tc>
          <w:tcPr>
            <w:tcW w:w="0" w:type="auto"/>
            <w:shd w:val="clear" w:color="auto" w:fill="auto"/>
            <w:vAlign w:val="bottom"/>
          </w:tcPr>
          <w:p w14:paraId="2C0A153E" w14:textId="77597DB2"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-0.411</w:t>
            </w:r>
          </w:p>
        </w:tc>
      </w:tr>
      <w:tr w:rsidR="009E7F93" w:rsidRPr="000C0827" w14:paraId="115FC9EE" w14:textId="289D46B7" w:rsidTr="00982B83">
        <w:trPr>
          <w:jc w:val="center"/>
        </w:trPr>
        <w:tc>
          <w:tcPr>
            <w:tcW w:w="0" w:type="auto"/>
          </w:tcPr>
          <w:p w14:paraId="35122796" w14:textId="050F1291" w:rsidR="009E7F93" w:rsidRDefault="009E7F93" w:rsidP="009E7F93">
            <w:pPr>
              <w:keepNext/>
              <w:keepLines/>
              <w:spacing w:after="0"/>
              <w:jc w:val="center"/>
              <w:rPr>
                <w:rFonts w:ascii="Arial" w:hAnsi="Arial"/>
                <w:sz w:val="18"/>
                <w:lang w:eastAsia="x-none"/>
              </w:rPr>
            </w:pPr>
            <w:r>
              <w:rPr>
                <w:rFonts w:ascii="Arial" w:hAnsi="Arial"/>
                <w:sz w:val="18"/>
                <w:lang w:eastAsia="x-none"/>
              </w:rPr>
              <w:t>7</w:t>
            </w:r>
          </w:p>
        </w:tc>
        <w:tc>
          <w:tcPr>
            <w:tcW w:w="0" w:type="auto"/>
            <w:shd w:val="clear" w:color="auto" w:fill="auto"/>
            <w:vAlign w:val="center"/>
          </w:tcPr>
          <w:p w14:paraId="1485833B" w14:textId="5FC75F4B" w:rsidR="009E7F93" w:rsidRDefault="00331426" w:rsidP="009E7F93">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60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90</m:t>
                    </m:r>
                  </m:e>
                  <m:sup>
                    <m:r>
                      <w:rPr>
                        <w:rFonts w:ascii="Cambria Math" w:hAnsi="Cambria Math" w:cs="Arial"/>
                        <w:color w:val="000000"/>
                        <w:sz w:val="18"/>
                        <w:szCs w:val="18"/>
                        <w:lang w:eastAsia="zh-CN"/>
                      </w:rPr>
                      <m:t>o</m:t>
                    </m:r>
                  </m:sup>
                </m:sSup>
              </m:oMath>
            </m:oMathPara>
          </w:p>
        </w:tc>
        <w:tc>
          <w:tcPr>
            <w:tcW w:w="0" w:type="auto"/>
            <w:shd w:val="clear" w:color="auto" w:fill="auto"/>
            <w:vAlign w:val="bottom"/>
          </w:tcPr>
          <w:p w14:paraId="61082AD3" w14:textId="3F3818CA"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-1.106</w:t>
            </w:r>
          </w:p>
        </w:tc>
        <w:tc>
          <w:tcPr>
            <w:tcW w:w="0" w:type="auto"/>
            <w:shd w:val="clear" w:color="auto" w:fill="auto"/>
            <w:vAlign w:val="bottom"/>
          </w:tcPr>
          <w:p w14:paraId="34AEA064" w14:textId="661BD26D"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-1.408</w:t>
            </w:r>
          </w:p>
        </w:tc>
        <w:tc>
          <w:tcPr>
            <w:tcW w:w="0" w:type="auto"/>
            <w:shd w:val="clear" w:color="auto" w:fill="auto"/>
            <w:vAlign w:val="bottom"/>
          </w:tcPr>
          <w:p w14:paraId="2A4BE1DD" w14:textId="54647FA8" w:rsidR="009E7F93" w:rsidRPr="009E7F93" w:rsidRDefault="009E7F93" w:rsidP="009E7F93">
            <w:pPr>
              <w:keepNext/>
              <w:keepLines/>
              <w:spacing w:after="0"/>
              <w:jc w:val="center"/>
              <w:rPr>
                <w:rFonts w:ascii="Arial" w:hAnsi="Arial" w:cs="Arial"/>
                <w:sz w:val="18"/>
                <w:szCs w:val="18"/>
                <w:lang w:eastAsia="x-none"/>
              </w:rPr>
            </w:pPr>
            <w:r w:rsidRPr="00982B83">
              <w:rPr>
                <w:rFonts w:ascii="Arial" w:hAnsi="Arial" w:cs="Arial"/>
                <w:color w:val="000000"/>
                <w:sz w:val="18"/>
                <w:szCs w:val="18"/>
              </w:rPr>
              <w:t>-0.558</w:t>
            </w:r>
          </w:p>
        </w:tc>
      </w:tr>
      <w:tr w:rsidR="00D132F7" w:rsidRPr="000C0827" w14:paraId="6D38FC72" w14:textId="77777777" w:rsidTr="00342322">
        <w:trPr>
          <w:jc w:val="center"/>
        </w:trPr>
        <w:tc>
          <w:tcPr>
            <w:tcW w:w="0" w:type="auto"/>
            <w:gridSpan w:val="2"/>
          </w:tcPr>
          <w:p w14:paraId="5B49D399" w14:textId="4DCF9738" w:rsidR="00D132F7" w:rsidRDefault="00D132F7" w:rsidP="00915DD1">
            <w:pPr>
              <w:keepNext/>
              <w:keepLines/>
              <w:spacing w:after="0"/>
              <w:jc w:val="center"/>
              <w:rPr>
                <w:rFonts w:ascii="Arial" w:hAnsi="Arial"/>
                <w:color w:val="000000"/>
                <w:sz w:val="18"/>
                <w:szCs w:val="18"/>
                <w:lang w:eastAsia="zh-CN"/>
              </w:rPr>
            </w:pPr>
            <w:r>
              <w:rPr>
                <w:rFonts w:ascii="Arial" w:hAnsi="Arial"/>
                <w:color w:val="000000"/>
                <w:sz w:val="18"/>
                <w:szCs w:val="18"/>
                <w:lang w:eastAsia="zh-CN"/>
              </w:rPr>
              <w:t>Average deviation</w:t>
            </w:r>
          </w:p>
        </w:tc>
        <w:tc>
          <w:tcPr>
            <w:tcW w:w="0" w:type="auto"/>
          </w:tcPr>
          <w:p w14:paraId="3A477790" w14:textId="7FA4E453" w:rsidR="00D132F7" w:rsidRDefault="009E7F93" w:rsidP="00915DD1">
            <w:pPr>
              <w:keepNext/>
              <w:keepLines/>
              <w:spacing w:after="0"/>
              <w:jc w:val="center"/>
              <w:rPr>
                <w:rFonts w:ascii="Arial" w:hAnsi="Arial"/>
                <w:sz w:val="18"/>
                <w:lang w:eastAsia="x-none"/>
              </w:rPr>
            </w:pPr>
            <w:r>
              <w:rPr>
                <w:rFonts w:ascii="Arial" w:hAnsi="Arial"/>
                <w:sz w:val="18"/>
                <w:lang w:eastAsia="x-none"/>
              </w:rPr>
              <w:t>0.61</w:t>
            </w:r>
          </w:p>
        </w:tc>
        <w:tc>
          <w:tcPr>
            <w:tcW w:w="0" w:type="auto"/>
          </w:tcPr>
          <w:p w14:paraId="62C2A720" w14:textId="07A359C1" w:rsidR="00D132F7" w:rsidRDefault="009E7F93" w:rsidP="00915DD1">
            <w:pPr>
              <w:keepNext/>
              <w:keepLines/>
              <w:spacing w:after="0"/>
              <w:jc w:val="center"/>
              <w:rPr>
                <w:rFonts w:ascii="Arial" w:hAnsi="Arial"/>
                <w:sz w:val="18"/>
                <w:lang w:eastAsia="x-none"/>
              </w:rPr>
            </w:pPr>
            <w:r>
              <w:rPr>
                <w:rFonts w:ascii="Arial" w:hAnsi="Arial"/>
                <w:sz w:val="18"/>
                <w:lang w:eastAsia="x-none"/>
              </w:rPr>
              <w:t>1.01</w:t>
            </w:r>
          </w:p>
        </w:tc>
        <w:tc>
          <w:tcPr>
            <w:tcW w:w="0" w:type="auto"/>
          </w:tcPr>
          <w:p w14:paraId="60927254" w14:textId="77E2F9B0" w:rsidR="00D132F7" w:rsidRDefault="009E7F93" w:rsidP="00915DD1">
            <w:pPr>
              <w:keepNext/>
              <w:keepLines/>
              <w:spacing w:after="0"/>
              <w:jc w:val="center"/>
              <w:rPr>
                <w:rFonts w:ascii="Arial" w:hAnsi="Arial"/>
                <w:sz w:val="18"/>
                <w:lang w:eastAsia="x-none"/>
              </w:rPr>
            </w:pPr>
            <w:r>
              <w:rPr>
                <w:rFonts w:ascii="Arial" w:hAnsi="Arial"/>
                <w:sz w:val="18"/>
                <w:lang w:eastAsia="x-none"/>
              </w:rPr>
              <w:t>1.01</w:t>
            </w:r>
          </w:p>
        </w:tc>
      </w:tr>
      <w:tr w:rsidR="00D132F7" w:rsidRPr="000C0827" w14:paraId="459688A6" w14:textId="77777777" w:rsidTr="00342322">
        <w:trPr>
          <w:jc w:val="center"/>
        </w:trPr>
        <w:tc>
          <w:tcPr>
            <w:tcW w:w="0" w:type="auto"/>
            <w:gridSpan w:val="2"/>
          </w:tcPr>
          <w:p w14:paraId="40B861A6" w14:textId="038D87BB" w:rsidR="00D132F7" w:rsidRDefault="00D132F7" w:rsidP="00915DD1">
            <w:pPr>
              <w:keepNext/>
              <w:keepLines/>
              <w:spacing w:after="0"/>
              <w:jc w:val="center"/>
              <w:rPr>
                <w:rFonts w:ascii="Arial" w:hAnsi="Arial"/>
                <w:color w:val="000000"/>
                <w:sz w:val="18"/>
                <w:szCs w:val="18"/>
                <w:lang w:eastAsia="zh-CN"/>
              </w:rPr>
            </w:pPr>
            <w:r>
              <w:rPr>
                <w:rFonts w:ascii="Arial" w:hAnsi="Arial"/>
                <w:color w:val="000000"/>
                <w:sz w:val="18"/>
                <w:szCs w:val="18"/>
                <w:lang w:eastAsia="zh-CN"/>
              </w:rPr>
              <w:t>Max over-estimation</w:t>
            </w:r>
          </w:p>
        </w:tc>
        <w:tc>
          <w:tcPr>
            <w:tcW w:w="0" w:type="auto"/>
          </w:tcPr>
          <w:p w14:paraId="7C870381" w14:textId="1F32B567" w:rsidR="00D132F7" w:rsidRDefault="009E7F93" w:rsidP="00915DD1">
            <w:pPr>
              <w:keepNext/>
              <w:keepLines/>
              <w:spacing w:after="0"/>
              <w:jc w:val="center"/>
              <w:rPr>
                <w:rFonts w:ascii="Arial" w:hAnsi="Arial"/>
                <w:sz w:val="18"/>
                <w:lang w:eastAsia="x-none"/>
              </w:rPr>
            </w:pPr>
            <w:r>
              <w:rPr>
                <w:rFonts w:ascii="Arial" w:hAnsi="Arial"/>
                <w:sz w:val="18"/>
                <w:lang w:eastAsia="x-none"/>
              </w:rPr>
              <w:t>1.34</w:t>
            </w:r>
          </w:p>
        </w:tc>
        <w:tc>
          <w:tcPr>
            <w:tcW w:w="0" w:type="auto"/>
          </w:tcPr>
          <w:p w14:paraId="629E62C6" w14:textId="5DD478D1" w:rsidR="00D132F7" w:rsidRDefault="009E7F93" w:rsidP="00915DD1">
            <w:pPr>
              <w:keepNext/>
              <w:keepLines/>
              <w:spacing w:after="0"/>
              <w:jc w:val="center"/>
              <w:rPr>
                <w:rFonts w:ascii="Arial" w:hAnsi="Arial"/>
                <w:sz w:val="18"/>
                <w:lang w:eastAsia="x-none"/>
              </w:rPr>
            </w:pPr>
            <w:r>
              <w:rPr>
                <w:rFonts w:ascii="Arial" w:hAnsi="Arial"/>
                <w:sz w:val="18"/>
                <w:lang w:eastAsia="x-none"/>
              </w:rPr>
              <w:t>2.61</w:t>
            </w:r>
          </w:p>
        </w:tc>
        <w:tc>
          <w:tcPr>
            <w:tcW w:w="0" w:type="auto"/>
          </w:tcPr>
          <w:p w14:paraId="714029F5" w14:textId="1BDC96F7" w:rsidR="00D132F7" w:rsidRDefault="009E7F93" w:rsidP="00915DD1">
            <w:pPr>
              <w:keepNext/>
              <w:keepLines/>
              <w:spacing w:after="0"/>
              <w:jc w:val="center"/>
              <w:rPr>
                <w:rFonts w:ascii="Arial" w:hAnsi="Arial"/>
                <w:sz w:val="18"/>
                <w:lang w:eastAsia="x-none"/>
              </w:rPr>
            </w:pPr>
            <w:r>
              <w:rPr>
                <w:rFonts w:ascii="Arial" w:hAnsi="Arial"/>
                <w:sz w:val="18"/>
                <w:lang w:eastAsia="x-none"/>
              </w:rPr>
              <w:t>2.54</w:t>
            </w:r>
          </w:p>
        </w:tc>
      </w:tr>
      <w:tr w:rsidR="00D132F7" w:rsidRPr="000C0827" w14:paraId="4EA0F6EC" w14:textId="77777777" w:rsidTr="00342322">
        <w:trPr>
          <w:jc w:val="center"/>
        </w:trPr>
        <w:tc>
          <w:tcPr>
            <w:tcW w:w="0" w:type="auto"/>
            <w:gridSpan w:val="2"/>
          </w:tcPr>
          <w:p w14:paraId="512F1DC4" w14:textId="0D9E121F" w:rsidR="00D132F7" w:rsidRDefault="00D132F7" w:rsidP="00915DD1">
            <w:pPr>
              <w:keepNext/>
              <w:keepLines/>
              <w:spacing w:after="0"/>
              <w:jc w:val="center"/>
              <w:rPr>
                <w:rFonts w:ascii="Arial" w:hAnsi="Arial"/>
                <w:color w:val="000000"/>
                <w:sz w:val="18"/>
                <w:szCs w:val="18"/>
                <w:lang w:eastAsia="zh-CN"/>
              </w:rPr>
            </w:pPr>
            <w:r>
              <w:rPr>
                <w:rFonts w:ascii="Arial" w:hAnsi="Arial"/>
                <w:color w:val="000000"/>
                <w:sz w:val="18"/>
                <w:szCs w:val="18"/>
                <w:lang w:eastAsia="zh-CN"/>
              </w:rPr>
              <w:t>Max under-estimation</w:t>
            </w:r>
          </w:p>
        </w:tc>
        <w:tc>
          <w:tcPr>
            <w:tcW w:w="0" w:type="auto"/>
          </w:tcPr>
          <w:p w14:paraId="1795BF7F" w14:textId="296CD903" w:rsidR="00D132F7" w:rsidRDefault="009E7F93" w:rsidP="00915DD1">
            <w:pPr>
              <w:keepNext/>
              <w:keepLines/>
              <w:spacing w:after="0"/>
              <w:jc w:val="center"/>
              <w:rPr>
                <w:rFonts w:ascii="Arial" w:hAnsi="Arial"/>
                <w:sz w:val="18"/>
                <w:lang w:eastAsia="x-none"/>
              </w:rPr>
            </w:pPr>
            <w:r>
              <w:rPr>
                <w:rFonts w:ascii="Arial" w:hAnsi="Arial"/>
                <w:sz w:val="18"/>
                <w:lang w:eastAsia="x-none"/>
              </w:rPr>
              <w:t>1.11</w:t>
            </w:r>
          </w:p>
        </w:tc>
        <w:tc>
          <w:tcPr>
            <w:tcW w:w="0" w:type="auto"/>
          </w:tcPr>
          <w:p w14:paraId="66E03610" w14:textId="7C83BDAA" w:rsidR="00D132F7" w:rsidRDefault="009E7F93" w:rsidP="00915DD1">
            <w:pPr>
              <w:keepNext/>
              <w:keepLines/>
              <w:spacing w:after="0"/>
              <w:jc w:val="center"/>
              <w:rPr>
                <w:rFonts w:ascii="Arial" w:hAnsi="Arial"/>
                <w:sz w:val="18"/>
                <w:lang w:eastAsia="x-none"/>
              </w:rPr>
            </w:pPr>
            <w:r>
              <w:rPr>
                <w:rFonts w:ascii="Arial" w:hAnsi="Arial"/>
                <w:sz w:val="18"/>
                <w:lang w:eastAsia="x-none"/>
              </w:rPr>
              <w:t>1.41</w:t>
            </w:r>
          </w:p>
        </w:tc>
        <w:tc>
          <w:tcPr>
            <w:tcW w:w="0" w:type="auto"/>
          </w:tcPr>
          <w:p w14:paraId="4286F63A" w14:textId="22672661" w:rsidR="00D132F7" w:rsidRDefault="009E7F93" w:rsidP="00915DD1">
            <w:pPr>
              <w:keepNext/>
              <w:keepLines/>
              <w:spacing w:after="0"/>
              <w:jc w:val="center"/>
              <w:rPr>
                <w:rFonts w:ascii="Arial" w:hAnsi="Arial"/>
                <w:sz w:val="18"/>
                <w:lang w:eastAsia="x-none"/>
              </w:rPr>
            </w:pPr>
            <w:r>
              <w:rPr>
                <w:rFonts w:ascii="Arial" w:hAnsi="Arial"/>
                <w:sz w:val="18"/>
                <w:lang w:eastAsia="x-none"/>
              </w:rPr>
              <w:t>0.57</w:t>
            </w:r>
          </w:p>
        </w:tc>
      </w:tr>
    </w:tbl>
    <w:p w14:paraId="76A970DF" w14:textId="77777777" w:rsidR="0029700F" w:rsidRPr="00982B83" w:rsidRDefault="0029700F" w:rsidP="00982B83">
      <w:pPr>
        <w:jc w:val="both"/>
        <w:rPr>
          <w:rFonts w:ascii="Arial" w:hAnsi="Arial" w:cs="Arial"/>
          <w:sz w:val="24"/>
          <w:szCs w:val="24"/>
        </w:rPr>
      </w:pPr>
    </w:p>
    <w:p w14:paraId="3DB90DB7" w14:textId="3DE445F0" w:rsidR="00D87948" w:rsidRPr="003C0B2F" w:rsidRDefault="00D87948" w:rsidP="00D87948">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.3.3</w:t>
      </w:r>
      <w:r w:rsidRPr="003C0B2F">
        <w:rPr>
          <w:rFonts w:ascii="Arial" w:eastAsia="SimSun" w:hAnsi="Arial"/>
          <w:b/>
        </w:rPr>
        <w:t>-</w:t>
      </w:r>
      <w:r>
        <w:rPr>
          <w:rFonts w:ascii="Arial" w:eastAsia="SimSun" w:hAnsi="Arial"/>
          <w:b/>
        </w:rPr>
        <w:t>2</w:t>
      </w:r>
      <w:r w:rsidRPr="003C0B2F">
        <w:rPr>
          <w:rFonts w:ascii="Arial" w:eastAsia="SimSun" w:hAnsi="Arial"/>
          <w:b/>
        </w:rPr>
        <w:t>:</w:t>
      </w:r>
      <w:r>
        <w:rPr>
          <w:rFonts w:ascii="Arial" w:eastAsia="SimSun" w:hAnsi="Arial"/>
          <w:b/>
        </w:rPr>
        <w:t xml:space="preserve"> Deviations for beam set 2 </w:t>
      </w:r>
      <w:r>
        <w:rPr>
          <w:rFonts w:ascii="Arial" w:hAnsi="Arial"/>
          <w:b/>
          <w:lang w:eastAsia="x-none"/>
        </w:rPr>
        <w:t>(9 beams in rectangular constellation)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7"/>
        <w:gridCol w:w="2177"/>
        <w:gridCol w:w="807"/>
        <w:gridCol w:w="807"/>
        <w:gridCol w:w="807"/>
      </w:tblGrid>
      <w:tr w:rsidR="00D87948" w:rsidRPr="000C0827" w14:paraId="296DF13C" w14:textId="77777777" w:rsidTr="00342322">
        <w:trPr>
          <w:tblHeader/>
          <w:jc w:val="center"/>
        </w:trPr>
        <w:tc>
          <w:tcPr>
            <w:tcW w:w="0" w:type="auto"/>
            <w:vMerge w:val="restart"/>
          </w:tcPr>
          <w:p w14:paraId="7F4FF6ED" w14:textId="77777777" w:rsidR="00D87948" w:rsidRDefault="00D87948" w:rsidP="00342322">
            <w:pPr>
              <w:keepNext/>
              <w:keepLines/>
              <w:spacing w:after="0"/>
              <w:jc w:val="center"/>
              <w:rPr>
                <w:rFonts w:ascii="Arial" w:hAnsi="Arial"/>
                <w:b/>
                <w:sz w:val="18"/>
              </w:rPr>
            </w:pPr>
            <w:r>
              <w:rPr>
                <w:rFonts w:ascii="Arial" w:hAnsi="Arial"/>
                <w:b/>
                <w:sz w:val="18"/>
              </w:rPr>
              <w:t>Elevation bin</w:t>
            </w:r>
          </w:p>
        </w:tc>
        <w:tc>
          <w:tcPr>
            <w:tcW w:w="0" w:type="auto"/>
            <w:vMerge w:val="restart"/>
            <w:shd w:val="clear" w:color="auto" w:fill="auto"/>
          </w:tcPr>
          <w:p w14:paraId="39C0CCF2" w14:textId="77777777" w:rsidR="00D87948" w:rsidRPr="000C0827" w:rsidRDefault="00D87948" w:rsidP="00342322">
            <w:pPr>
              <w:keepNext/>
              <w:keepLines/>
              <w:spacing w:after="0"/>
              <w:jc w:val="center"/>
              <w:rPr>
                <w:rFonts w:ascii="Arial" w:hAnsi="Arial"/>
                <w:b/>
                <w:sz w:val="18"/>
              </w:rPr>
            </w:pPr>
            <w:r>
              <w:rPr>
                <w:rFonts w:ascii="Arial" w:hAnsi="Arial"/>
                <w:b/>
                <w:sz w:val="18"/>
              </w:rPr>
              <w:t>Elevation angular range</w:t>
            </w:r>
          </w:p>
        </w:tc>
        <w:tc>
          <w:tcPr>
            <w:tcW w:w="0" w:type="auto"/>
            <w:gridSpan w:val="3"/>
          </w:tcPr>
          <w:p w14:paraId="34833AA7" w14:textId="77777777" w:rsidR="00D87948" w:rsidRDefault="00D87948" w:rsidP="00342322">
            <w:pPr>
              <w:keepNext/>
              <w:keepLines/>
              <w:spacing w:after="0"/>
              <w:jc w:val="center"/>
              <w:rPr>
                <w:rFonts w:ascii="Arial" w:hAnsi="Arial"/>
                <w:b/>
                <w:sz w:val="18"/>
              </w:rPr>
            </w:pPr>
            <w:r>
              <w:rPr>
                <w:rFonts w:ascii="Arial" w:hAnsi="Arial"/>
                <w:b/>
                <w:sz w:val="18"/>
              </w:rPr>
              <w:t>Deviation (dB)</w:t>
            </w:r>
          </w:p>
        </w:tc>
      </w:tr>
      <w:tr w:rsidR="00E00C45" w:rsidRPr="000C0827" w14:paraId="75C29450" w14:textId="77777777" w:rsidTr="00F25217">
        <w:trPr>
          <w:jc w:val="center"/>
        </w:trPr>
        <w:tc>
          <w:tcPr>
            <w:tcW w:w="0" w:type="auto"/>
            <w:vMerge/>
            <w:tcBorders>
              <w:bottom w:val="single" w:sz="4" w:space="0" w:color="auto"/>
            </w:tcBorders>
          </w:tcPr>
          <w:p w14:paraId="79CC5918" w14:textId="77777777" w:rsidR="00D87948" w:rsidRDefault="00D87948" w:rsidP="00342322">
            <w:pPr>
              <w:keepNext/>
              <w:keepLines/>
              <w:spacing w:after="0"/>
              <w:jc w:val="center"/>
              <w:rPr>
                <w:rFonts w:ascii="Arial" w:hAnsi="Arial"/>
                <w:sz w:val="18"/>
                <w:lang w:eastAsia="x-none"/>
              </w:rPr>
            </w:pPr>
          </w:p>
        </w:tc>
        <w:tc>
          <w:tcPr>
            <w:tcW w:w="0" w:type="auto"/>
            <w:vMerge/>
            <w:tcBorders>
              <w:bottom w:val="single" w:sz="4" w:space="0" w:color="auto"/>
            </w:tcBorders>
            <w:shd w:val="clear" w:color="auto" w:fill="auto"/>
          </w:tcPr>
          <w:p w14:paraId="2F82E6CE" w14:textId="77777777" w:rsidR="00D87948" w:rsidRPr="000C0827" w:rsidRDefault="00D87948" w:rsidP="00342322">
            <w:pPr>
              <w:keepNext/>
              <w:keepLines/>
              <w:spacing w:after="0"/>
              <w:jc w:val="center"/>
              <w:rPr>
                <w:rFonts w:ascii="Arial" w:hAnsi="Arial"/>
                <w:sz w:val="18"/>
                <w:lang w:eastAsia="x-none"/>
              </w:rPr>
            </w:pPr>
          </w:p>
        </w:tc>
        <w:tc>
          <w:tcPr>
            <w:tcW w:w="0" w:type="auto"/>
            <w:tcBorders>
              <w:bottom w:val="single" w:sz="4" w:space="0" w:color="auto"/>
            </w:tcBorders>
          </w:tcPr>
          <w:p w14:paraId="4BDD34B1" w14:textId="77777777" w:rsidR="00D87948" w:rsidRDefault="00D87948" w:rsidP="00342322">
            <w:pPr>
              <w:keepNext/>
              <w:keepLines/>
              <w:spacing w:after="0"/>
              <w:jc w:val="center"/>
              <w:rPr>
                <w:rFonts w:ascii="Arial" w:hAnsi="Arial"/>
                <w:sz w:val="18"/>
                <w:lang w:eastAsia="x-none"/>
              </w:rPr>
            </w:pPr>
            <w:r>
              <w:rPr>
                <w:rFonts w:ascii="Arial" w:hAnsi="Arial"/>
                <w:sz w:val="18"/>
                <w:lang w:eastAsia="x-none"/>
              </w:rPr>
              <w:t>Config 1</w:t>
            </w:r>
          </w:p>
        </w:tc>
        <w:tc>
          <w:tcPr>
            <w:tcW w:w="0" w:type="auto"/>
            <w:tcBorders>
              <w:bottom w:val="single" w:sz="4" w:space="0" w:color="auto"/>
            </w:tcBorders>
          </w:tcPr>
          <w:p w14:paraId="003B4B90" w14:textId="77777777" w:rsidR="00D87948" w:rsidRDefault="00D87948" w:rsidP="00342322">
            <w:pPr>
              <w:keepNext/>
              <w:keepLines/>
              <w:spacing w:after="0"/>
              <w:jc w:val="center"/>
              <w:rPr>
                <w:rFonts w:ascii="Arial" w:hAnsi="Arial"/>
                <w:sz w:val="18"/>
                <w:lang w:eastAsia="x-none"/>
              </w:rPr>
            </w:pPr>
            <w:r>
              <w:rPr>
                <w:rFonts w:ascii="Arial" w:hAnsi="Arial"/>
                <w:sz w:val="18"/>
                <w:lang w:eastAsia="x-none"/>
              </w:rPr>
              <w:t>Config 2</w:t>
            </w:r>
          </w:p>
        </w:tc>
        <w:tc>
          <w:tcPr>
            <w:tcW w:w="0" w:type="auto"/>
            <w:tcBorders>
              <w:bottom w:val="single" w:sz="4" w:space="0" w:color="auto"/>
            </w:tcBorders>
          </w:tcPr>
          <w:p w14:paraId="7DCE7DF1" w14:textId="77777777" w:rsidR="00D87948" w:rsidRDefault="00D87948" w:rsidP="00342322">
            <w:pPr>
              <w:keepNext/>
              <w:keepLines/>
              <w:spacing w:after="0"/>
              <w:jc w:val="center"/>
              <w:rPr>
                <w:rFonts w:ascii="Arial" w:hAnsi="Arial"/>
                <w:sz w:val="18"/>
                <w:lang w:eastAsia="x-none"/>
              </w:rPr>
            </w:pPr>
            <w:r>
              <w:rPr>
                <w:rFonts w:ascii="Arial" w:hAnsi="Arial"/>
                <w:sz w:val="18"/>
                <w:lang w:eastAsia="x-none"/>
              </w:rPr>
              <w:t>Config 3</w:t>
            </w:r>
          </w:p>
        </w:tc>
      </w:tr>
      <w:tr w:rsidR="003A312B" w:rsidRPr="000C0827" w14:paraId="6092E274" w14:textId="77777777" w:rsidTr="00F25217">
        <w:trPr>
          <w:jc w:val="center"/>
        </w:trPr>
        <w:tc>
          <w:tcPr>
            <w:tcW w:w="0" w:type="auto"/>
            <w:tcBorders>
              <w:top w:val="single" w:sz="4" w:space="0" w:color="auto"/>
              <w:bottom w:val="single" w:sz="4" w:space="0" w:color="auto"/>
              <w:right w:val="single" w:sz="4" w:space="0" w:color="auto"/>
            </w:tcBorders>
          </w:tcPr>
          <w:p w14:paraId="44C0C2C3" w14:textId="77777777" w:rsidR="003A312B" w:rsidRDefault="003A312B" w:rsidP="003A312B">
            <w:pPr>
              <w:keepNext/>
              <w:keepLines/>
              <w:spacing w:after="0"/>
              <w:jc w:val="center"/>
              <w:rPr>
                <w:rFonts w:ascii="Arial" w:hAnsi="Arial"/>
                <w:sz w:val="18"/>
                <w:lang w:eastAsia="x-none"/>
              </w:rPr>
            </w:pPr>
            <w:r>
              <w:rPr>
                <w:rFonts w:ascii="Arial" w:hAnsi="Arial"/>
                <w:sz w:val="18"/>
                <w:lang w:eastAsia="x-none"/>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FC9CDD" w14:textId="77777777" w:rsidR="003A312B" w:rsidRDefault="00331426" w:rsidP="003A312B">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5</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1AA4F3" w14:textId="0BBF9282"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2.96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36CFDF" w14:textId="4F643FE5"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4.304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D196CD" w14:textId="53F416A5"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4.17</w:t>
            </w:r>
          </w:p>
        </w:tc>
      </w:tr>
      <w:tr w:rsidR="003A312B" w:rsidRPr="000C0827" w14:paraId="064D478F" w14:textId="77777777" w:rsidTr="00F25217">
        <w:trPr>
          <w:jc w:val="center"/>
        </w:trPr>
        <w:tc>
          <w:tcPr>
            <w:tcW w:w="0" w:type="auto"/>
            <w:tcBorders>
              <w:top w:val="single" w:sz="4" w:space="0" w:color="auto"/>
              <w:bottom w:val="single" w:sz="4" w:space="0" w:color="auto"/>
              <w:right w:val="single" w:sz="4" w:space="0" w:color="auto"/>
            </w:tcBorders>
          </w:tcPr>
          <w:p w14:paraId="7E066DE1" w14:textId="77777777" w:rsidR="003A312B" w:rsidRDefault="003A312B" w:rsidP="003A312B">
            <w:pPr>
              <w:keepNext/>
              <w:keepLines/>
              <w:spacing w:after="0"/>
              <w:jc w:val="center"/>
              <w:rPr>
                <w:rFonts w:ascii="Arial" w:hAnsi="Arial"/>
                <w:sz w:val="18"/>
                <w:lang w:eastAsia="x-none"/>
              </w:rPr>
            </w:pPr>
            <w:r>
              <w:rPr>
                <w:rFonts w:ascii="Arial" w:hAnsi="Arial"/>
                <w:sz w:val="18"/>
                <w:lang w:eastAsia="x-none"/>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B25D9A" w14:textId="77777777" w:rsidR="003A312B" w:rsidRDefault="00331426" w:rsidP="003A312B">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5</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10</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BDC95D" w14:textId="5615ABB4"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-0.384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E2EE9F" w14:textId="18690A96"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1.369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E90ABA" w14:textId="10C7C914"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2.456</w:t>
            </w:r>
          </w:p>
        </w:tc>
      </w:tr>
      <w:tr w:rsidR="003A312B" w:rsidRPr="000C0827" w14:paraId="52FEC676" w14:textId="77777777" w:rsidTr="00F25217">
        <w:trPr>
          <w:jc w:val="center"/>
        </w:trPr>
        <w:tc>
          <w:tcPr>
            <w:tcW w:w="0" w:type="auto"/>
            <w:tcBorders>
              <w:top w:val="single" w:sz="4" w:space="0" w:color="auto"/>
              <w:bottom w:val="single" w:sz="4" w:space="0" w:color="auto"/>
              <w:right w:val="single" w:sz="4" w:space="0" w:color="auto"/>
            </w:tcBorders>
          </w:tcPr>
          <w:p w14:paraId="5DBEDF16" w14:textId="77777777" w:rsidR="003A312B" w:rsidRDefault="003A312B" w:rsidP="003A312B">
            <w:pPr>
              <w:keepNext/>
              <w:keepLines/>
              <w:spacing w:after="0"/>
              <w:jc w:val="center"/>
              <w:rPr>
                <w:rFonts w:ascii="Arial" w:hAnsi="Arial"/>
                <w:sz w:val="18"/>
                <w:lang w:eastAsia="x-none"/>
              </w:rPr>
            </w:pPr>
            <w:r>
              <w:rPr>
                <w:rFonts w:ascii="Arial" w:hAnsi="Arial"/>
                <w:sz w:val="18"/>
                <w:lang w:eastAsia="x-none"/>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813A49" w14:textId="77777777" w:rsidR="003A312B" w:rsidRDefault="00331426" w:rsidP="003A312B">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15</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A606EB" w14:textId="5B79BAAA"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0.643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643DB7" w14:textId="67FAE0A6"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-0.302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A04EE0" w14:textId="1E8938CB"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1.728</w:t>
            </w:r>
          </w:p>
        </w:tc>
      </w:tr>
      <w:tr w:rsidR="003A312B" w:rsidRPr="000C0827" w14:paraId="61DBA777" w14:textId="77777777" w:rsidTr="00F25217">
        <w:trPr>
          <w:jc w:val="center"/>
        </w:trPr>
        <w:tc>
          <w:tcPr>
            <w:tcW w:w="0" w:type="auto"/>
            <w:tcBorders>
              <w:top w:val="single" w:sz="4" w:space="0" w:color="auto"/>
              <w:bottom w:val="single" w:sz="4" w:space="0" w:color="auto"/>
              <w:right w:val="single" w:sz="4" w:space="0" w:color="auto"/>
            </w:tcBorders>
          </w:tcPr>
          <w:p w14:paraId="13107A9B" w14:textId="77777777" w:rsidR="003A312B" w:rsidRDefault="003A312B" w:rsidP="003A312B">
            <w:pPr>
              <w:keepNext/>
              <w:keepLines/>
              <w:spacing w:after="0"/>
              <w:jc w:val="center"/>
              <w:rPr>
                <w:rFonts w:ascii="Arial" w:hAnsi="Arial"/>
                <w:sz w:val="18"/>
                <w:lang w:eastAsia="x-none"/>
              </w:rPr>
            </w:pPr>
            <w:r>
              <w:rPr>
                <w:rFonts w:ascii="Arial" w:hAnsi="Arial"/>
                <w:sz w:val="18"/>
                <w:lang w:eastAsia="x-none"/>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3C48B3" w14:textId="77777777" w:rsidR="003A312B" w:rsidRDefault="00331426" w:rsidP="003A312B">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15</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20</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BDE44C" w14:textId="11547A39"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0.873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EC3FC2" w14:textId="70E19234"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0.403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56AA9A" w14:textId="18B2C942"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-5.159</w:t>
            </w:r>
          </w:p>
        </w:tc>
      </w:tr>
      <w:tr w:rsidR="003A312B" w:rsidRPr="000C0827" w14:paraId="5A8831BA" w14:textId="77777777" w:rsidTr="00F25217">
        <w:trPr>
          <w:jc w:val="center"/>
        </w:trPr>
        <w:tc>
          <w:tcPr>
            <w:tcW w:w="0" w:type="auto"/>
            <w:tcBorders>
              <w:top w:val="single" w:sz="4" w:space="0" w:color="auto"/>
              <w:bottom w:val="single" w:sz="4" w:space="0" w:color="auto"/>
              <w:right w:val="single" w:sz="4" w:space="0" w:color="auto"/>
            </w:tcBorders>
          </w:tcPr>
          <w:p w14:paraId="42B4720C" w14:textId="77777777" w:rsidR="003A312B" w:rsidRDefault="003A312B" w:rsidP="003A312B">
            <w:pPr>
              <w:keepNext/>
              <w:keepLines/>
              <w:spacing w:after="0"/>
              <w:jc w:val="center"/>
              <w:rPr>
                <w:rFonts w:ascii="Arial" w:hAnsi="Arial"/>
                <w:sz w:val="18"/>
                <w:lang w:eastAsia="x-none"/>
              </w:rPr>
            </w:pPr>
            <w:r>
              <w:rPr>
                <w:rFonts w:ascii="Arial" w:hAnsi="Arial"/>
                <w:sz w:val="18"/>
                <w:lang w:eastAsia="x-none"/>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880CD4" w14:textId="77777777" w:rsidR="003A312B" w:rsidRDefault="00331426" w:rsidP="003A312B">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20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30</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60EC05" w14:textId="1DDF9FE7"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-1.097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4B4ED6" w14:textId="270619DE"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-0.21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1C4B78" w14:textId="301B0EEC"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1.208</w:t>
            </w:r>
          </w:p>
        </w:tc>
      </w:tr>
      <w:tr w:rsidR="003A312B" w:rsidRPr="000C0827" w14:paraId="22197339" w14:textId="77777777" w:rsidTr="00F25217">
        <w:trPr>
          <w:jc w:val="center"/>
        </w:trPr>
        <w:tc>
          <w:tcPr>
            <w:tcW w:w="0" w:type="auto"/>
            <w:tcBorders>
              <w:top w:val="single" w:sz="4" w:space="0" w:color="auto"/>
              <w:bottom w:val="single" w:sz="4" w:space="0" w:color="auto"/>
              <w:right w:val="single" w:sz="4" w:space="0" w:color="auto"/>
            </w:tcBorders>
          </w:tcPr>
          <w:p w14:paraId="35E8A56E" w14:textId="77777777" w:rsidR="003A312B" w:rsidRDefault="003A312B" w:rsidP="003A312B">
            <w:pPr>
              <w:keepNext/>
              <w:keepLines/>
              <w:spacing w:after="0"/>
              <w:jc w:val="center"/>
              <w:rPr>
                <w:rFonts w:ascii="Arial" w:hAnsi="Arial"/>
                <w:sz w:val="18"/>
                <w:lang w:eastAsia="x-none"/>
              </w:rPr>
            </w:pPr>
            <w:r>
              <w:rPr>
                <w:rFonts w:ascii="Arial" w:hAnsi="Arial"/>
                <w:sz w:val="18"/>
                <w:lang w:eastAsia="x-none"/>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1F4647" w14:textId="77777777" w:rsidR="003A312B" w:rsidRDefault="00331426" w:rsidP="003A312B">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30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60</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D7D90C" w14:textId="19185332"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-1.534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AE9799" w14:textId="553C6860"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-1.918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FA9456" w14:textId="097D0218"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-0.561</w:t>
            </w:r>
          </w:p>
        </w:tc>
      </w:tr>
      <w:tr w:rsidR="003A312B" w:rsidRPr="000C0827" w14:paraId="0165207D" w14:textId="77777777" w:rsidTr="00F25217">
        <w:trPr>
          <w:jc w:val="center"/>
        </w:trPr>
        <w:tc>
          <w:tcPr>
            <w:tcW w:w="0" w:type="auto"/>
            <w:tcBorders>
              <w:top w:val="single" w:sz="4" w:space="0" w:color="auto"/>
              <w:bottom w:val="single" w:sz="4" w:space="0" w:color="auto"/>
              <w:right w:val="single" w:sz="4" w:space="0" w:color="auto"/>
            </w:tcBorders>
          </w:tcPr>
          <w:p w14:paraId="45660C3A" w14:textId="77777777" w:rsidR="003A312B" w:rsidRDefault="003A312B" w:rsidP="003A312B">
            <w:pPr>
              <w:keepNext/>
              <w:keepLines/>
              <w:spacing w:after="0"/>
              <w:jc w:val="center"/>
              <w:rPr>
                <w:rFonts w:ascii="Arial" w:hAnsi="Arial"/>
                <w:sz w:val="18"/>
                <w:lang w:eastAsia="x-none"/>
              </w:rPr>
            </w:pPr>
            <w:r>
              <w:rPr>
                <w:rFonts w:ascii="Arial" w:hAnsi="Arial"/>
                <w:sz w:val="18"/>
                <w:lang w:eastAsia="x-none"/>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EFE196" w14:textId="77777777" w:rsidR="003A312B" w:rsidRDefault="00331426" w:rsidP="003A312B">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60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90</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E337F" w14:textId="1BC616AE"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-1.142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FA80A8" w14:textId="1960E163"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-0.606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2667B3" w14:textId="34B35414" w:rsidR="003A312B" w:rsidRPr="003A312B" w:rsidRDefault="003A312B" w:rsidP="003A312B">
            <w:pPr>
              <w:keepNext/>
              <w:keepLines/>
              <w:spacing w:after="0"/>
              <w:jc w:val="center"/>
              <w:rPr>
                <w:rFonts w:ascii="Arial" w:hAnsi="Arial" w:cs="Arial"/>
                <w:sz w:val="18"/>
                <w:szCs w:val="18"/>
                <w:lang w:eastAsia="x-none"/>
              </w:rPr>
            </w:pPr>
            <w:r w:rsidRPr="00982B83">
              <w:rPr>
                <w:rFonts w:ascii="Arial" w:hAnsi="Arial" w:cs="Arial"/>
                <w:color w:val="000000"/>
                <w:sz w:val="18"/>
                <w:szCs w:val="18"/>
              </w:rPr>
              <w:t>2.477</w:t>
            </w:r>
          </w:p>
        </w:tc>
      </w:tr>
      <w:tr w:rsidR="00D87948" w:rsidRPr="000C0827" w14:paraId="218811EC" w14:textId="77777777" w:rsidTr="00342322">
        <w:trPr>
          <w:jc w:val="center"/>
        </w:trPr>
        <w:tc>
          <w:tcPr>
            <w:tcW w:w="0" w:type="auto"/>
            <w:gridSpan w:val="2"/>
          </w:tcPr>
          <w:p w14:paraId="1F9C0273" w14:textId="77777777" w:rsidR="00D87948" w:rsidRDefault="00D87948" w:rsidP="00342322">
            <w:pPr>
              <w:keepNext/>
              <w:keepLines/>
              <w:spacing w:after="0"/>
              <w:jc w:val="center"/>
              <w:rPr>
                <w:rFonts w:ascii="Arial" w:hAnsi="Arial"/>
                <w:color w:val="000000"/>
                <w:sz w:val="18"/>
                <w:szCs w:val="18"/>
                <w:lang w:eastAsia="zh-CN"/>
              </w:rPr>
            </w:pPr>
            <w:r>
              <w:rPr>
                <w:rFonts w:ascii="Arial" w:hAnsi="Arial"/>
                <w:color w:val="000000"/>
                <w:sz w:val="18"/>
                <w:szCs w:val="18"/>
                <w:lang w:eastAsia="zh-CN"/>
              </w:rPr>
              <w:t>Average deviation</w:t>
            </w:r>
          </w:p>
        </w:tc>
        <w:tc>
          <w:tcPr>
            <w:tcW w:w="0" w:type="auto"/>
          </w:tcPr>
          <w:p w14:paraId="3F16C19B" w14:textId="622CDDCA" w:rsidR="00D87948" w:rsidRDefault="003A312B" w:rsidP="00342322">
            <w:pPr>
              <w:keepNext/>
              <w:keepLines/>
              <w:spacing w:after="0"/>
              <w:jc w:val="center"/>
              <w:rPr>
                <w:rFonts w:ascii="Arial" w:hAnsi="Arial"/>
                <w:sz w:val="18"/>
                <w:lang w:eastAsia="x-none"/>
              </w:rPr>
            </w:pPr>
            <w:r>
              <w:rPr>
                <w:rFonts w:ascii="Arial" w:hAnsi="Arial"/>
                <w:sz w:val="18"/>
                <w:lang w:eastAsia="x-none"/>
              </w:rPr>
              <w:t>1.31</w:t>
            </w:r>
          </w:p>
        </w:tc>
        <w:tc>
          <w:tcPr>
            <w:tcW w:w="0" w:type="auto"/>
          </w:tcPr>
          <w:p w14:paraId="670E35C1" w14:textId="7AD60F00" w:rsidR="00D87948" w:rsidRDefault="003A312B" w:rsidP="00342322">
            <w:pPr>
              <w:keepNext/>
              <w:keepLines/>
              <w:spacing w:after="0"/>
              <w:jc w:val="center"/>
              <w:rPr>
                <w:rFonts w:ascii="Arial" w:hAnsi="Arial"/>
                <w:sz w:val="18"/>
                <w:lang w:eastAsia="x-none"/>
              </w:rPr>
            </w:pPr>
            <w:r>
              <w:rPr>
                <w:rFonts w:ascii="Arial" w:hAnsi="Arial"/>
                <w:sz w:val="18"/>
                <w:lang w:eastAsia="x-none"/>
              </w:rPr>
              <w:t>1.54</w:t>
            </w:r>
          </w:p>
        </w:tc>
        <w:tc>
          <w:tcPr>
            <w:tcW w:w="0" w:type="auto"/>
          </w:tcPr>
          <w:p w14:paraId="27311890" w14:textId="580EEEAC" w:rsidR="00D87948" w:rsidRDefault="003A312B" w:rsidP="00342322">
            <w:pPr>
              <w:keepNext/>
              <w:keepLines/>
              <w:spacing w:after="0"/>
              <w:jc w:val="center"/>
              <w:rPr>
                <w:rFonts w:ascii="Arial" w:hAnsi="Arial"/>
                <w:sz w:val="18"/>
                <w:lang w:eastAsia="x-none"/>
              </w:rPr>
            </w:pPr>
            <w:r>
              <w:rPr>
                <w:rFonts w:ascii="Arial" w:hAnsi="Arial"/>
                <w:sz w:val="18"/>
                <w:lang w:eastAsia="x-none"/>
              </w:rPr>
              <w:t>2.81</w:t>
            </w:r>
          </w:p>
        </w:tc>
      </w:tr>
      <w:tr w:rsidR="00D87948" w:rsidRPr="000C0827" w14:paraId="4C59C443" w14:textId="77777777" w:rsidTr="00342322">
        <w:trPr>
          <w:jc w:val="center"/>
        </w:trPr>
        <w:tc>
          <w:tcPr>
            <w:tcW w:w="0" w:type="auto"/>
            <w:gridSpan w:val="2"/>
          </w:tcPr>
          <w:p w14:paraId="7C245AC1" w14:textId="77777777" w:rsidR="00D87948" w:rsidRDefault="00D87948" w:rsidP="00342322">
            <w:pPr>
              <w:keepNext/>
              <w:keepLines/>
              <w:spacing w:after="0"/>
              <w:jc w:val="center"/>
              <w:rPr>
                <w:rFonts w:ascii="Arial" w:hAnsi="Arial"/>
                <w:color w:val="000000"/>
                <w:sz w:val="18"/>
                <w:szCs w:val="18"/>
                <w:lang w:eastAsia="zh-CN"/>
              </w:rPr>
            </w:pPr>
            <w:r>
              <w:rPr>
                <w:rFonts w:ascii="Arial" w:hAnsi="Arial"/>
                <w:color w:val="000000"/>
                <w:sz w:val="18"/>
                <w:szCs w:val="18"/>
                <w:lang w:eastAsia="zh-CN"/>
              </w:rPr>
              <w:t>Max over-estimation</w:t>
            </w:r>
          </w:p>
        </w:tc>
        <w:tc>
          <w:tcPr>
            <w:tcW w:w="0" w:type="auto"/>
          </w:tcPr>
          <w:p w14:paraId="19BA9E05" w14:textId="5E58F42F" w:rsidR="00D87948" w:rsidRDefault="003A312B" w:rsidP="00342322">
            <w:pPr>
              <w:keepNext/>
              <w:keepLines/>
              <w:spacing w:after="0"/>
              <w:jc w:val="center"/>
              <w:rPr>
                <w:rFonts w:ascii="Arial" w:hAnsi="Arial"/>
                <w:sz w:val="18"/>
                <w:lang w:eastAsia="x-none"/>
              </w:rPr>
            </w:pPr>
            <w:r>
              <w:rPr>
                <w:rFonts w:ascii="Arial" w:hAnsi="Arial"/>
                <w:sz w:val="18"/>
                <w:lang w:eastAsia="x-none"/>
              </w:rPr>
              <w:t>2.96</w:t>
            </w:r>
          </w:p>
        </w:tc>
        <w:tc>
          <w:tcPr>
            <w:tcW w:w="0" w:type="auto"/>
          </w:tcPr>
          <w:p w14:paraId="274CDBB1" w14:textId="25F3453D" w:rsidR="00D87948" w:rsidRDefault="003A312B" w:rsidP="00342322">
            <w:pPr>
              <w:keepNext/>
              <w:keepLines/>
              <w:spacing w:after="0"/>
              <w:jc w:val="center"/>
              <w:rPr>
                <w:rFonts w:ascii="Arial" w:hAnsi="Arial"/>
                <w:sz w:val="18"/>
                <w:lang w:eastAsia="x-none"/>
              </w:rPr>
            </w:pPr>
            <w:r>
              <w:rPr>
                <w:rFonts w:ascii="Arial" w:hAnsi="Arial"/>
                <w:sz w:val="18"/>
                <w:lang w:eastAsia="x-none"/>
              </w:rPr>
              <w:t>4.30</w:t>
            </w:r>
          </w:p>
        </w:tc>
        <w:tc>
          <w:tcPr>
            <w:tcW w:w="0" w:type="auto"/>
          </w:tcPr>
          <w:p w14:paraId="4A94DFC7" w14:textId="6412C62B" w:rsidR="00D87948" w:rsidRDefault="003A312B" w:rsidP="00342322">
            <w:pPr>
              <w:keepNext/>
              <w:keepLines/>
              <w:spacing w:after="0"/>
              <w:jc w:val="center"/>
              <w:rPr>
                <w:rFonts w:ascii="Arial" w:hAnsi="Arial"/>
                <w:sz w:val="18"/>
                <w:lang w:eastAsia="x-none"/>
              </w:rPr>
            </w:pPr>
            <w:r>
              <w:rPr>
                <w:rFonts w:ascii="Arial" w:hAnsi="Arial"/>
                <w:sz w:val="18"/>
                <w:lang w:eastAsia="x-none"/>
              </w:rPr>
              <w:t>4.17</w:t>
            </w:r>
          </w:p>
        </w:tc>
      </w:tr>
      <w:tr w:rsidR="00D87948" w:rsidRPr="000C0827" w14:paraId="54C1C32C" w14:textId="77777777" w:rsidTr="00342322">
        <w:trPr>
          <w:jc w:val="center"/>
        </w:trPr>
        <w:tc>
          <w:tcPr>
            <w:tcW w:w="0" w:type="auto"/>
            <w:gridSpan w:val="2"/>
          </w:tcPr>
          <w:p w14:paraId="2ACB188E" w14:textId="77777777" w:rsidR="00D87948" w:rsidRDefault="00D87948" w:rsidP="00342322">
            <w:pPr>
              <w:keepNext/>
              <w:keepLines/>
              <w:spacing w:after="0"/>
              <w:jc w:val="center"/>
              <w:rPr>
                <w:rFonts w:ascii="Arial" w:hAnsi="Arial"/>
                <w:color w:val="000000"/>
                <w:sz w:val="18"/>
                <w:szCs w:val="18"/>
                <w:lang w:eastAsia="zh-CN"/>
              </w:rPr>
            </w:pPr>
            <w:r>
              <w:rPr>
                <w:rFonts w:ascii="Arial" w:hAnsi="Arial"/>
                <w:color w:val="000000"/>
                <w:sz w:val="18"/>
                <w:szCs w:val="18"/>
                <w:lang w:eastAsia="zh-CN"/>
              </w:rPr>
              <w:t>Max under-estimation</w:t>
            </w:r>
          </w:p>
        </w:tc>
        <w:tc>
          <w:tcPr>
            <w:tcW w:w="0" w:type="auto"/>
          </w:tcPr>
          <w:p w14:paraId="4C79CDBC" w14:textId="64084959" w:rsidR="00D87948" w:rsidRDefault="003A312B" w:rsidP="00342322">
            <w:pPr>
              <w:keepNext/>
              <w:keepLines/>
              <w:spacing w:after="0"/>
              <w:jc w:val="center"/>
              <w:rPr>
                <w:rFonts w:ascii="Arial" w:hAnsi="Arial"/>
                <w:sz w:val="18"/>
                <w:lang w:eastAsia="x-none"/>
              </w:rPr>
            </w:pPr>
            <w:r>
              <w:rPr>
                <w:rFonts w:ascii="Arial" w:hAnsi="Arial"/>
                <w:sz w:val="18"/>
                <w:lang w:eastAsia="x-none"/>
              </w:rPr>
              <w:t>1.53</w:t>
            </w:r>
          </w:p>
        </w:tc>
        <w:tc>
          <w:tcPr>
            <w:tcW w:w="0" w:type="auto"/>
          </w:tcPr>
          <w:p w14:paraId="77D69071" w14:textId="1D75F4C8" w:rsidR="00D87948" w:rsidRDefault="003A312B" w:rsidP="00342322">
            <w:pPr>
              <w:keepNext/>
              <w:keepLines/>
              <w:spacing w:after="0"/>
              <w:jc w:val="center"/>
              <w:rPr>
                <w:rFonts w:ascii="Arial" w:hAnsi="Arial"/>
                <w:sz w:val="18"/>
                <w:lang w:eastAsia="x-none"/>
              </w:rPr>
            </w:pPr>
            <w:r>
              <w:rPr>
                <w:rFonts w:ascii="Arial" w:hAnsi="Arial"/>
                <w:sz w:val="18"/>
                <w:lang w:eastAsia="x-none"/>
              </w:rPr>
              <w:t>1.92</w:t>
            </w:r>
          </w:p>
        </w:tc>
        <w:tc>
          <w:tcPr>
            <w:tcW w:w="0" w:type="auto"/>
          </w:tcPr>
          <w:p w14:paraId="7D703582" w14:textId="16165EBD" w:rsidR="00D87948" w:rsidRDefault="003A312B" w:rsidP="00342322">
            <w:pPr>
              <w:keepNext/>
              <w:keepLines/>
              <w:spacing w:after="0"/>
              <w:jc w:val="center"/>
              <w:rPr>
                <w:rFonts w:ascii="Arial" w:hAnsi="Arial"/>
                <w:sz w:val="18"/>
                <w:lang w:eastAsia="x-none"/>
              </w:rPr>
            </w:pPr>
            <w:r>
              <w:rPr>
                <w:rFonts w:ascii="Arial" w:hAnsi="Arial"/>
                <w:sz w:val="18"/>
                <w:lang w:eastAsia="x-none"/>
              </w:rPr>
              <w:t>5.16</w:t>
            </w:r>
          </w:p>
        </w:tc>
      </w:tr>
    </w:tbl>
    <w:p w14:paraId="4F40B52D" w14:textId="77777777" w:rsidR="00FD29B3" w:rsidRDefault="00FD29B3" w:rsidP="008F5649">
      <w:pPr>
        <w:jc w:val="both"/>
      </w:pPr>
    </w:p>
    <w:p w14:paraId="5AE8E525" w14:textId="2318507E" w:rsidR="00D87948" w:rsidRPr="003C0B2F" w:rsidRDefault="00D87948" w:rsidP="00D87948">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.3.3</w:t>
      </w:r>
      <w:r w:rsidRPr="003C0B2F">
        <w:rPr>
          <w:rFonts w:ascii="Arial" w:eastAsia="SimSun" w:hAnsi="Arial"/>
          <w:b/>
        </w:rPr>
        <w:t>-</w:t>
      </w:r>
      <w:r>
        <w:rPr>
          <w:rFonts w:ascii="Arial" w:eastAsia="SimSun" w:hAnsi="Arial"/>
          <w:b/>
        </w:rPr>
        <w:t>3</w:t>
      </w:r>
      <w:r w:rsidRPr="003C0B2F">
        <w:rPr>
          <w:rFonts w:ascii="Arial" w:eastAsia="SimSun" w:hAnsi="Arial"/>
          <w:b/>
        </w:rPr>
        <w:t>:</w:t>
      </w:r>
      <w:r>
        <w:rPr>
          <w:rFonts w:ascii="Arial" w:eastAsia="SimSun" w:hAnsi="Arial"/>
          <w:b/>
        </w:rPr>
        <w:t xml:space="preserve"> Deviations for beam set 3 </w:t>
      </w:r>
      <w:r w:rsidRPr="00D87948">
        <w:rPr>
          <w:rFonts w:ascii="Arial" w:hAnsi="Arial"/>
          <w:b/>
          <w:lang w:eastAsia="x-none"/>
        </w:rPr>
        <w:t>(9 beams in diamond constellation)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7"/>
        <w:gridCol w:w="2177"/>
        <w:gridCol w:w="807"/>
        <w:gridCol w:w="807"/>
        <w:gridCol w:w="807"/>
      </w:tblGrid>
      <w:tr w:rsidR="00D87948" w:rsidRPr="000C0827" w14:paraId="2E4192C5" w14:textId="77777777" w:rsidTr="00342322">
        <w:trPr>
          <w:tblHeader/>
          <w:jc w:val="center"/>
        </w:trPr>
        <w:tc>
          <w:tcPr>
            <w:tcW w:w="0" w:type="auto"/>
            <w:vMerge w:val="restart"/>
          </w:tcPr>
          <w:p w14:paraId="33ABAAE3" w14:textId="77777777" w:rsidR="00D87948" w:rsidRDefault="00D87948" w:rsidP="00342322">
            <w:pPr>
              <w:keepNext/>
              <w:keepLines/>
              <w:spacing w:after="0"/>
              <w:jc w:val="center"/>
              <w:rPr>
                <w:rFonts w:ascii="Arial" w:hAnsi="Arial"/>
                <w:b/>
                <w:sz w:val="18"/>
              </w:rPr>
            </w:pPr>
            <w:r>
              <w:rPr>
                <w:rFonts w:ascii="Arial" w:hAnsi="Arial"/>
                <w:b/>
                <w:sz w:val="18"/>
              </w:rPr>
              <w:t>Elevation bin</w:t>
            </w:r>
          </w:p>
        </w:tc>
        <w:tc>
          <w:tcPr>
            <w:tcW w:w="0" w:type="auto"/>
            <w:vMerge w:val="restart"/>
            <w:shd w:val="clear" w:color="auto" w:fill="auto"/>
          </w:tcPr>
          <w:p w14:paraId="5BC79643" w14:textId="77777777" w:rsidR="00D87948" w:rsidRPr="000C0827" w:rsidRDefault="00D87948" w:rsidP="00342322">
            <w:pPr>
              <w:keepNext/>
              <w:keepLines/>
              <w:spacing w:after="0"/>
              <w:jc w:val="center"/>
              <w:rPr>
                <w:rFonts w:ascii="Arial" w:hAnsi="Arial"/>
                <w:b/>
                <w:sz w:val="18"/>
              </w:rPr>
            </w:pPr>
            <w:r>
              <w:rPr>
                <w:rFonts w:ascii="Arial" w:hAnsi="Arial"/>
                <w:b/>
                <w:sz w:val="18"/>
              </w:rPr>
              <w:t>Elevation angular range</w:t>
            </w:r>
          </w:p>
        </w:tc>
        <w:tc>
          <w:tcPr>
            <w:tcW w:w="0" w:type="auto"/>
            <w:gridSpan w:val="3"/>
          </w:tcPr>
          <w:p w14:paraId="12DC7357" w14:textId="77777777" w:rsidR="00D87948" w:rsidRDefault="00D87948" w:rsidP="00342322">
            <w:pPr>
              <w:keepNext/>
              <w:keepLines/>
              <w:spacing w:after="0"/>
              <w:jc w:val="center"/>
              <w:rPr>
                <w:rFonts w:ascii="Arial" w:hAnsi="Arial"/>
                <w:b/>
                <w:sz w:val="18"/>
              </w:rPr>
            </w:pPr>
            <w:r>
              <w:rPr>
                <w:rFonts w:ascii="Arial" w:hAnsi="Arial"/>
                <w:b/>
                <w:sz w:val="18"/>
              </w:rPr>
              <w:t>Deviation (dB)</w:t>
            </w:r>
          </w:p>
        </w:tc>
      </w:tr>
      <w:tr w:rsidR="00E00C45" w:rsidRPr="000C0827" w14:paraId="02561C93" w14:textId="77777777" w:rsidTr="00F25217">
        <w:trPr>
          <w:jc w:val="center"/>
        </w:trPr>
        <w:tc>
          <w:tcPr>
            <w:tcW w:w="0" w:type="auto"/>
            <w:vMerge/>
          </w:tcPr>
          <w:p w14:paraId="24A851F4" w14:textId="77777777" w:rsidR="00D87948" w:rsidRDefault="00D87948" w:rsidP="00342322">
            <w:pPr>
              <w:keepNext/>
              <w:keepLines/>
              <w:spacing w:after="0"/>
              <w:jc w:val="center"/>
              <w:rPr>
                <w:rFonts w:ascii="Arial" w:hAnsi="Arial"/>
                <w:sz w:val="18"/>
                <w:lang w:eastAsia="x-none"/>
              </w:rPr>
            </w:pPr>
          </w:p>
        </w:tc>
        <w:tc>
          <w:tcPr>
            <w:tcW w:w="0" w:type="auto"/>
            <w:vMerge/>
            <w:tcBorders>
              <w:bottom w:val="single" w:sz="4" w:space="0" w:color="auto"/>
            </w:tcBorders>
            <w:shd w:val="clear" w:color="auto" w:fill="auto"/>
          </w:tcPr>
          <w:p w14:paraId="685CD4EE" w14:textId="77777777" w:rsidR="00D87948" w:rsidRPr="000C0827" w:rsidRDefault="00D87948" w:rsidP="00342322">
            <w:pPr>
              <w:keepNext/>
              <w:keepLines/>
              <w:spacing w:after="0"/>
              <w:jc w:val="center"/>
              <w:rPr>
                <w:rFonts w:ascii="Arial" w:hAnsi="Arial"/>
                <w:sz w:val="18"/>
                <w:lang w:eastAsia="x-none"/>
              </w:rPr>
            </w:pPr>
          </w:p>
        </w:tc>
        <w:tc>
          <w:tcPr>
            <w:tcW w:w="0" w:type="auto"/>
            <w:tcBorders>
              <w:bottom w:val="single" w:sz="4" w:space="0" w:color="auto"/>
            </w:tcBorders>
          </w:tcPr>
          <w:p w14:paraId="4C619FC1" w14:textId="77777777" w:rsidR="00D87948" w:rsidRDefault="00D87948" w:rsidP="00342322">
            <w:pPr>
              <w:keepNext/>
              <w:keepLines/>
              <w:spacing w:after="0"/>
              <w:jc w:val="center"/>
              <w:rPr>
                <w:rFonts w:ascii="Arial" w:hAnsi="Arial"/>
                <w:sz w:val="18"/>
                <w:lang w:eastAsia="x-none"/>
              </w:rPr>
            </w:pPr>
            <w:r>
              <w:rPr>
                <w:rFonts w:ascii="Arial" w:hAnsi="Arial"/>
                <w:sz w:val="18"/>
                <w:lang w:eastAsia="x-none"/>
              </w:rPr>
              <w:t>Config 1</w:t>
            </w:r>
          </w:p>
        </w:tc>
        <w:tc>
          <w:tcPr>
            <w:tcW w:w="0" w:type="auto"/>
            <w:tcBorders>
              <w:bottom w:val="single" w:sz="4" w:space="0" w:color="auto"/>
            </w:tcBorders>
          </w:tcPr>
          <w:p w14:paraId="583A7B2A" w14:textId="77777777" w:rsidR="00D87948" w:rsidRDefault="00D87948" w:rsidP="00342322">
            <w:pPr>
              <w:keepNext/>
              <w:keepLines/>
              <w:spacing w:after="0"/>
              <w:jc w:val="center"/>
              <w:rPr>
                <w:rFonts w:ascii="Arial" w:hAnsi="Arial"/>
                <w:sz w:val="18"/>
                <w:lang w:eastAsia="x-none"/>
              </w:rPr>
            </w:pPr>
            <w:r>
              <w:rPr>
                <w:rFonts w:ascii="Arial" w:hAnsi="Arial"/>
                <w:sz w:val="18"/>
                <w:lang w:eastAsia="x-none"/>
              </w:rPr>
              <w:t>Config 2</w:t>
            </w:r>
          </w:p>
        </w:tc>
        <w:tc>
          <w:tcPr>
            <w:tcW w:w="0" w:type="auto"/>
            <w:tcBorders>
              <w:bottom w:val="single" w:sz="4" w:space="0" w:color="auto"/>
            </w:tcBorders>
          </w:tcPr>
          <w:p w14:paraId="5693E21B" w14:textId="77777777" w:rsidR="00D87948" w:rsidRDefault="00D87948" w:rsidP="00342322">
            <w:pPr>
              <w:keepNext/>
              <w:keepLines/>
              <w:spacing w:after="0"/>
              <w:jc w:val="center"/>
              <w:rPr>
                <w:rFonts w:ascii="Arial" w:hAnsi="Arial"/>
                <w:sz w:val="18"/>
                <w:lang w:eastAsia="x-none"/>
              </w:rPr>
            </w:pPr>
            <w:r>
              <w:rPr>
                <w:rFonts w:ascii="Arial" w:hAnsi="Arial"/>
                <w:sz w:val="18"/>
                <w:lang w:eastAsia="x-none"/>
              </w:rPr>
              <w:t>Config 3</w:t>
            </w:r>
          </w:p>
        </w:tc>
      </w:tr>
      <w:tr w:rsidR="00622AEA" w:rsidRPr="000C0827" w14:paraId="68FBC966" w14:textId="77777777" w:rsidTr="00F25217">
        <w:trPr>
          <w:jc w:val="center"/>
        </w:trPr>
        <w:tc>
          <w:tcPr>
            <w:tcW w:w="0" w:type="auto"/>
          </w:tcPr>
          <w:p w14:paraId="3C92E30F" w14:textId="77777777" w:rsidR="00622AEA" w:rsidRDefault="00622AEA" w:rsidP="00622AEA">
            <w:pPr>
              <w:keepNext/>
              <w:keepLines/>
              <w:spacing w:after="0"/>
              <w:jc w:val="center"/>
              <w:rPr>
                <w:rFonts w:ascii="Arial" w:hAnsi="Arial"/>
                <w:sz w:val="18"/>
                <w:lang w:eastAsia="x-none"/>
              </w:rPr>
            </w:pPr>
            <w:r>
              <w:rPr>
                <w:rFonts w:ascii="Arial" w:hAnsi="Arial"/>
                <w:sz w:val="18"/>
                <w:lang w:eastAsia="x-none"/>
              </w:rPr>
              <w:t>1</w:t>
            </w:r>
          </w:p>
        </w:tc>
        <w:tc>
          <w:tcPr>
            <w:tcW w:w="0" w:type="auto"/>
            <w:tcBorders>
              <w:top w:val="single" w:sz="4" w:space="0" w:color="auto"/>
              <w:bottom w:val="single" w:sz="4" w:space="0" w:color="auto"/>
              <w:right w:val="single" w:sz="4" w:space="0" w:color="auto"/>
            </w:tcBorders>
            <w:shd w:val="clear" w:color="auto" w:fill="auto"/>
            <w:vAlign w:val="center"/>
          </w:tcPr>
          <w:p w14:paraId="6A1D7E01" w14:textId="77777777" w:rsidR="00622AEA" w:rsidRDefault="00331426" w:rsidP="00622AEA">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5</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77EF1E" w14:textId="71627C79"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0.187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1D03F2" w14:textId="6A4E168E"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1.375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2D6802" w14:textId="50C4354E"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1.376</w:t>
            </w:r>
          </w:p>
        </w:tc>
      </w:tr>
      <w:tr w:rsidR="00622AEA" w:rsidRPr="000C0827" w14:paraId="1C055EA5" w14:textId="77777777" w:rsidTr="00F25217">
        <w:trPr>
          <w:jc w:val="center"/>
        </w:trPr>
        <w:tc>
          <w:tcPr>
            <w:tcW w:w="0" w:type="auto"/>
          </w:tcPr>
          <w:p w14:paraId="1E6A427F" w14:textId="77777777" w:rsidR="00622AEA" w:rsidRDefault="00622AEA" w:rsidP="00622AEA">
            <w:pPr>
              <w:keepNext/>
              <w:keepLines/>
              <w:spacing w:after="0"/>
              <w:jc w:val="center"/>
              <w:rPr>
                <w:rFonts w:ascii="Arial" w:hAnsi="Arial"/>
                <w:sz w:val="18"/>
                <w:lang w:eastAsia="x-none"/>
              </w:rPr>
            </w:pPr>
            <w:r>
              <w:rPr>
                <w:rFonts w:ascii="Arial" w:hAnsi="Arial"/>
                <w:sz w:val="18"/>
                <w:lang w:eastAsia="x-none"/>
              </w:rPr>
              <w:t>2</w:t>
            </w:r>
          </w:p>
        </w:tc>
        <w:tc>
          <w:tcPr>
            <w:tcW w:w="0" w:type="auto"/>
            <w:tcBorders>
              <w:top w:val="single" w:sz="4" w:space="0" w:color="auto"/>
              <w:bottom w:val="single" w:sz="4" w:space="0" w:color="auto"/>
              <w:right w:val="single" w:sz="4" w:space="0" w:color="auto"/>
            </w:tcBorders>
            <w:shd w:val="clear" w:color="auto" w:fill="auto"/>
            <w:vAlign w:val="center"/>
          </w:tcPr>
          <w:p w14:paraId="6D85CE56" w14:textId="77777777" w:rsidR="00622AEA" w:rsidRDefault="00331426" w:rsidP="00622AEA">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5</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10</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9AF08" w14:textId="123DC482"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0.176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CC8E10" w14:textId="66A87A87"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0.356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72D294" w14:textId="68717BEF"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0.546</w:t>
            </w:r>
          </w:p>
        </w:tc>
      </w:tr>
      <w:tr w:rsidR="00622AEA" w:rsidRPr="000C0827" w14:paraId="4C478B42" w14:textId="77777777" w:rsidTr="00F25217">
        <w:trPr>
          <w:jc w:val="center"/>
        </w:trPr>
        <w:tc>
          <w:tcPr>
            <w:tcW w:w="0" w:type="auto"/>
          </w:tcPr>
          <w:p w14:paraId="150CA27B" w14:textId="77777777" w:rsidR="00622AEA" w:rsidRDefault="00622AEA" w:rsidP="00622AEA">
            <w:pPr>
              <w:keepNext/>
              <w:keepLines/>
              <w:spacing w:after="0"/>
              <w:jc w:val="center"/>
              <w:rPr>
                <w:rFonts w:ascii="Arial" w:hAnsi="Arial"/>
                <w:sz w:val="18"/>
                <w:lang w:eastAsia="x-none"/>
              </w:rPr>
            </w:pPr>
            <w:r>
              <w:rPr>
                <w:rFonts w:ascii="Arial" w:hAnsi="Arial"/>
                <w:sz w:val="18"/>
                <w:lang w:eastAsia="x-none"/>
              </w:rPr>
              <w:t>3</w:t>
            </w:r>
          </w:p>
        </w:tc>
        <w:tc>
          <w:tcPr>
            <w:tcW w:w="0" w:type="auto"/>
            <w:tcBorders>
              <w:top w:val="single" w:sz="4" w:space="0" w:color="auto"/>
              <w:bottom w:val="single" w:sz="4" w:space="0" w:color="auto"/>
              <w:right w:val="single" w:sz="4" w:space="0" w:color="auto"/>
            </w:tcBorders>
            <w:shd w:val="clear" w:color="auto" w:fill="auto"/>
            <w:vAlign w:val="center"/>
          </w:tcPr>
          <w:p w14:paraId="20C2078D" w14:textId="77777777" w:rsidR="00622AEA" w:rsidRDefault="00331426" w:rsidP="00622AEA">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15</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A86EE9" w14:textId="64AC796E"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0.33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B3AD73" w14:textId="47BB6998"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-0.33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11CF39" w14:textId="7BCED6FD"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-0.266</w:t>
            </w:r>
          </w:p>
        </w:tc>
      </w:tr>
      <w:tr w:rsidR="00622AEA" w:rsidRPr="000C0827" w14:paraId="3FAFCBCA" w14:textId="77777777" w:rsidTr="00F25217">
        <w:trPr>
          <w:jc w:val="center"/>
        </w:trPr>
        <w:tc>
          <w:tcPr>
            <w:tcW w:w="0" w:type="auto"/>
          </w:tcPr>
          <w:p w14:paraId="6FB63CBD" w14:textId="77777777" w:rsidR="00622AEA" w:rsidRDefault="00622AEA" w:rsidP="00622AEA">
            <w:pPr>
              <w:keepNext/>
              <w:keepLines/>
              <w:spacing w:after="0"/>
              <w:jc w:val="center"/>
              <w:rPr>
                <w:rFonts w:ascii="Arial" w:hAnsi="Arial"/>
                <w:sz w:val="18"/>
                <w:lang w:eastAsia="x-none"/>
              </w:rPr>
            </w:pPr>
            <w:r>
              <w:rPr>
                <w:rFonts w:ascii="Arial" w:hAnsi="Arial"/>
                <w:sz w:val="18"/>
                <w:lang w:eastAsia="x-none"/>
              </w:rPr>
              <w:t>4</w:t>
            </w:r>
          </w:p>
        </w:tc>
        <w:tc>
          <w:tcPr>
            <w:tcW w:w="0" w:type="auto"/>
            <w:tcBorders>
              <w:top w:val="single" w:sz="4" w:space="0" w:color="auto"/>
              <w:bottom w:val="single" w:sz="4" w:space="0" w:color="auto"/>
              <w:right w:val="single" w:sz="4" w:space="0" w:color="auto"/>
            </w:tcBorders>
            <w:shd w:val="clear" w:color="auto" w:fill="auto"/>
            <w:vAlign w:val="center"/>
          </w:tcPr>
          <w:p w14:paraId="3D450FBA" w14:textId="77777777" w:rsidR="00622AEA" w:rsidRDefault="00331426" w:rsidP="00622AEA">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15</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20</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793028" w14:textId="491AA1E5"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-0.051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394359" w14:textId="1DC19CF2"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0.624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D99EDA" w14:textId="27AE9FB8"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0.372</w:t>
            </w:r>
          </w:p>
        </w:tc>
      </w:tr>
      <w:tr w:rsidR="00622AEA" w:rsidRPr="000C0827" w14:paraId="1DD84BB8" w14:textId="77777777" w:rsidTr="00F25217">
        <w:trPr>
          <w:jc w:val="center"/>
        </w:trPr>
        <w:tc>
          <w:tcPr>
            <w:tcW w:w="0" w:type="auto"/>
          </w:tcPr>
          <w:p w14:paraId="5629DFDF" w14:textId="77777777" w:rsidR="00622AEA" w:rsidRDefault="00622AEA" w:rsidP="00622AEA">
            <w:pPr>
              <w:keepNext/>
              <w:keepLines/>
              <w:spacing w:after="0"/>
              <w:jc w:val="center"/>
              <w:rPr>
                <w:rFonts w:ascii="Arial" w:hAnsi="Arial"/>
                <w:sz w:val="18"/>
                <w:lang w:eastAsia="x-none"/>
              </w:rPr>
            </w:pPr>
            <w:r>
              <w:rPr>
                <w:rFonts w:ascii="Arial" w:hAnsi="Arial"/>
                <w:sz w:val="18"/>
                <w:lang w:eastAsia="x-none"/>
              </w:rPr>
              <w:t>5</w:t>
            </w:r>
          </w:p>
        </w:tc>
        <w:tc>
          <w:tcPr>
            <w:tcW w:w="0" w:type="auto"/>
            <w:tcBorders>
              <w:top w:val="single" w:sz="4" w:space="0" w:color="auto"/>
              <w:bottom w:val="single" w:sz="4" w:space="0" w:color="auto"/>
              <w:right w:val="single" w:sz="4" w:space="0" w:color="auto"/>
            </w:tcBorders>
            <w:shd w:val="clear" w:color="auto" w:fill="auto"/>
            <w:vAlign w:val="center"/>
          </w:tcPr>
          <w:p w14:paraId="1F7E3F89" w14:textId="77777777" w:rsidR="00622AEA" w:rsidRDefault="00331426" w:rsidP="00622AEA">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20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30</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583639" w14:textId="71322B56"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0.079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24FF2C" w14:textId="2CB565C0"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-0.188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5E2C5A" w14:textId="460D329E"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-0.029</w:t>
            </w:r>
          </w:p>
        </w:tc>
      </w:tr>
      <w:tr w:rsidR="00622AEA" w:rsidRPr="000C0827" w14:paraId="25CF1992" w14:textId="77777777" w:rsidTr="00F25217">
        <w:trPr>
          <w:jc w:val="center"/>
        </w:trPr>
        <w:tc>
          <w:tcPr>
            <w:tcW w:w="0" w:type="auto"/>
          </w:tcPr>
          <w:p w14:paraId="0DDD8F37" w14:textId="77777777" w:rsidR="00622AEA" w:rsidRDefault="00622AEA" w:rsidP="00622AEA">
            <w:pPr>
              <w:keepNext/>
              <w:keepLines/>
              <w:spacing w:after="0"/>
              <w:jc w:val="center"/>
              <w:rPr>
                <w:rFonts w:ascii="Arial" w:hAnsi="Arial"/>
                <w:sz w:val="18"/>
                <w:lang w:eastAsia="x-none"/>
              </w:rPr>
            </w:pPr>
            <w:r>
              <w:rPr>
                <w:rFonts w:ascii="Arial" w:hAnsi="Arial"/>
                <w:sz w:val="18"/>
                <w:lang w:eastAsia="x-none"/>
              </w:rPr>
              <w:t>6</w:t>
            </w:r>
          </w:p>
        </w:tc>
        <w:tc>
          <w:tcPr>
            <w:tcW w:w="0" w:type="auto"/>
            <w:tcBorders>
              <w:top w:val="single" w:sz="4" w:space="0" w:color="auto"/>
              <w:bottom w:val="single" w:sz="4" w:space="0" w:color="auto"/>
              <w:right w:val="single" w:sz="4" w:space="0" w:color="auto"/>
            </w:tcBorders>
            <w:shd w:val="clear" w:color="auto" w:fill="auto"/>
            <w:vAlign w:val="center"/>
          </w:tcPr>
          <w:p w14:paraId="07CBDB65" w14:textId="77777777" w:rsidR="00622AEA" w:rsidRDefault="00331426" w:rsidP="00622AEA">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30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60</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AC5DD3" w14:textId="035BB643"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0.035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9840F8" w14:textId="706BDA2A"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0.13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01315B" w14:textId="749D7571"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0.525</w:t>
            </w:r>
          </w:p>
        </w:tc>
      </w:tr>
      <w:tr w:rsidR="00622AEA" w:rsidRPr="000C0827" w14:paraId="0AE6542C" w14:textId="77777777" w:rsidTr="00F25217">
        <w:trPr>
          <w:jc w:val="center"/>
        </w:trPr>
        <w:tc>
          <w:tcPr>
            <w:tcW w:w="0" w:type="auto"/>
          </w:tcPr>
          <w:p w14:paraId="1514C1A5" w14:textId="77777777" w:rsidR="00622AEA" w:rsidRDefault="00622AEA" w:rsidP="00622AEA">
            <w:pPr>
              <w:keepNext/>
              <w:keepLines/>
              <w:spacing w:after="0"/>
              <w:jc w:val="center"/>
              <w:rPr>
                <w:rFonts w:ascii="Arial" w:hAnsi="Arial"/>
                <w:sz w:val="18"/>
                <w:lang w:eastAsia="x-none"/>
              </w:rPr>
            </w:pPr>
            <w:r>
              <w:rPr>
                <w:rFonts w:ascii="Arial" w:hAnsi="Arial"/>
                <w:sz w:val="18"/>
                <w:lang w:eastAsia="x-none"/>
              </w:rPr>
              <w:t>7</w:t>
            </w:r>
          </w:p>
        </w:tc>
        <w:tc>
          <w:tcPr>
            <w:tcW w:w="0" w:type="auto"/>
            <w:tcBorders>
              <w:top w:val="single" w:sz="4" w:space="0" w:color="auto"/>
              <w:bottom w:val="single" w:sz="4" w:space="0" w:color="auto"/>
              <w:right w:val="single" w:sz="4" w:space="0" w:color="auto"/>
            </w:tcBorders>
            <w:shd w:val="clear" w:color="auto" w:fill="auto"/>
            <w:vAlign w:val="center"/>
          </w:tcPr>
          <w:p w14:paraId="5855A07B" w14:textId="77777777" w:rsidR="00622AEA" w:rsidRDefault="00331426" w:rsidP="00622AEA">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60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90</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FA8674" w14:textId="57AF5760"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0.064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050ABA" w14:textId="7CB7EA4B"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0.342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793B58" w14:textId="36A43915" w:rsidR="00622AEA" w:rsidRPr="00622AEA" w:rsidRDefault="00622AEA" w:rsidP="00622AEA">
            <w:pPr>
              <w:keepNext/>
              <w:keepLines/>
              <w:spacing w:after="0"/>
              <w:jc w:val="center"/>
              <w:rPr>
                <w:rFonts w:ascii="Arial" w:hAnsi="Arial" w:cs="Arial"/>
                <w:sz w:val="18"/>
                <w:szCs w:val="18"/>
                <w:lang w:eastAsia="x-none"/>
              </w:rPr>
            </w:pPr>
            <w:r w:rsidRPr="00982B83">
              <w:rPr>
                <w:rFonts w:ascii="Arial" w:hAnsi="Arial" w:cs="Arial"/>
                <w:color w:val="000000"/>
                <w:sz w:val="18"/>
                <w:szCs w:val="18"/>
              </w:rPr>
              <w:t>2.68</w:t>
            </w:r>
          </w:p>
        </w:tc>
      </w:tr>
      <w:tr w:rsidR="00D87948" w:rsidRPr="000C0827" w14:paraId="15CE0365" w14:textId="77777777" w:rsidTr="00342322">
        <w:trPr>
          <w:jc w:val="center"/>
        </w:trPr>
        <w:tc>
          <w:tcPr>
            <w:tcW w:w="0" w:type="auto"/>
            <w:gridSpan w:val="2"/>
          </w:tcPr>
          <w:p w14:paraId="4137CE1D" w14:textId="77777777" w:rsidR="00D87948" w:rsidRDefault="00D87948" w:rsidP="00342322">
            <w:pPr>
              <w:keepNext/>
              <w:keepLines/>
              <w:spacing w:after="0"/>
              <w:jc w:val="center"/>
              <w:rPr>
                <w:rFonts w:ascii="Arial" w:hAnsi="Arial"/>
                <w:color w:val="000000"/>
                <w:sz w:val="18"/>
                <w:szCs w:val="18"/>
                <w:lang w:eastAsia="zh-CN"/>
              </w:rPr>
            </w:pPr>
            <w:r>
              <w:rPr>
                <w:rFonts w:ascii="Arial" w:hAnsi="Arial"/>
                <w:color w:val="000000"/>
                <w:sz w:val="18"/>
                <w:szCs w:val="18"/>
                <w:lang w:eastAsia="zh-CN"/>
              </w:rPr>
              <w:t>Average deviation</w:t>
            </w:r>
          </w:p>
        </w:tc>
        <w:tc>
          <w:tcPr>
            <w:tcW w:w="0" w:type="auto"/>
          </w:tcPr>
          <w:p w14:paraId="14EAF5DF" w14:textId="15996C0C" w:rsidR="00D87948" w:rsidRDefault="009161FC" w:rsidP="00342322">
            <w:pPr>
              <w:keepNext/>
              <w:keepLines/>
              <w:spacing w:after="0"/>
              <w:jc w:val="center"/>
              <w:rPr>
                <w:rFonts w:ascii="Arial" w:hAnsi="Arial"/>
                <w:sz w:val="18"/>
                <w:lang w:eastAsia="x-none"/>
              </w:rPr>
            </w:pPr>
            <w:r>
              <w:rPr>
                <w:rFonts w:ascii="Arial" w:hAnsi="Arial"/>
                <w:sz w:val="18"/>
                <w:lang w:eastAsia="x-none"/>
              </w:rPr>
              <w:t>0.13</w:t>
            </w:r>
          </w:p>
        </w:tc>
        <w:tc>
          <w:tcPr>
            <w:tcW w:w="0" w:type="auto"/>
          </w:tcPr>
          <w:p w14:paraId="14E71C7E" w14:textId="6896081C" w:rsidR="00D87948" w:rsidRDefault="009161FC" w:rsidP="00342322">
            <w:pPr>
              <w:keepNext/>
              <w:keepLines/>
              <w:spacing w:after="0"/>
              <w:jc w:val="center"/>
              <w:rPr>
                <w:rFonts w:ascii="Arial" w:hAnsi="Arial"/>
                <w:sz w:val="18"/>
                <w:lang w:eastAsia="x-none"/>
              </w:rPr>
            </w:pPr>
            <w:r>
              <w:rPr>
                <w:rFonts w:ascii="Arial" w:hAnsi="Arial"/>
                <w:sz w:val="18"/>
                <w:lang w:eastAsia="x-none"/>
              </w:rPr>
              <w:t>0.50</w:t>
            </w:r>
          </w:p>
        </w:tc>
        <w:tc>
          <w:tcPr>
            <w:tcW w:w="0" w:type="auto"/>
          </w:tcPr>
          <w:p w14:paraId="013CD542" w14:textId="350F18EF" w:rsidR="00D87948" w:rsidRDefault="009161FC" w:rsidP="00342322">
            <w:pPr>
              <w:keepNext/>
              <w:keepLines/>
              <w:spacing w:after="0"/>
              <w:jc w:val="center"/>
              <w:rPr>
                <w:rFonts w:ascii="Arial" w:hAnsi="Arial"/>
                <w:sz w:val="18"/>
                <w:lang w:eastAsia="x-none"/>
              </w:rPr>
            </w:pPr>
            <w:r>
              <w:rPr>
                <w:rFonts w:ascii="Arial" w:hAnsi="Arial"/>
                <w:sz w:val="18"/>
                <w:lang w:eastAsia="x-none"/>
              </w:rPr>
              <w:t>0.92</w:t>
            </w:r>
          </w:p>
        </w:tc>
      </w:tr>
      <w:tr w:rsidR="00D87948" w:rsidRPr="000C0827" w14:paraId="26EC67E6" w14:textId="77777777" w:rsidTr="00342322">
        <w:trPr>
          <w:jc w:val="center"/>
        </w:trPr>
        <w:tc>
          <w:tcPr>
            <w:tcW w:w="0" w:type="auto"/>
            <w:gridSpan w:val="2"/>
          </w:tcPr>
          <w:p w14:paraId="1B64F8EF" w14:textId="77777777" w:rsidR="00D87948" w:rsidRDefault="00D87948" w:rsidP="00342322">
            <w:pPr>
              <w:keepNext/>
              <w:keepLines/>
              <w:spacing w:after="0"/>
              <w:jc w:val="center"/>
              <w:rPr>
                <w:rFonts w:ascii="Arial" w:hAnsi="Arial"/>
                <w:color w:val="000000"/>
                <w:sz w:val="18"/>
                <w:szCs w:val="18"/>
                <w:lang w:eastAsia="zh-CN"/>
              </w:rPr>
            </w:pPr>
            <w:r>
              <w:rPr>
                <w:rFonts w:ascii="Arial" w:hAnsi="Arial"/>
                <w:color w:val="000000"/>
                <w:sz w:val="18"/>
                <w:szCs w:val="18"/>
                <w:lang w:eastAsia="zh-CN"/>
              </w:rPr>
              <w:t>Max over-estimation</w:t>
            </w:r>
          </w:p>
        </w:tc>
        <w:tc>
          <w:tcPr>
            <w:tcW w:w="0" w:type="auto"/>
          </w:tcPr>
          <w:p w14:paraId="0BAEB37E" w14:textId="765FC892" w:rsidR="00D87948" w:rsidRDefault="009161FC" w:rsidP="00342322">
            <w:pPr>
              <w:keepNext/>
              <w:keepLines/>
              <w:spacing w:after="0"/>
              <w:jc w:val="center"/>
              <w:rPr>
                <w:rFonts w:ascii="Arial" w:hAnsi="Arial"/>
                <w:sz w:val="18"/>
                <w:lang w:eastAsia="x-none"/>
              </w:rPr>
            </w:pPr>
            <w:r>
              <w:rPr>
                <w:rFonts w:ascii="Arial" w:hAnsi="Arial"/>
                <w:sz w:val="18"/>
                <w:lang w:eastAsia="x-none"/>
              </w:rPr>
              <w:t>0.33</w:t>
            </w:r>
          </w:p>
        </w:tc>
        <w:tc>
          <w:tcPr>
            <w:tcW w:w="0" w:type="auto"/>
          </w:tcPr>
          <w:p w14:paraId="4828AF9E" w14:textId="5C78BCFC" w:rsidR="00D87948" w:rsidRDefault="009161FC" w:rsidP="00342322">
            <w:pPr>
              <w:keepNext/>
              <w:keepLines/>
              <w:spacing w:after="0"/>
              <w:jc w:val="center"/>
              <w:rPr>
                <w:rFonts w:ascii="Arial" w:hAnsi="Arial"/>
                <w:sz w:val="18"/>
                <w:lang w:eastAsia="x-none"/>
              </w:rPr>
            </w:pPr>
            <w:r>
              <w:rPr>
                <w:rFonts w:ascii="Arial" w:hAnsi="Arial"/>
                <w:sz w:val="18"/>
                <w:lang w:eastAsia="x-none"/>
              </w:rPr>
              <w:t>1.38</w:t>
            </w:r>
          </w:p>
        </w:tc>
        <w:tc>
          <w:tcPr>
            <w:tcW w:w="0" w:type="auto"/>
          </w:tcPr>
          <w:p w14:paraId="5BE6237D" w14:textId="031C413B" w:rsidR="00D87948" w:rsidRDefault="009161FC" w:rsidP="00342322">
            <w:pPr>
              <w:keepNext/>
              <w:keepLines/>
              <w:spacing w:after="0"/>
              <w:jc w:val="center"/>
              <w:rPr>
                <w:rFonts w:ascii="Arial" w:hAnsi="Arial"/>
                <w:sz w:val="18"/>
                <w:lang w:eastAsia="x-none"/>
              </w:rPr>
            </w:pPr>
            <w:r>
              <w:rPr>
                <w:rFonts w:ascii="Arial" w:hAnsi="Arial"/>
                <w:sz w:val="18"/>
                <w:lang w:eastAsia="x-none"/>
              </w:rPr>
              <w:t>2.68</w:t>
            </w:r>
          </w:p>
        </w:tc>
      </w:tr>
      <w:tr w:rsidR="00D87948" w:rsidRPr="000C0827" w14:paraId="5D06DC9A" w14:textId="77777777" w:rsidTr="00342322">
        <w:trPr>
          <w:jc w:val="center"/>
        </w:trPr>
        <w:tc>
          <w:tcPr>
            <w:tcW w:w="0" w:type="auto"/>
            <w:gridSpan w:val="2"/>
          </w:tcPr>
          <w:p w14:paraId="565AB533" w14:textId="77777777" w:rsidR="00D87948" w:rsidRDefault="00D87948" w:rsidP="00342322">
            <w:pPr>
              <w:keepNext/>
              <w:keepLines/>
              <w:spacing w:after="0"/>
              <w:jc w:val="center"/>
              <w:rPr>
                <w:rFonts w:ascii="Arial" w:hAnsi="Arial"/>
                <w:color w:val="000000"/>
                <w:sz w:val="18"/>
                <w:szCs w:val="18"/>
                <w:lang w:eastAsia="zh-CN"/>
              </w:rPr>
            </w:pPr>
            <w:r>
              <w:rPr>
                <w:rFonts w:ascii="Arial" w:hAnsi="Arial"/>
                <w:color w:val="000000"/>
                <w:sz w:val="18"/>
                <w:szCs w:val="18"/>
                <w:lang w:eastAsia="zh-CN"/>
              </w:rPr>
              <w:t>Max under-estimation</w:t>
            </w:r>
          </w:p>
        </w:tc>
        <w:tc>
          <w:tcPr>
            <w:tcW w:w="0" w:type="auto"/>
          </w:tcPr>
          <w:p w14:paraId="70E64CC7" w14:textId="5BF1F9C9" w:rsidR="00D87948" w:rsidRDefault="009161FC" w:rsidP="00342322">
            <w:pPr>
              <w:keepNext/>
              <w:keepLines/>
              <w:spacing w:after="0"/>
              <w:jc w:val="center"/>
              <w:rPr>
                <w:rFonts w:ascii="Arial" w:hAnsi="Arial"/>
                <w:sz w:val="18"/>
                <w:lang w:eastAsia="x-none"/>
              </w:rPr>
            </w:pPr>
            <w:r>
              <w:rPr>
                <w:rFonts w:ascii="Arial" w:hAnsi="Arial"/>
                <w:sz w:val="18"/>
                <w:lang w:eastAsia="x-none"/>
              </w:rPr>
              <w:t>0.05</w:t>
            </w:r>
          </w:p>
        </w:tc>
        <w:tc>
          <w:tcPr>
            <w:tcW w:w="0" w:type="auto"/>
          </w:tcPr>
          <w:p w14:paraId="4E1C53AC" w14:textId="13C0C56E" w:rsidR="00D87948" w:rsidRDefault="009161FC" w:rsidP="00342322">
            <w:pPr>
              <w:keepNext/>
              <w:keepLines/>
              <w:spacing w:after="0"/>
              <w:jc w:val="center"/>
              <w:rPr>
                <w:rFonts w:ascii="Arial" w:hAnsi="Arial"/>
                <w:sz w:val="18"/>
                <w:lang w:eastAsia="x-none"/>
              </w:rPr>
            </w:pPr>
            <w:r>
              <w:rPr>
                <w:rFonts w:ascii="Arial" w:hAnsi="Arial"/>
                <w:sz w:val="18"/>
                <w:lang w:eastAsia="x-none"/>
              </w:rPr>
              <w:t>0.33</w:t>
            </w:r>
          </w:p>
        </w:tc>
        <w:tc>
          <w:tcPr>
            <w:tcW w:w="0" w:type="auto"/>
          </w:tcPr>
          <w:p w14:paraId="2FC2BE2F" w14:textId="31B97422" w:rsidR="00D87948" w:rsidRDefault="009161FC" w:rsidP="00342322">
            <w:pPr>
              <w:keepNext/>
              <w:keepLines/>
              <w:spacing w:after="0"/>
              <w:jc w:val="center"/>
              <w:rPr>
                <w:rFonts w:ascii="Arial" w:hAnsi="Arial"/>
                <w:sz w:val="18"/>
                <w:lang w:eastAsia="x-none"/>
              </w:rPr>
            </w:pPr>
            <w:r>
              <w:rPr>
                <w:rFonts w:ascii="Arial" w:hAnsi="Arial"/>
                <w:sz w:val="18"/>
                <w:lang w:eastAsia="x-none"/>
              </w:rPr>
              <w:t>0.27</w:t>
            </w:r>
          </w:p>
        </w:tc>
      </w:tr>
    </w:tbl>
    <w:p w14:paraId="70271816" w14:textId="6C63E7F0" w:rsidR="00D87948" w:rsidRDefault="00D87948" w:rsidP="008F5649">
      <w:pPr>
        <w:jc w:val="both"/>
      </w:pPr>
    </w:p>
    <w:p w14:paraId="388086B6" w14:textId="699BACD0" w:rsidR="00D87948" w:rsidRPr="003C0B2F" w:rsidRDefault="00D87948" w:rsidP="00D87948">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.3.3</w:t>
      </w:r>
      <w:r w:rsidRPr="003C0B2F">
        <w:rPr>
          <w:rFonts w:ascii="Arial" w:eastAsia="SimSun" w:hAnsi="Arial"/>
          <w:b/>
        </w:rPr>
        <w:t>-</w:t>
      </w:r>
      <w:r>
        <w:rPr>
          <w:rFonts w:ascii="Arial" w:eastAsia="SimSun" w:hAnsi="Arial"/>
          <w:b/>
        </w:rPr>
        <w:t>4</w:t>
      </w:r>
      <w:r w:rsidRPr="003C0B2F">
        <w:rPr>
          <w:rFonts w:ascii="Arial" w:eastAsia="SimSun" w:hAnsi="Arial"/>
          <w:b/>
        </w:rPr>
        <w:t>:</w:t>
      </w:r>
      <w:r>
        <w:rPr>
          <w:rFonts w:ascii="Arial" w:eastAsia="SimSun" w:hAnsi="Arial"/>
          <w:b/>
        </w:rPr>
        <w:t xml:space="preserve"> Deviations for beam set 4 </w:t>
      </w:r>
      <w:r w:rsidRPr="00D87948">
        <w:rPr>
          <w:rFonts w:ascii="Arial" w:hAnsi="Arial"/>
          <w:b/>
          <w:lang w:eastAsia="x-none"/>
        </w:rPr>
        <w:t>(17 beams in ellipsoid constellation)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7"/>
        <w:gridCol w:w="2177"/>
        <w:gridCol w:w="807"/>
        <w:gridCol w:w="807"/>
        <w:gridCol w:w="807"/>
      </w:tblGrid>
      <w:tr w:rsidR="00D87948" w:rsidRPr="000C0827" w14:paraId="5463757A" w14:textId="77777777" w:rsidTr="00342322">
        <w:trPr>
          <w:tblHeader/>
          <w:jc w:val="center"/>
        </w:trPr>
        <w:tc>
          <w:tcPr>
            <w:tcW w:w="0" w:type="auto"/>
            <w:vMerge w:val="restart"/>
          </w:tcPr>
          <w:p w14:paraId="35BCBAC7" w14:textId="77777777" w:rsidR="00D87948" w:rsidRDefault="00D87948" w:rsidP="00342322">
            <w:pPr>
              <w:keepNext/>
              <w:keepLines/>
              <w:spacing w:after="0"/>
              <w:jc w:val="center"/>
              <w:rPr>
                <w:rFonts w:ascii="Arial" w:hAnsi="Arial"/>
                <w:b/>
                <w:sz w:val="18"/>
              </w:rPr>
            </w:pPr>
            <w:r>
              <w:rPr>
                <w:rFonts w:ascii="Arial" w:hAnsi="Arial"/>
                <w:b/>
                <w:sz w:val="18"/>
              </w:rPr>
              <w:t>Elevation bin</w:t>
            </w:r>
          </w:p>
        </w:tc>
        <w:tc>
          <w:tcPr>
            <w:tcW w:w="0" w:type="auto"/>
            <w:vMerge w:val="restart"/>
            <w:shd w:val="clear" w:color="auto" w:fill="auto"/>
          </w:tcPr>
          <w:p w14:paraId="245622C9" w14:textId="77777777" w:rsidR="00D87948" w:rsidRPr="000C0827" w:rsidRDefault="00D87948" w:rsidP="00342322">
            <w:pPr>
              <w:keepNext/>
              <w:keepLines/>
              <w:spacing w:after="0"/>
              <w:jc w:val="center"/>
              <w:rPr>
                <w:rFonts w:ascii="Arial" w:hAnsi="Arial"/>
                <w:b/>
                <w:sz w:val="18"/>
              </w:rPr>
            </w:pPr>
            <w:r>
              <w:rPr>
                <w:rFonts w:ascii="Arial" w:hAnsi="Arial"/>
                <w:b/>
                <w:sz w:val="18"/>
              </w:rPr>
              <w:t>Elevation angular range</w:t>
            </w:r>
          </w:p>
        </w:tc>
        <w:tc>
          <w:tcPr>
            <w:tcW w:w="0" w:type="auto"/>
            <w:gridSpan w:val="3"/>
          </w:tcPr>
          <w:p w14:paraId="17813F3B" w14:textId="77777777" w:rsidR="00D87948" w:rsidRDefault="00D87948" w:rsidP="00342322">
            <w:pPr>
              <w:keepNext/>
              <w:keepLines/>
              <w:spacing w:after="0"/>
              <w:jc w:val="center"/>
              <w:rPr>
                <w:rFonts w:ascii="Arial" w:hAnsi="Arial"/>
                <w:b/>
                <w:sz w:val="18"/>
              </w:rPr>
            </w:pPr>
            <w:r>
              <w:rPr>
                <w:rFonts w:ascii="Arial" w:hAnsi="Arial"/>
                <w:b/>
                <w:sz w:val="18"/>
              </w:rPr>
              <w:t>Deviation (dB)</w:t>
            </w:r>
          </w:p>
        </w:tc>
      </w:tr>
      <w:tr w:rsidR="00D87948" w:rsidRPr="000C0827" w14:paraId="0812E39A" w14:textId="77777777" w:rsidTr="00342322">
        <w:trPr>
          <w:jc w:val="center"/>
        </w:trPr>
        <w:tc>
          <w:tcPr>
            <w:tcW w:w="0" w:type="auto"/>
            <w:vMerge/>
          </w:tcPr>
          <w:p w14:paraId="069EA842" w14:textId="77777777" w:rsidR="00D87948" w:rsidRDefault="00D87948" w:rsidP="00342322">
            <w:pPr>
              <w:keepNext/>
              <w:keepLines/>
              <w:spacing w:after="0"/>
              <w:jc w:val="center"/>
              <w:rPr>
                <w:rFonts w:ascii="Arial" w:hAnsi="Arial"/>
                <w:sz w:val="18"/>
                <w:lang w:eastAsia="x-none"/>
              </w:rPr>
            </w:pPr>
          </w:p>
        </w:tc>
        <w:tc>
          <w:tcPr>
            <w:tcW w:w="0" w:type="auto"/>
            <w:vMerge/>
            <w:shd w:val="clear" w:color="auto" w:fill="auto"/>
          </w:tcPr>
          <w:p w14:paraId="0FA9A4C7" w14:textId="77777777" w:rsidR="00D87948" w:rsidRPr="000C0827" w:rsidRDefault="00D87948" w:rsidP="00342322">
            <w:pPr>
              <w:keepNext/>
              <w:keepLines/>
              <w:spacing w:after="0"/>
              <w:jc w:val="center"/>
              <w:rPr>
                <w:rFonts w:ascii="Arial" w:hAnsi="Arial"/>
                <w:sz w:val="18"/>
                <w:lang w:eastAsia="x-none"/>
              </w:rPr>
            </w:pPr>
          </w:p>
        </w:tc>
        <w:tc>
          <w:tcPr>
            <w:tcW w:w="0" w:type="auto"/>
          </w:tcPr>
          <w:p w14:paraId="7A230DA1" w14:textId="77777777" w:rsidR="00D87948" w:rsidRDefault="00D87948" w:rsidP="00342322">
            <w:pPr>
              <w:keepNext/>
              <w:keepLines/>
              <w:spacing w:after="0"/>
              <w:jc w:val="center"/>
              <w:rPr>
                <w:rFonts w:ascii="Arial" w:hAnsi="Arial"/>
                <w:sz w:val="18"/>
                <w:lang w:eastAsia="x-none"/>
              </w:rPr>
            </w:pPr>
            <w:r>
              <w:rPr>
                <w:rFonts w:ascii="Arial" w:hAnsi="Arial"/>
                <w:sz w:val="18"/>
                <w:lang w:eastAsia="x-none"/>
              </w:rPr>
              <w:t>Config 1</w:t>
            </w:r>
          </w:p>
        </w:tc>
        <w:tc>
          <w:tcPr>
            <w:tcW w:w="0" w:type="auto"/>
          </w:tcPr>
          <w:p w14:paraId="2DCEC131" w14:textId="77777777" w:rsidR="00D87948" w:rsidRDefault="00D87948" w:rsidP="00342322">
            <w:pPr>
              <w:keepNext/>
              <w:keepLines/>
              <w:spacing w:after="0"/>
              <w:jc w:val="center"/>
              <w:rPr>
                <w:rFonts w:ascii="Arial" w:hAnsi="Arial"/>
                <w:sz w:val="18"/>
                <w:lang w:eastAsia="x-none"/>
              </w:rPr>
            </w:pPr>
            <w:r>
              <w:rPr>
                <w:rFonts w:ascii="Arial" w:hAnsi="Arial"/>
                <w:sz w:val="18"/>
                <w:lang w:eastAsia="x-none"/>
              </w:rPr>
              <w:t>Config 2</w:t>
            </w:r>
          </w:p>
        </w:tc>
        <w:tc>
          <w:tcPr>
            <w:tcW w:w="0" w:type="auto"/>
          </w:tcPr>
          <w:p w14:paraId="6FD63742" w14:textId="77777777" w:rsidR="00D87948" w:rsidRDefault="00D87948" w:rsidP="00342322">
            <w:pPr>
              <w:keepNext/>
              <w:keepLines/>
              <w:spacing w:after="0"/>
              <w:jc w:val="center"/>
              <w:rPr>
                <w:rFonts w:ascii="Arial" w:hAnsi="Arial"/>
                <w:sz w:val="18"/>
                <w:lang w:eastAsia="x-none"/>
              </w:rPr>
            </w:pPr>
            <w:r>
              <w:rPr>
                <w:rFonts w:ascii="Arial" w:hAnsi="Arial"/>
                <w:sz w:val="18"/>
                <w:lang w:eastAsia="x-none"/>
              </w:rPr>
              <w:t>Config 3</w:t>
            </w:r>
          </w:p>
        </w:tc>
      </w:tr>
      <w:tr w:rsidR="006938CB" w:rsidRPr="000C0827" w14:paraId="42C44C6D" w14:textId="77777777" w:rsidTr="00F25217">
        <w:trPr>
          <w:jc w:val="center"/>
        </w:trPr>
        <w:tc>
          <w:tcPr>
            <w:tcW w:w="0" w:type="auto"/>
          </w:tcPr>
          <w:p w14:paraId="57B251E7" w14:textId="77777777" w:rsidR="006938CB" w:rsidRDefault="006938CB" w:rsidP="006938CB">
            <w:pPr>
              <w:keepNext/>
              <w:keepLines/>
              <w:spacing w:after="0"/>
              <w:jc w:val="center"/>
              <w:rPr>
                <w:rFonts w:ascii="Arial" w:hAnsi="Arial"/>
                <w:sz w:val="18"/>
                <w:lang w:eastAsia="x-none"/>
              </w:rPr>
            </w:pPr>
            <w:r>
              <w:rPr>
                <w:rFonts w:ascii="Arial" w:hAnsi="Arial"/>
                <w:sz w:val="18"/>
                <w:lang w:eastAsia="x-none"/>
              </w:rPr>
              <w:t>1</w:t>
            </w:r>
          </w:p>
        </w:tc>
        <w:tc>
          <w:tcPr>
            <w:tcW w:w="0" w:type="auto"/>
            <w:tcBorders>
              <w:right w:val="single" w:sz="4" w:space="0" w:color="auto"/>
            </w:tcBorders>
            <w:shd w:val="clear" w:color="auto" w:fill="auto"/>
            <w:vAlign w:val="center"/>
          </w:tcPr>
          <w:p w14:paraId="6EFCE547" w14:textId="77777777" w:rsidR="006938CB" w:rsidRDefault="00331426" w:rsidP="006938CB">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5</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F4D73D" w14:textId="1D36528B"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-0.506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F24881" w14:textId="48096BF9"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-0.409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D454C1" w14:textId="2C800241"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-0.377</w:t>
            </w:r>
          </w:p>
        </w:tc>
      </w:tr>
      <w:tr w:rsidR="006938CB" w:rsidRPr="000C0827" w14:paraId="6D1DE693" w14:textId="77777777" w:rsidTr="00F25217">
        <w:trPr>
          <w:jc w:val="center"/>
        </w:trPr>
        <w:tc>
          <w:tcPr>
            <w:tcW w:w="0" w:type="auto"/>
          </w:tcPr>
          <w:p w14:paraId="7FB4C30B" w14:textId="77777777" w:rsidR="006938CB" w:rsidRDefault="006938CB" w:rsidP="006938CB">
            <w:pPr>
              <w:keepNext/>
              <w:keepLines/>
              <w:spacing w:after="0"/>
              <w:jc w:val="center"/>
              <w:rPr>
                <w:rFonts w:ascii="Arial" w:hAnsi="Arial"/>
                <w:sz w:val="18"/>
                <w:lang w:eastAsia="x-none"/>
              </w:rPr>
            </w:pPr>
            <w:r>
              <w:rPr>
                <w:rFonts w:ascii="Arial" w:hAnsi="Arial"/>
                <w:sz w:val="18"/>
                <w:lang w:eastAsia="x-none"/>
              </w:rPr>
              <w:t>2</w:t>
            </w:r>
          </w:p>
        </w:tc>
        <w:tc>
          <w:tcPr>
            <w:tcW w:w="0" w:type="auto"/>
            <w:tcBorders>
              <w:right w:val="single" w:sz="4" w:space="0" w:color="auto"/>
            </w:tcBorders>
            <w:shd w:val="clear" w:color="auto" w:fill="auto"/>
            <w:vAlign w:val="center"/>
          </w:tcPr>
          <w:p w14:paraId="54AB67D8" w14:textId="77777777" w:rsidR="006938CB" w:rsidRDefault="00331426" w:rsidP="006938CB">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5</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10</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BBA435" w14:textId="45E34670"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975DD3" w14:textId="3B1213D3"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-0.066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F70F97" w14:textId="3F8F5706"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-0.026</w:t>
            </w:r>
          </w:p>
        </w:tc>
      </w:tr>
      <w:tr w:rsidR="006938CB" w:rsidRPr="000C0827" w14:paraId="55FF339C" w14:textId="77777777" w:rsidTr="00F25217">
        <w:trPr>
          <w:jc w:val="center"/>
        </w:trPr>
        <w:tc>
          <w:tcPr>
            <w:tcW w:w="0" w:type="auto"/>
          </w:tcPr>
          <w:p w14:paraId="2F2383A0" w14:textId="77777777" w:rsidR="006938CB" w:rsidRDefault="006938CB" w:rsidP="006938CB">
            <w:pPr>
              <w:keepNext/>
              <w:keepLines/>
              <w:spacing w:after="0"/>
              <w:jc w:val="center"/>
              <w:rPr>
                <w:rFonts w:ascii="Arial" w:hAnsi="Arial"/>
                <w:sz w:val="18"/>
                <w:lang w:eastAsia="x-none"/>
              </w:rPr>
            </w:pPr>
            <w:r>
              <w:rPr>
                <w:rFonts w:ascii="Arial" w:hAnsi="Arial"/>
                <w:sz w:val="18"/>
                <w:lang w:eastAsia="x-none"/>
              </w:rPr>
              <w:t>3</w:t>
            </w:r>
          </w:p>
        </w:tc>
        <w:tc>
          <w:tcPr>
            <w:tcW w:w="0" w:type="auto"/>
            <w:tcBorders>
              <w:right w:val="single" w:sz="4" w:space="0" w:color="auto"/>
            </w:tcBorders>
            <w:shd w:val="clear" w:color="auto" w:fill="auto"/>
            <w:vAlign w:val="center"/>
          </w:tcPr>
          <w:p w14:paraId="007D4C19" w14:textId="77777777" w:rsidR="006938CB" w:rsidRDefault="00331426" w:rsidP="006938CB">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15</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DD0CAF" w14:textId="790A650E"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0.003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3C78DA" w14:textId="1ED3CF29"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-0.019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F54259" w14:textId="3EBF2226"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-0.615</w:t>
            </w:r>
          </w:p>
        </w:tc>
      </w:tr>
      <w:tr w:rsidR="006938CB" w:rsidRPr="000C0827" w14:paraId="71147A00" w14:textId="77777777" w:rsidTr="00F25217">
        <w:trPr>
          <w:jc w:val="center"/>
        </w:trPr>
        <w:tc>
          <w:tcPr>
            <w:tcW w:w="0" w:type="auto"/>
          </w:tcPr>
          <w:p w14:paraId="3A6BDB5D" w14:textId="77777777" w:rsidR="006938CB" w:rsidRDefault="006938CB" w:rsidP="006938CB">
            <w:pPr>
              <w:keepNext/>
              <w:keepLines/>
              <w:spacing w:after="0"/>
              <w:jc w:val="center"/>
              <w:rPr>
                <w:rFonts w:ascii="Arial" w:hAnsi="Arial"/>
                <w:sz w:val="18"/>
                <w:lang w:eastAsia="x-none"/>
              </w:rPr>
            </w:pPr>
            <w:r>
              <w:rPr>
                <w:rFonts w:ascii="Arial" w:hAnsi="Arial"/>
                <w:sz w:val="18"/>
                <w:lang w:eastAsia="x-none"/>
              </w:rPr>
              <w:t>4</w:t>
            </w:r>
          </w:p>
        </w:tc>
        <w:tc>
          <w:tcPr>
            <w:tcW w:w="0" w:type="auto"/>
            <w:tcBorders>
              <w:right w:val="single" w:sz="4" w:space="0" w:color="auto"/>
            </w:tcBorders>
            <w:shd w:val="clear" w:color="auto" w:fill="auto"/>
            <w:vAlign w:val="center"/>
          </w:tcPr>
          <w:p w14:paraId="56CB43A5" w14:textId="77777777" w:rsidR="006938CB" w:rsidRDefault="00331426" w:rsidP="006938CB">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15</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20</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EEE802" w14:textId="458DE5DE"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47711D" w14:textId="6FB85C39"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-0.038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CB3DF3" w14:textId="0EB6EA1A"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0.354</w:t>
            </w:r>
          </w:p>
        </w:tc>
      </w:tr>
      <w:tr w:rsidR="006938CB" w:rsidRPr="000C0827" w14:paraId="2742D97B" w14:textId="77777777" w:rsidTr="00F25217">
        <w:trPr>
          <w:jc w:val="center"/>
        </w:trPr>
        <w:tc>
          <w:tcPr>
            <w:tcW w:w="0" w:type="auto"/>
          </w:tcPr>
          <w:p w14:paraId="39995354" w14:textId="77777777" w:rsidR="006938CB" w:rsidRDefault="006938CB" w:rsidP="006938CB">
            <w:pPr>
              <w:keepNext/>
              <w:keepLines/>
              <w:spacing w:after="0"/>
              <w:jc w:val="center"/>
              <w:rPr>
                <w:rFonts w:ascii="Arial" w:hAnsi="Arial"/>
                <w:sz w:val="18"/>
                <w:lang w:eastAsia="x-none"/>
              </w:rPr>
            </w:pPr>
            <w:r>
              <w:rPr>
                <w:rFonts w:ascii="Arial" w:hAnsi="Arial"/>
                <w:sz w:val="18"/>
                <w:lang w:eastAsia="x-none"/>
              </w:rPr>
              <w:t>5</w:t>
            </w:r>
          </w:p>
        </w:tc>
        <w:tc>
          <w:tcPr>
            <w:tcW w:w="0" w:type="auto"/>
            <w:tcBorders>
              <w:right w:val="single" w:sz="4" w:space="0" w:color="auto"/>
            </w:tcBorders>
            <w:shd w:val="clear" w:color="auto" w:fill="auto"/>
            <w:vAlign w:val="center"/>
          </w:tcPr>
          <w:p w14:paraId="4A1E84C6" w14:textId="77777777" w:rsidR="006938CB" w:rsidRDefault="00331426" w:rsidP="006938CB">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20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30</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D86FCE" w14:textId="1A3F906F"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0.038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45FD6F" w14:textId="1394B384"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0.049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189618" w14:textId="4AB7837A"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-0.514</w:t>
            </w:r>
          </w:p>
        </w:tc>
      </w:tr>
      <w:tr w:rsidR="006938CB" w:rsidRPr="000C0827" w14:paraId="793BD1E0" w14:textId="77777777" w:rsidTr="00F25217">
        <w:trPr>
          <w:jc w:val="center"/>
        </w:trPr>
        <w:tc>
          <w:tcPr>
            <w:tcW w:w="0" w:type="auto"/>
          </w:tcPr>
          <w:p w14:paraId="4A9E1774" w14:textId="77777777" w:rsidR="006938CB" w:rsidRDefault="006938CB" w:rsidP="006938CB">
            <w:pPr>
              <w:keepNext/>
              <w:keepLines/>
              <w:spacing w:after="0"/>
              <w:jc w:val="center"/>
              <w:rPr>
                <w:rFonts w:ascii="Arial" w:hAnsi="Arial"/>
                <w:sz w:val="18"/>
                <w:lang w:eastAsia="x-none"/>
              </w:rPr>
            </w:pPr>
            <w:r>
              <w:rPr>
                <w:rFonts w:ascii="Arial" w:hAnsi="Arial"/>
                <w:sz w:val="18"/>
                <w:lang w:eastAsia="x-none"/>
              </w:rPr>
              <w:t>6</w:t>
            </w:r>
          </w:p>
        </w:tc>
        <w:tc>
          <w:tcPr>
            <w:tcW w:w="0" w:type="auto"/>
            <w:tcBorders>
              <w:right w:val="single" w:sz="4" w:space="0" w:color="auto"/>
            </w:tcBorders>
            <w:shd w:val="clear" w:color="auto" w:fill="auto"/>
            <w:vAlign w:val="center"/>
          </w:tcPr>
          <w:p w14:paraId="2DF6A554" w14:textId="77777777" w:rsidR="006938CB" w:rsidRDefault="00331426" w:rsidP="006938CB">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30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60</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316420" w14:textId="7D3BC5D2"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0.049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DB0CF3" w14:textId="7920F5B5"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0.041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8C7A48" w14:textId="007F1AAB"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0.019</w:t>
            </w:r>
          </w:p>
        </w:tc>
      </w:tr>
      <w:tr w:rsidR="006938CB" w:rsidRPr="000C0827" w14:paraId="7EF673B2" w14:textId="77777777" w:rsidTr="00F25217">
        <w:trPr>
          <w:jc w:val="center"/>
        </w:trPr>
        <w:tc>
          <w:tcPr>
            <w:tcW w:w="0" w:type="auto"/>
          </w:tcPr>
          <w:p w14:paraId="06EF87A6" w14:textId="77777777" w:rsidR="006938CB" w:rsidRDefault="006938CB" w:rsidP="006938CB">
            <w:pPr>
              <w:keepNext/>
              <w:keepLines/>
              <w:spacing w:after="0"/>
              <w:jc w:val="center"/>
              <w:rPr>
                <w:rFonts w:ascii="Arial" w:hAnsi="Arial"/>
                <w:sz w:val="18"/>
                <w:lang w:eastAsia="x-none"/>
              </w:rPr>
            </w:pPr>
            <w:r>
              <w:rPr>
                <w:rFonts w:ascii="Arial" w:hAnsi="Arial"/>
                <w:sz w:val="18"/>
                <w:lang w:eastAsia="x-none"/>
              </w:rPr>
              <w:t>7</w:t>
            </w:r>
          </w:p>
        </w:tc>
        <w:tc>
          <w:tcPr>
            <w:tcW w:w="0" w:type="auto"/>
            <w:tcBorders>
              <w:right w:val="single" w:sz="4" w:space="0" w:color="auto"/>
            </w:tcBorders>
            <w:shd w:val="clear" w:color="auto" w:fill="auto"/>
            <w:vAlign w:val="center"/>
          </w:tcPr>
          <w:p w14:paraId="2E3395CA" w14:textId="77777777" w:rsidR="006938CB" w:rsidRDefault="00331426" w:rsidP="006938CB">
            <w:pPr>
              <w:keepNext/>
              <w:keepLines/>
              <w:spacing w:after="0"/>
              <w:jc w:val="center"/>
              <w:rPr>
                <w:rFonts w:ascii="Arial" w:hAnsi="Arial"/>
                <w:sz w:val="18"/>
                <w:lang w:eastAsia="x-none"/>
              </w:rPr>
            </w:pPr>
            <m:oMathPara>
              <m:oMath>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60</m:t>
                    </m:r>
                  </m:e>
                  <m:sup>
                    <m:r>
                      <w:rPr>
                        <w:rFonts w:ascii="Cambria Math" w:hAnsi="Cambria Math" w:cs="Arial"/>
                        <w:color w:val="000000"/>
                        <w:sz w:val="18"/>
                        <w:szCs w:val="18"/>
                        <w:lang w:eastAsia="zh-CN"/>
                      </w:rPr>
                      <m:t>o</m:t>
                    </m:r>
                  </m:sup>
                </m:sSup>
                <m:r>
                  <w:rPr>
                    <w:rFonts w:ascii="Cambria Math" w:hAnsi="Cambria Math" w:cs="Arial"/>
                    <w:color w:val="000000"/>
                    <w:sz w:val="18"/>
                    <w:szCs w:val="18"/>
                    <w:lang w:eastAsia="zh-CN"/>
                  </w:rPr>
                  <m:t>≤</m:t>
                </m:r>
                <m:r>
                  <w:rPr>
                    <w:rFonts w:ascii="Cambria Math" w:hAnsi="Cambria Math" w:cs="Arial"/>
                    <w:color w:val="000000"/>
                    <w:sz w:val="18"/>
                    <w:szCs w:val="18"/>
                    <w:lang w:eastAsia="zh-CN"/>
                  </w:rPr>
                  <m:t>θ</m:t>
                </m:r>
                <m:r>
                  <w:rPr>
                    <w:rFonts w:ascii="Cambria Math" w:hAnsi="Cambria Math" w:cs="Arial"/>
                    <w:color w:val="000000"/>
                    <w:sz w:val="18"/>
                    <w:szCs w:val="18"/>
                    <w:lang w:eastAsia="zh-CN"/>
                  </w:rPr>
                  <m:t>≤</m:t>
                </m:r>
                <m:sSup>
                  <m:sSupPr>
                    <m:ctrlPr>
                      <w:rPr>
                        <w:rFonts w:ascii="Cambria Math" w:hAnsi="Cambria Math" w:cs="Arial"/>
                        <w:i/>
                        <w:color w:val="000000"/>
                        <w:sz w:val="18"/>
                        <w:szCs w:val="18"/>
                        <w:lang w:eastAsia="zh-CN"/>
                      </w:rPr>
                    </m:ctrlPr>
                  </m:sSupPr>
                  <m:e>
                    <m:r>
                      <w:rPr>
                        <w:rFonts w:ascii="Cambria Math" w:hAnsi="Cambria Math" w:cs="Arial"/>
                        <w:color w:val="000000"/>
                        <w:sz w:val="18"/>
                        <w:szCs w:val="18"/>
                        <w:lang w:eastAsia="zh-CN"/>
                      </w:rPr>
                      <m:t>90</m:t>
                    </m:r>
                  </m:e>
                  <m:sup>
                    <m:r>
                      <w:rPr>
                        <w:rFonts w:ascii="Cambria Math" w:hAnsi="Cambria Math" w:cs="Arial"/>
                        <w:color w:val="000000"/>
                        <w:sz w:val="18"/>
                        <w:szCs w:val="18"/>
                        <w:lang w:eastAsia="zh-CN"/>
                      </w:rPr>
                      <m:t>o</m:t>
                    </m:r>
                  </m:sup>
                </m:s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63FDA" w14:textId="272EB39E"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0.097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CC3D06" w14:textId="45AD6F4B"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0.062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4DFD2D" w14:textId="29936CBF" w:rsidR="006938CB" w:rsidRPr="00B10379" w:rsidRDefault="006938CB" w:rsidP="006938CB">
            <w:pPr>
              <w:keepNext/>
              <w:keepLines/>
              <w:spacing w:after="0"/>
              <w:jc w:val="center"/>
              <w:rPr>
                <w:rFonts w:ascii="Arial" w:hAnsi="Arial" w:cs="Arial"/>
                <w:sz w:val="18"/>
                <w:szCs w:val="18"/>
                <w:lang w:eastAsia="x-none"/>
              </w:rPr>
            </w:pPr>
            <w:r w:rsidRPr="00982B83">
              <w:rPr>
                <w:rFonts w:ascii="Arial" w:hAnsi="Arial" w:cs="Arial"/>
                <w:color w:val="000000"/>
                <w:sz w:val="18"/>
                <w:szCs w:val="18"/>
              </w:rPr>
              <w:t>0.383</w:t>
            </w:r>
          </w:p>
        </w:tc>
      </w:tr>
      <w:tr w:rsidR="00D87948" w:rsidRPr="000C0827" w14:paraId="0BC263B1" w14:textId="77777777" w:rsidTr="00342322">
        <w:trPr>
          <w:jc w:val="center"/>
        </w:trPr>
        <w:tc>
          <w:tcPr>
            <w:tcW w:w="0" w:type="auto"/>
            <w:gridSpan w:val="2"/>
          </w:tcPr>
          <w:p w14:paraId="4FC17763" w14:textId="77777777" w:rsidR="00D87948" w:rsidRDefault="00D87948" w:rsidP="00342322">
            <w:pPr>
              <w:keepNext/>
              <w:keepLines/>
              <w:spacing w:after="0"/>
              <w:jc w:val="center"/>
              <w:rPr>
                <w:rFonts w:ascii="Arial" w:hAnsi="Arial"/>
                <w:color w:val="000000"/>
                <w:sz w:val="18"/>
                <w:szCs w:val="18"/>
                <w:lang w:eastAsia="zh-CN"/>
              </w:rPr>
            </w:pPr>
            <w:r>
              <w:rPr>
                <w:rFonts w:ascii="Arial" w:hAnsi="Arial"/>
                <w:color w:val="000000"/>
                <w:sz w:val="18"/>
                <w:szCs w:val="18"/>
                <w:lang w:eastAsia="zh-CN"/>
              </w:rPr>
              <w:t>Average deviation</w:t>
            </w:r>
          </w:p>
        </w:tc>
        <w:tc>
          <w:tcPr>
            <w:tcW w:w="0" w:type="auto"/>
          </w:tcPr>
          <w:p w14:paraId="4C0DF764" w14:textId="24B631B6" w:rsidR="00D87948" w:rsidRDefault="00B10379" w:rsidP="00342322">
            <w:pPr>
              <w:keepNext/>
              <w:keepLines/>
              <w:spacing w:after="0"/>
              <w:jc w:val="center"/>
              <w:rPr>
                <w:rFonts w:ascii="Arial" w:hAnsi="Arial"/>
                <w:sz w:val="18"/>
                <w:lang w:eastAsia="x-none"/>
              </w:rPr>
            </w:pPr>
            <w:r>
              <w:rPr>
                <w:rFonts w:ascii="Arial" w:hAnsi="Arial"/>
                <w:sz w:val="18"/>
                <w:lang w:eastAsia="x-none"/>
              </w:rPr>
              <w:t>0.12</w:t>
            </w:r>
          </w:p>
        </w:tc>
        <w:tc>
          <w:tcPr>
            <w:tcW w:w="0" w:type="auto"/>
          </w:tcPr>
          <w:p w14:paraId="4ED89CC8" w14:textId="530399D2" w:rsidR="00D87948" w:rsidRDefault="0030033E" w:rsidP="00342322">
            <w:pPr>
              <w:keepNext/>
              <w:keepLines/>
              <w:spacing w:after="0"/>
              <w:jc w:val="center"/>
              <w:rPr>
                <w:rFonts w:ascii="Arial" w:hAnsi="Arial"/>
                <w:sz w:val="18"/>
                <w:lang w:eastAsia="x-none"/>
              </w:rPr>
            </w:pPr>
            <w:r>
              <w:rPr>
                <w:rFonts w:ascii="Arial" w:hAnsi="Arial"/>
                <w:sz w:val="18"/>
                <w:lang w:eastAsia="x-none"/>
              </w:rPr>
              <w:t>0.10</w:t>
            </w:r>
          </w:p>
        </w:tc>
        <w:tc>
          <w:tcPr>
            <w:tcW w:w="0" w:type="auto"/>
          </w:tcPr>
          <w:p w14:paraId="67037C3F" w14:textId="4B102BBB" w:rsidR="00D87948" w:rsidRDefault="0030033E" w:rsidP="00342322">
            <w:pPr>
              <w:keepNext/>
              <w:keepLines/>
              <w:spacing w:after="0"/>
              <w:jc w:val="center"/>
              <w:rPr>
                <w:rFonts w:ascii="Arial" w:hAnsi="Arial"/>
                <w:sz w:val="18"/>
                <w:lang w:eastAsia="x-none"/>
              </w:rPr>
            </w:pPr>
            <w:r>
              <w:rPr>
                <w:rFonts w:ascii="Arial" w:hAnsi="Arial"/>
                <w:sz w:val="18"/>
                <w:lang w:eastAsia="x-none"/>
              </w:rPr>
              <w:t>0.33</w:t>
            </w:r>
          </w:p>
        </w:tc>
      </w:tr>
      <w:tr w:rsidR="00D87948" w:rsidRPr="000C0827" w14:paraId="117E0E04" w14:textId="77777777" w:rsidTr="00342322">
        <w:trPr>
          <w:jc w:val="center"/>
        </w:trPr>
        <w:tc>
          <w:tcPr>
            <w:tcW w:w="0" w:type="auto"/>
            <w:gridSpan w:val="2"/>
          </w:tcPr>
          <w:p w14:paraId="3B7738DF" w14:textId="77777777" w:rsidR="00D87948" w:rsidRDefault="00D87948" w:rsidP="00342322">
            <w:pPr>
              <w:keepNext/>
              <w:keepLines/>
              <w:spacing w:after="0"/>
              <w:jc w:val="center"/>
              <w:rPr>
                <w:rFonts w:ascii="Arial" w:hAnsi="Arial"/>
                <w:color w:val="000000"/>
                <w:sz w:val="18"/>
                <w:szCs w:val="18"/>
                <w:lang w:eastAsia="zh-CN"/>
              </w:rPr>
            </w:pPr>
            <w:r>
              <w:rPr>
                <w:rFonts w:ascii="Arial" w:hAnsi="Arial"/>
                <w:color w:val="000000"/>
                <w:sz w:val="18"/>
                <w:szCs w:val="18"/>
                <w:lang w:eastAsia="zh-CN"/>
              </w:rPr>
              <w:t>Max over-estimation</w:t>
            </w:r>
          </w:p>
        </w:tc>
        <w:tc>
          <w:tcPr>
            <w:tcW w:w="0" w:type="auto"/>
          </w:tcPr>
          <w:p w14:paraId="67CD85FF" w14:textId="11057FB5" w:rsidR="00D87948" w:rsidRDefault="00B10379" w:rsidP="00342322">
            <w:pPr>
              <w:keepNext/>
              <w:keepLines/>
              <w:spacing w:after="0"/>
              <w:jc w:val="center"/>
              <w:rPr>
                <w:rFonts w:ascii="Arial" w:hAnsi="Arial"/>
                <w:sz w:val="18"/>
                <w:lang w:eastAsia="x-none"/>
              </w:rPr>
            </w:pPr>
            <w:r>
              <w:rPr>
                <w:rFonts w:ascii="Arial" w:hAnsi="Arial"/>
                <w:sz w:val="18"/>
                <w:lang w:eastAsia="x-none"/>
              </w:rPr>
              <w:t>0.10</w:t>
            </w:r>
          </w:p>
        </w:tc>
        <w:tc>
          <w:tcPr>
            <w:tcW w:w="0" w:type="auto"/>
          </w:tcPr>
          <w:p w14:paraId="529A7050" w14:textId="5A3E52A7" w:rsidR="00D87948" w:rsidRDefault="0030033E" w:rsidP="00342322">
            <w:pPr>
              <w:keepNext/>
              <w:keepLines/>
              <w:spacing w:after="0"/>
              <w:jc w:val="center"/>
              <w:rPr>
                <w:rFonts w:ascii="Arial" w:hAnsi="Arial"/>
                <w:sz w:val="18"/>
                <w:lang w:eastAsia="x-none"/>
              </w:rPr>
            </w:pPr>
            <w:r>
              <w:rPr>
                <w:rFonts w:ascii="Arial" w:hAnsi="Arial"/>
                <w:sz w:val="18"/>
                <w:lang w:eastAsia="x-none"/>
              </w:rPr>
              <w:t>0.06</w:t>
            </w:r>
          </w:p>
        </w:tc>
        <w:tc>
          <w:tcPr>
            <w:tcW w:w="0" w:type="auto"/>
          </w:tcPr>
          <w:p w14:paraId="09D37D64" w14:textId="0D16F248" w:rsidR="00D87948" w:rsidRDefault="0030033E" w:rsidP="00342322">
            <w:pPr>
              <w:keepNext/>
              <w:keepLines/>
              <w:spacing w:after="0"/>
              <w:jc w:val="center"/>
              <w:rPr>
                <w:rFonts w:ascii="Arial" w:hAnsi="Arial"/>
                <w:sz w:val="18"/>
                <w:lang w:eastAsia="x-none"/>
              </w:rPr>
            </w:pPr>
            <w:r>
              <w:rPr>
                <w:rFonts w:ascii="Arial" w:hAnsi="Arial"/>
                <w:sz w:val="18"/>
                <w:lang w:eastAsia="x-none"/>
              </w:rPr>
              <w:t>0.38</w:t>
            </w:r>
          </w:p>
        </w:tc>
      </w:tr>
      <w:tr w:rsidR="00D87948" w:rsidRPr="000C0827" w14:paraId="19CE9144" w14:textId="77777777" w:rsidTr="00342322">
        <w:trPr>
          <w:jc w:val="center"/>
        </w:trPr>
        <w:tc>
          <w:tcPr>
            <w:tcW w:w="0" w:type="auto"/>
            <w:gridSpan w:val="2"/>
          </w:tcPr>
          <w:p w14:paraId="2BEC7B22" w14:textId="77777777" w:rsidR="00D87948" w:rsidRDefault="00D87948" w:rsidP="00342322">
            <w:pPr>
              <w:keepNext/>
              <w:keepLines/>
              <w:spacing w:after="0"/>
              <w:jc w:val="center"/>
              <w:rPr>
                <w:rFonts w:ascii="Arial" w:hAnsi="Arial"/>
                <w:color w:val="000000"/>
                <w:sz w:val="18"/>
                <w:szCs w:val="18"/>
                <w:lang w:eastAsia="zh-CN"/>
              </w:rPr>
            </w:pPr>
            <w:r>
              <w:rPr>
                <w:rFonts w:ascii="Arial" w:hAnsi="Arial"/>
                <w:color w:val="000000"/>
                <w:sz w:val="18"/>
                <w:szCs w:val="18"/>
                <w:lang w:eastAsia="zh-CN"/>
              </w:rPr>
              <w:t>Max under-estimation</w:t>
            </w:r>
          </w:p>
        </w:tc>
        <w:tc>
          <w:tcPr>
            <w:tcW w:w="0" w:type="auto"/>
          </w:tcPr>
          <w:p w14:paraId="2A3C8C5D" w14:textId="6D243FB8" w:rsidR="00D87948" w:rsidRDefault="00B10379" w:rsidP="00342322">
            <w:pPr>
              <w:keepNext/>
              <w:keepLines/>
              <w:spacing w:after="0"/>
              <w:jc w:val="center"/>
              <w:rPr>
                <w:rFonts w:ascii="Arial" w:hAnsi="Arial"/>
                <w:sz w:val="18"/>
                <w:lang w:eastAsia="x-none"/>
              </w:rPr>
            </w:pPr>
            <w:r>
              <w:rPr>
                <w:rFonts w:ascii="Arial" w:hAnsi="Arial"/>
                <w:sz w:val="18"/>
                <w:lang w:eastAsia="x-none"/>
              </w:rPr>
              <w:t>0.51</w:t>
            </w:r>
          </w:p>
        </w:tc>
        <w:tc>
          <w:tcPr>
            <w:tcW w:w="0" w:type="auto"/>
          </w:tcPr>
          <w:p w14:paraId="6FE18A6C" w14:textId="00F0EE21" w:rsidR="00D87948" w:rsidRDefault="0030033E" w:rsidP="00342322">
            <w:pPr>
              <w:keepNext/>
              <w:keepLines/>
              <w:spacing w:after="0"/>
              <w:jc w:val="center"/>
              <w:rPr>
                <w:rFonts w:ascii="Arial" w:hAnsi="Arial"/>
                <w:sz w:val="18"/>
                <w:lang w:eastAsia="x-none"/>
              </w:rPr>
            </w:pPr>
            <w:r>
              <w:rPr>
                <w:rFonts w:ascii="Arial" w:hAnsi="Arial"/>
                <w:sz w:val="18"/>
                <w:lang w:eastAsia="x-none"/>
              </w:rPr>
              <w:t>0.41</w:t>
            </w:r>
          </w:p>
        </w:tc>
        <w:tc>
          <w:tcPr>
            <w:tcW w:w="0" w:type="auto"/>
          </w:tcPr>
          <w:p w14:paraId="3A884BBE" w14:textId="6064B6D1" w:rsidR="00D87948" w:rsidRDefault="0030033E" w:rsidP="00342322">
            <w:pPr>
              <w:keepNext/>
              <w:keepLines/>
              <w:spacing w:after="0"/>
              <w:jc w:val="center"/>
              <w:rPr>
                <w:rFonts w:ascii="Arial" w:hAnsi="Arial"/>
                <w:sz w:val="18"/>
                <w:lang w:eastAsia="x-none"/>
              </w:rPr>
            </w:pPr>
            <w:r>
              <w:rPr>
                <w:rFonts w:ascii="Arial" w:hAnsi="Arial"/>
                <w:sz w:val="18"/>
                <w:lang w:eastAsia="x-none"/>
              </w:rPr>
              <w:t>0.62</w:t>
            </w:r>
          </w:p>
        </w:tc>
      </w:tr>
    </w:tbl>
    <w:p w14:paraId="56E3E8BA" w14:textId="77777777" w:rsidR="00425F53" w:rsidRDefault="00425F53" w:rsidP="00AA0B68">
      <w:pPr>
        <w:jc w:val="both"/>
      </w:pPr>
    </w:p>
    <w:p w14:paraId="7424C4A7" w14:textId="77777777" w:rsidR="00425F53" w:rsidRDefault="00425F53" w:rsidP="00AA0B68">
      <w:pPr>
        <w:jc w:val="both"/>
      </w:pPr>
    </w:p>
    <w:p w14:paraId="6463E25A" w14:textId="77777777" w:rsidR="00AC34A4" w:rsidRDefault="00AC34A4" w:rsidP="00AA0B68">
      <w:pPr>
        <w:jc w:val="both"/>
      </w:pPr>
    </w:p>
    <w:p w14:paraId="36F82772" w14:textId="636F5082" w:rsidR="00AC34A4" w:rsidRDefault="00AC34A4" w:rsidP="00AA0B68">
      <w:pPr>
        <w:jc w:val="both"/>
      </w:pPr>
      <w:r w:rsidRPr="00D674C8">
        <w:rPr>
          <w:b/>
          <w:bCs/>
          <w:u w:val="single"/>
        </w:rPr>
        <w:lastRenderedPageBreak/>
        <w:t xml:space="preserve">Observation </w:t>
      </w:r>
      <w:r w:rsidR="00CB73A9">
        <w:rPr>
          <w:b/>
          <w:bCs/>
          <w:u w:val="single"/>
        </w:rPr>
        <w:t>5</w:t>
      </w:r>
      <w:r w:rsidRPr="00D674C8">
        <w:rPr>
          <w:b/>
          <w:bCs/>
          <w:u w:val="single"/>
        </w:rPr>
        <w:t>:</w:t>
      </w:r>
      <w:r>
        <w:t xml:space="preserve"> </w:t>
      </w:r>
      <w:r w:rsidR="00CB73A9">
        <w:t>It’s</w:t>
      </w:r>
      <w:r w:rsidR="004107EE">
        <w:t xml:space="preserve"> clear that the number of test beams and distribution of </w:t>
      </w:r>
      <w:r w:rsidR="004B0C12">
        <w:t xml:space="preserve">test </w:t>
      </w:r>
      <w:r w:rsidR="004107EE">
        <w:t xml:space="preserve">beams within the </w:t>
      </w:r>
      <w:r w:rsidR="004B0C12">
        <w:t>declared steering range</w:t>
      </w:r>
      <w:r w:rsidR="004107EE">
        <w:t xml:space="preserve"> will affect the </w:t>
      </w:r>
      <w:r w:rsidR="008051B1">
        <w:t>measured EEIRP level</w:t>
      </w:r>
      <w:r w:rsidR="00562EE1">
        <w:t xml:space="preserve"> deviation</w:t>
      </w:r>
      <w:r w:rsidR="008051B1">
        <w:t>.</w:t>
      </w:r>
    </w:p>
    <w:p w14:paraId="3D8F7305" w14:textId="6290D00F" w:rsidR="00846D6E" w:rsidRDefault="00846D6E" w:rsidP="00AA0B68">
      <w:pPr>
        <w:jc w:val="both"/>
      </w:pPr>
      <w:r>
        <w:t>All results are summarized in Table 2.3.3-5.</w:t>
      </w:r>
    </w:p>
    <w:p w14:paraId="6E6D6B71" w14:textId="36EFA38E" w:rsidR="0081344B" w:rsidRPr="003C0B2F" w:rsidRDefault="0081344B" w:rsidP="0081344B">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.3.3</w:t>
      </w:r>
      <w:r w:rsidRPr="003C0B2F">
        <w:rPr>
          <w:rFonts w:ascii="Arial" w:eastAsia="SimSun" w:hAnsi="Arial"/>
          <w:b/>
        </w:rPr>
        <w:t>-</w:t>
      </w:r>
      <w:r>
        <w:rPr>
          <w:rFonts w:ascii="Arial" w:eastAsia="SimSun" w:hAnsi="Arial"/>
          <w:b/>
        </w:rPr>
        <w:t>5</w:t>
      </w:r>
      <w:r w:rsidRPr="003C0B2F">
        <w:rPr>
          <w:rFonts w:ascii="Arial" w:eastAsia="SimSun" w:hAnsi="Arial"/>
          <w:b/>
        </w:rPr>
        <w:t xml:space="preserve">: </w:t>
      </w:r>
      <w:r>
        <w:rPr>
          <w:rFonts w:ascii="Arial" w:eastAsia="SimSun" w:hAnsi="Arial"/>
          <w:b/>
        </w:rPr>
        <w:t>Summary</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8"/>
        <w:gridCol w:w="1687"/>
        <w:gridCol w:w="1877"/>
        <w:gridCol w:w="1997"/>
      </w:tblGrid>
      <w:tr w:rsidR="001E6B08" w:rsidRPr="000C0827" w14:paraId="1B838EA7" w14:textId="43A076EF" w:rsidTr="00A07D53">
        <w:trPr>
          <w:tblHeader/>
          <w:jc w:val="center"/>
        </w:trPr>
        <w:tc>
          <w:tcPr>
            <w:tcW w:w="0" w:type="auto"/>
          </w:tcPr>
          <w:p w14:paraId="338FB105" w14:textId="4F091266" w:rsidR="001E6B08" w:rsidRDefault="001E6B08" w:rsidP="00342322">
            <w:pPr>
              <w:keepNext/>
              <w:keepLines/>
              <w:spacing w:after="0"/>
              <w:jc w:val="center"/>
              <w:rPr>
                <w:rFonts w:ascii="Arial" w:hAnsi="Arial"/>
                <w:b/>
                <w:sz w:val="18"/>
              </w:rPr>
            </w:pPr>
            <w:r>
              <w:rPr>
                <w:rFonts w:ascii="Arial" w:hAnsi="Arial"/>
                <w:b/>
                <w:sz w:val="18"/>
              </w:rPr>
              <w:t>Beam set</w:t>
            </w:r>
          </w:p>
        </w:tc>
        <w:tc>
          <w:tcPr>
            <w:tcW w:w="0" w:type="auto"/>
            <w:shd w:val="clear" w:color="auto" w:fill="auto"/>
          </w:tcPr>
          <w:p w14:paraId="324FA21C" w14:textId="77777777" w:rsidR="001E6B08" w:rsidRDefault="001E6B08" w:rsidP="00342322">
            <w:pPr>
              <w:keepNext/>
              <w:keepLines/>
              <w:spacing w:after="0"/>
              <w:jc w:val="center"/>
              <w:rPr>
                <w:rFonts w:ascii="Arial" w:hAnsi="Arial"/>
                <w:b/>
                <w:sz w:val="18"/>
              </w:rPr>
            </w:pPr>
            <w:r>
              <w:rPr>
                <w:rFonts w:ascii="Arial" w:hAnsi="Arial"/>
                <w:b/>
                <w:sz w:val="18"/>
              </w:rPr>
              <w:t>Average deviation</w:t>
            </w:r>
          </w:p>
          <w:p w14:paraId="11BC2A31" w14:textId="0E0C1768" w:rsidR="00BF1009" w:rsidRPr="000C0827" w:rsidRDefault="00BF1009" w:rsidP="00342322">
            <w:pPr>
              <w:keepNext/>
              <w:keepLines/>
              <w:spacing w:after="0"/>
              <w:jc w:val="center"/>
              <w:rPr>
                <w:rFonts w:ascii="Arial" w:hAnsi="Arial"/>
                <w:b/>
                <w:sz w:val="18"/>
              </w:rPr>
            </w:pPr>
            <w:r>
              <w:rPr>
                <w:rFonts w:ascii="Arial" w:hAnsi="Arial"/>
                <w:b/>
                <w:sz w:val="18"/>
              </w:rPr>
              <w:t>(dB)</w:t>
            </w:r>
          </w:p>
        </w:tc>
        <w:tc>
          <w:tcPr>
            <w:tcW w:w="0" w:type="auto"/>
          </w:tcPr>
          <w:p w14:paraId="66BFE3B8" w14:textId="77777777" w:rsidR="001E6B08" w:rsidRDefault="001E6B08" w:rsidP="00342322">
            <w:pPr>
              <w:keepNext/>
              <w:keepLines/>
              <w:spacing w:after="0"/>
              <w:jc w:val="center"/>
              <w:rPr>
                <w:rFonts w:ascii="Arial" w:hAnsi="Arial"/>
                <w:b/>
                <w:sz w:val="18"/>
              </w:rPr>
            </w:pPr>
            <w:r>
              <w:rPr>
                <w:rFonts w:ascii="Arial" w:hAnsi="Arial"/>
                <w:b/>
                <w:sz w:val="18"/>
              </w:rPr>
              <w:t>Max over-estimation</w:t>
            </w:r>
          </w:p>
          <w:p w14:paraId="7AAB5FB5" w14:textId="7F0CB7BA" w:rsidR="00BF1009" w:rsidRDefault="00BF1009" w:rsidP="00342322">
            <w:pPr>
              <w:keepNext/>
              <w:keepLines/>
              <w:spacing w:after="0"/>
              <w:jc w:val="center"/>
              <w:rPr>
                <w:rFonts w:ascii="Arial" w:hAnsi="Arial"/>
                <w:b/>
                <w:sz w:val="18"/>
              </w:rPr>
            </w:pPr>
            <w:r>
              <w:rPr>
                <w:rFonts w:ascii="Arial" w:hAnsi="Arial"/>
                <w:b/>
                <w:sz w:val="18"/>
              </w:rPr>
              <w:t>(dB)</w:t>
            </w:r>
          </w:p>
        </w:tc>
        <w:tc>
          <w:tcPr>
            <w:tcW w:w="0" w:type="auto"/>
          </w:tcPr>
          <w:p w14:paraId="7C304839" w14:textId="77777777" w:rsidR="001E6B08" w:rsidRDefault="001E6B08" w:rsidP="00342322">
            <w:pPr>
              <w:keepNext/>
              <w:keepLines/>
              <w:spacing w:after="0"/>
              <w:jc w:val="center"/>
              <w:rPr>
                <w:rFonts w:ascii="Arial" w:hAnsi="Arial"/>
                <w:b/>
                <w:sz w:val="18"/>
              </w:rPr>
            </w:pPr>
            <w:r>
              <w:rPr>
                <w:rFonts w:ascii="Arial" w:hAnsi="Arial"/>
                <w:b/>
                <w:sz w:val="18"/>
              </w:rPr>
              <w:t>Max under-estimation</w:t>
            </w:r>
          </w:p>
          <w:p w14:paraId="4CD7AE33" w14:textId="575D8EDC" w:rsidR="00BF1009" w:rsidRDefault="00BF1009" w:rsidP="00342322">
            <w:pPr>
              <w:keepNext/>
              <w:keepLines/>
              <w:spacing w:after="0"/>
              <w:jc w:val="center"/>
              <w:rPr>
                <w:rFonts w:ascii="Arial" w:hAnsi="Arial"/>
                <w:b/>
                <w:sz w:val="18"/>
              </w:rPr>
            </w:pPr>
            <w:r>
              <w:rPr>
                <w:rFonts w:ascii="Arial" w:hAnsi="Arial"/>
                <w:b/>
                <w:sz w:val="18"/>
              </w:rPr>
              <w:t>(dB)</w:t>
            </w:r>
          </w:p>
        </w:tc>
      </w:tr>
      <w:tr w:rsidR="001E6B08" w:rsidRPr="000C0827" w14:paraId="5A38EEB8" w14:textId="3A678BFF" w:rsidTr="00A07D53">
        <w:trPr>
          <w:jc w:val="center"/>
        </w:trPr>
        <w:tc>
          <w:tcPr>
            <w:tcW w:w="0" w:type="auto"/>
          </w:tcPr>
          <w:p w14:paraId="690C92F3" w14:textId="44A2FF01" w:rsidR="00244089" w:rsidRDefault="001E6B08" w:rsidP="00342322">
            <w:pPr>
              <w:keepNext/>
              <w:keepLines/>
              <w:spacing w:after="0"/>
              <w:jc w:val="center"/>
              <w:rPr>
                <w:rFonts w:ascii="Arial" w:hAnsi="Arial"/>
                <w:sz w:val="18"/>
                <w:szCs w:val="18"/>
                <w:lang w:eastAsia="zh-CN"/>
              </w:rPr>
            </w:pPr>
            <w:r>
              <w:rPr>
                <w:rFonts w:ascii="Arial" w:hAnsi="Arial"/>
                <w:sz w:val="18"/>
                <w:szCs w:val="18"/>
                <w:lang w:eastAsia="zh-CN"/>
              </w:rPr>
              <w:t>B</w:t>
            </w:r>
            <w:r w:rsidRPr="00846D6E">
              <w:rPr>
                <w:rFonts w:ascii="Arial" w:hAnsi="Arial"/>
                <w:sz w:val="18"/>
                <w:szCs w:val="18"/>
                <w:lang w:eastAsia="zh-CN"/>
              </w:rPr>
              <w:t xml:space="preserve">eam set </w:t>
            </w:r>
            <w:proofErr w:type="gramStart"/>
            <w:r w:rsidRPr="00846D6E">
              <w:rPr>
                <w:rFonts w:ascii="Arial" w:hAnsi="Arial"/>
                <w:sz w:val="18"/>
                <w:szCs w:val="18"/>
                <w:lang w:eastAsia="zh-CN"/>
              </w:rPr>
              <w:t>1</w:t>
            </w:r>
            <w:proofErr w:type="gramEnd"/>
          </w:p>
          <w:p w14:paraId="210465BA" w14:textId="6A415FFE" w:rsidR="001E6B08" w:rsidRDefault="001E6B08" w:rsidP="00342322">
            <w:pPr>
              <w:keepNext/>
              <w:keepLines/>
              <w:spacing w:after="0"/>
              <w:jc w:val="center"/>
              <w:rPr>
                <w:rFonts w:ascii="Arial" w:hAnsi="Arial"/>
                <w:sz w:val="18"/>
                <w:szCs w:val="18"/>
                <w:lang w:eastAsia="zh-CN"/>
              </w:rPr>
            </w:pPr>
            <w:r w:rsidRPr="00846D6E">
              <w:rPr>
                <w:rFonts w:ascii="Arial" w:hAnsi="Arial"/>
                <w:sz w:val="18"/>
                <w:szCs w:val="18"/>
                <w:lang w:eastAsia="zh-CN"/>
              </w:rPr>
              <w:t>(25 beams in uniform constellation)</w:t>
            </w:r>
          </w:p>
        </w:tc>
        <w:tc>
          <w:tcPr>
            <w:tcW w:w="0" w:type="auto"/>
            <w:shd w:val="clear" w:color="auto" w:fill="auto"/>
          </w:tcPr>
          <w:p w14:paraId="40BF47DE" w14:textId="27B3B59E" w:rsidR="001E6B08" w:rsidRPr="00A07D53" w:rsidRDefault="001E6B08" w:rsidP="00342322">
            <w:pPr>
              <w:keepNext/>
              <w:keepLines/>
              <w:spacing w:after="0"/>
              <w:jc w:val="center"/>
              <w:rPr>
                <w:rFonts w:ascii="Arial" w:hAnsi="Arial"/>
                <w:b/>
                <w:bCs/>
                <w:sz w:val="18"/>
                <w:szCs w:val="18"/>
                <w:lang w:eastAsia="zh-CN"/>
              </w:rPr>
            </w:pPr>
            <w:r w:rsidRPr="00A07D53">
              <w:rPr>
                <w:rFonts w:ascii="Arial" w:hAnsi="Arial"/>
                <w:b/>
                <w:bCs/>
                <w:color w:val="70AD47" w:themeColor="accent6"/>
                <w:sz w:val="18"/>
                <w:szCs w:val="18"/>
                <w:lang w:eastAsia="zh-CN"/>
              </w:rPr>
              <w:t>1.01</w:t>
            </w:r>
          </w:p>
        </w:tc>
        <w:tc>
          <w:tcPr>
            <w:tcW w:w="0" w:type="auto"/>
          </w:tcPr>
          <w:p w14:paraId="0534EB71" w14:textId="078F1F6C" w:rsidR="001E6B08" w:rsidRPr="00A07D53" w:rsidRDefault="001E6B08" w:rsidP="00342322">
            <w:pPr>
              <w:keepNext/>
              <w:keepLines/>
              <w:spacing w:after="0"/>
              <w:jc w:val="center"/>
              <w:rPr>
                <w:rFonts w:ascii="Arial" w:hAnsi="Arial"/>
                <w:b/>
                <w:bCs/>
                <w:sz w:val="18"/>
                <w:szCs w:val="18"/>
                <w:lang w:eastAsia="zh-CN"/>
              </w:rPr>
            </w:pPr>
            <w:r w:rsidRPr="00A07D53">
              <w:rPr>
                <w:rFonts w:ascii="Arial" w:hAnsi="Arial"/>
                <w:b/>
                <w:bCs/>
                <w:color w:val="ED7D31" w:themeColor="accent2"/>
                <w:sz w:val="18"/>
                <w:szCs w:val="18"/>
                <w:lang w:eastAsia="zh-CN"/>
              </w:rPr>
              <w:t>2.61</w:t>
            </w:r>
          </w:p>
        </w:tc>
        <w:tc>
          <w:tcPr>
            <w:tcW w:w="0" w:type="auto"/>
          </w:tcPr>
          <w:p w14:paraId="11FCF83F" w14:textId="725357A4" w:rsidR="001E6B08" w:rsidRPr="002E4835" w:rsidRDefault="001E6B08" w:rsidP="00342322">
            <w:pPr>
              <w:keepNext/>
              <w:keepLines/>
              <w:spacing w:after="0"/>
              <w:jc w:val="center"/>
              <w:rPr>
                <w:rFonts w:ascii="Arial" w:hAnsi="Arial"/>
                <w:b/>
                <w:bCs/>
                <w:sz w:val="18"/>
                <w:szCs w:val="18"/>
                <w:lang w:eastAsia="zh-CN"/>
              </w:rPr>
            </w:pPr>
            <w:r w:rsidRPr="00022120">
              <w:rPr>
                <w:rFonts w:ascii="Arial" w:hAnsi="Arial"/>
                <w:b/>
                <w:bCs/>
                <w:color w:val="ED7D31" w:themeColor="accent2"/>
                <w:sz w:val="18"/>
                <w:szCs w:val="18"/>
                <w:lang w:eastAsia="zh-CN"/>
              </w:rPr>
              <w:t>1.41</w:t>
            </w:r>
          </w:p>
        </w:tc>
      </w:tr>
      <w:tr w:rsidR="001E6B08" w:rsidRPr="000C0827" w14:paraId="5528B54B" w14:textId="722C5632" w:rsidTr="00A07D53">
        <w:trPr>
          <w:jc w:val="center"/>
        </w:trPr>
        <w:tc>
          <w:tcPr>
            <w:tcW w:w="0" w:type="auto"/>
          </w:tcPr>
          <w:p w14:paraId="40F78D31" w14:textId="1A7BFD38" w:rsidR="00244089" w:rsidRDefault="00244089" w:rsidP="00342322">
            <w:pPr>
              <w:keepNext/>
              <w:keepLines/>
              <w:spacing w:after="0"/>
              <w:jc w:val="center"/>
              <w:rPr>
                <w:rFonts w:ascii="Arial" w:hAnsi="Arial"/>
                <w:sz w:val="18"/>
                <w:lang w:eastAsia="x-none"/>
              </w:rPr>
            </w:pPr>
            <w:r>
              <w:rPr>
                <w:rFonts w:ascii="Arial" w:hAnsi="Arial"/>
                <w:sz w:val="18"/>
                <w:lang w:eastAsia="x-none"/>
              </w:rPr>
              <w:t>B</w:t>
            </w:r>
            <w:r w:rsidR="001E6B08" w:rsidRPr="00846D6E">
              <w:rPr>
                <w:rFonts w:ascii="Arial" w:hAnsi="Arial"/>
                <w:sz w:val="18"/>
                <w:lang w:eastAsia="x-none"/>
              </w:rPr>
              <w:t xml:space="preserve">eam set </w:t>
            </w:r>
            <w:proofErr w:type="gramStart"/>
            <w:r w:rsidR="001E6B08" w:rsidRPr="00846D6E">
              <w:rPr>
                <w:rFonts w:ascii="Arial" w:hAnsi="Arial"/>
                <w:sz w:val="18"/>
                <w:lang w:eastAsia="x-none"/>
              </w:rPr>
              <w:t>2</w:t>
            </w:r>
            <w:proofErr w:type="gramEnd"/>
          </w:p>
          <w:p w14:paraId="552AEA2D" w14:textId="25A4DE79" w:rsidR="001E6B08" w:rsidRDefault="001E6B08" w:rsidP="00342322">
            <w:pPr>
              <w:keepNext/>
              <w:keepLines/>
              <w:spacing w:after="0"/>
              <w:jc w:val="center"/>
              <w:rPr>
                <w:rFonts w:ascii="Arial" w:hAnsi="Arial"/>
                <w:sz w:val="18"/>
                <w:lang w:eastAsia="x-none"/>
              </w:rPr>
            </w:pPr>
            <w:r w:rsidRPr="00846D6E">
              <w:rPr>
                <w:rFonts w:ascii="Arial" w:hAnsi="Arial"/>
                <w:sz w:val="18"/>
                <w:lang w:eastAsia="x-none"/>
              </w:rPr>
              <w:t>(9 beams in rectangular constellation)</w:t>
            </w:r>
          </w:p>
        </w:tc>
        <w:tc>
          <w:tcPr>
            <w:tcW w:w="0" w:type="auto"/>
            <w:shd w:val="clear" w:color="auto" w:fill="auto"/>
          </w:tcPr>
          <w:p w14:paraId="6A669850" w14:textId="0DCF48A4" w:rsidR="001E6B08" w:rsidRPr="00A07D53" w:rsidRDefault="007D51FC" w:rsidP="00342322">
            <w:pPr>
              <w:keepNext/>
              <w:keepLines/>
              <w:spacing w:after="0"/>
              <w:jc w:val="center"/>
              <w:rPr>
                <w:rFonts w:ascii="Arial" w:hAnsi="Arial"/>
                <w:b/>
                <w:bCs/>
                <w:sz w:val="18"/>
                <w:lang w:eastAsia="x-none"/>
              </w:rPr>
            </w:pPr>
            <w:r w:rsidRPr="00A07D53">
              <w:rPr>
                <w:rFonts w:ascii="Arial" w:hAnsi="Arial"/>
                <w:b/>
                <w:bCs/>
                <w:color w:val="ED7D31" w:themeColor="accent2"/>
                <w:sz w:val="18"/>
                <w:lang w:eastAsia="x-none"/>
              </w:rPr>
              <w:t>2.81</w:t>
            </w:r>
          </w:p>
        </w:tc>
        <w:tc>
          <w:tcPr>
            <w:tcW w:w="0" w:type="auto"/>
          </w:tcPr>
          <w:p w14:paraId="7CEE1857" w14:textId="4B00B204" w:rsidR="001E6B08" w:rsidRPr="00A07D53" w:rsidRDefault="007D51FC" w:rsidP="00342322">
            <w:pPr>
              <w:keepNext/>
              <w:keepLines/>
              <w:spacing w:after="0"/>
              <w:jc w:val="center"/>
              <w:rPr>
                <w:rFonts w:ascii="Arial" w:hAnsi="Arial"/>
                <w:b/>
                <w:bCs/>
                <w:sz w:val="18"/>
                <w:lang w:eastAsia="x-none"/>
              </w:rPr>
            </w:pPr>
            <w:r w:rsidRPr="00A07D53">
              <w:rPr>
                <w:rFonts w:ascii="Arial" w:hAnsi="Arial"/>
                <w:b/>
                <w:bCs/>
                <w:color w:val="FF0000"/>
                <w:sz w:val="18"/>
                <w:lang w:eastAsia="x-none"/>
              </w:rPr>
              <w:t>4.30</w:t>
            </w:r>
          </w:p>
        </w:tc>
        <w:tc>
          <w:tcPr>
            <w:tcW w:w="0" w:type="auto"/>
          </w:tcPr>
          <w:p w14:paraId="02EADDCD" w14:textId="6F793835" w:rsidR="001E6B08" w:rsidRPr="00A07D53" w:rsidRDefault="007D51FC" w:rsidP="00342322">
            <w:pPr>
              <w:keepNext/>
              <w:keepLines/>
              <w:spacing w:after="0"/>
              <w:jc w:val="center"/>
              <w:rPr>
                <w:rFonts w:ascii="Arial" w:hAnsi="Arial"/>
                <w:b/>
                <w:bCs/>
                <w:sz w:val="18"/>
                <w:lang w:eastAsia="x-none"/>
              </w:rPr>
            </w:pPr>
            <w:r w:rsidRPr="00A07D53">
              <w:rPr>
                <w:rFonts w:ascii="Arial" w:hAnsi="Arial"/>
                <w:b/>
                <w:bCs/>
                <w:color w:val="FF0000"/>
                <w:sz w:val="18"/>
                <w:lang w:eastAsia="x-none"/>
              </w:rPr>
              <w:t>5.16</w:t>
            </w:r>
          </w:p>
        </w:tc>
      </w:tr>
      <w:tr w:rsidR="001E6B08" w:rsidRPr="000C0827" w14:paraId="43085326" w14:textId="1B96BD16" w:rsidTr="00A07D53">
        <w:trPr>
          <w:jc w:val="center"/>
        </w:trPr>
        <w:tc>
          <w:tcPr>
            <w:tcW w:w="0" w:type="auto"/>
          </w:tcPr>
          <w:p w14:paraId="5FF5C7F9" w14:textId="5B176BAD" w:rsidR="00244089" w:rsidRDefault="00244089" w:rsidP="00342322">
            <w:pPr>
              <w:keepNext/>
              <w:keepLines/>
              <w:spacing w:after="0"/>
              <w:jc w:val="center"/>
              <w:rPr>
                <w:rFonts w:ascii="Arial" w:hAnsi="Arial"/>
                <w:sz w:val="18"/>
                <w:lang w:eastAsia="x-none"/>
              </w:rPr>
            </w:pPr>
            <w:r>
              <w:rPr>
                <w:rFonts w:ascii="Arial" w:hAnsi="Arial"/>
                <w:sz w:val="18"/>
                <w:lang w:eastAsia="x-none"/>
              </w:rPr>
              <w:t>B</w:t>
            </w:r>
            <w:r w:rsidR="001E6B08" w:rsidRPr="00846D6E">
              <w:rPr>
                <w:rFonts w:ascii="Arial" w:hAnsi="Arial"/>
                <w:sz w:val="18"/>
                <w:lang w:eastAsia="x-none"/>
              </w:rPr>
              <w:t xml:space="preserve">eam set </w:t>
            </w:r>
            <w:proofErr w:type="gramStart"/>
            <w:r w:rsidR="001E6B08" w:rsidRPr="00846D6E">
              <w:rPr>
                <w:rFonts w:ascii="Arial" w:hAnsi="Arial"/>
                <w:sz w:val="18"/>
                <w:lang w:eastAsia="x-none"/>
              </w:rPr>
              <w:t>3</w:t>
            </w:r>
            <w:proofErr w:type="gramEnd"/>
          </w:p>
          <w:p w14:paraId="15BFE979" w14:textId="52F6C524" w:rsidR="001E6B08" w:rsidRDefault="001E6B08" w:rsidP="00342322">
            <w:pPr>
              <w:keepNext/>
              <w:keepLines/>
              <w:spacing w:after="0"/>
              <w:jc w:val="center"/>
              <w:rPr>
                <w:rFonts w:ascii="Arial" w:hAnsi="Arial"/>
                <w:sz w:val="18"/>
                <w:lang w:eastAsia="x-none"/>
              </w:rPr>
            </w:pPr>
            <w:r w:rsidRPr="00846D6E">
              <w:rPr>
                <w:rFonts w:ascii="Arial" w:hAnsi="Arial"/>
                <w:sz w:val="18"/>
                <w:lang w:eastAsia="x-none"/>
              </w:rPr>
              <w:t>(9 beams in diamond constellation)</w:t>
            </w:r>
          </w:p>
        </w:tc>
        <w:tc>
          <w:tcPr>
            <w:tcW w:w="0" w:type="auto"/>
            <w:shd w:val="clear" w:color="auto" w:fill="auto"/>
          </w:tcPr>
          <w:p w14:paraId="7E6C77A8" w14:textId="1C0B5969" w:rsidR="001E6B08" w:rsidRPr="00A07D53" w:rsidRDefault="007D51FC" w:rsidP="00342322">
            <w:pPr>
              <w:keepNext/>
              <w:keepLines/>
              <w:spacing w:after="0"/>
              <w:jc w:val="center"/>
              <w:rPr>
                <w:rFonts w:ascii="Arial" w:hAnsi="Arial"/>
                <w:b/>
                <w:bCs/>
                <w:sz w:val="18"/>
                <w:lang w:eastAsia="x-none"/>
              </w:rPr>
            </w:pPr>
            <w:r w:rsidRPr="00A07D53">
              <w:rPr>
                <w:rFonts w:ascii="Arial" w:hAnsi="Arial"/>
                <w:b/>
                <w:bCs/>
                <w:color w:val="70AD47" w:themeColor="accent6"/>
                <w:sz w:val="18"/>
                <w:lang w:eastAsia="x-none"/>
              </w:rPr>
              <w:t>0.92</w:t>
            </w:r>
          </w:p>
        </w:tc>
        <w:tc>
          <w:tcPr>
            <w:tcW w:w="0" w:type="auto"/>
          </w:tcPr>
          <w:p w14:paraId="22376AC9" w14:textId="5974CE64" w:rsidR="001E6B08" w:rsidRPr="00A07D53" w:rsidRDefault="007D51FC" w:rsidP="00342322">
            <w:pPr>
              <w:keepNext/>
              <w:keepLines/>
              <w:spacing w:after="0"/>
              <w:jc w:val="center"/>
              <w:rPr>
                <w:rFonts w:ascii="Arial" w:hAnsi="Arial"/>
                <w:b/>
                <w:bCs/>
                <w:sz w:val="18"/>
                <w:lang w:eastAsia="x-none"/>
              </w:rPr>
            </w:pPr>
            <w:r w:rsidRPr="00A07D53">
              <w:rPr>
                <w:rFonts w:ascii="Arial" w:hAnsi="Arial"/>
                <w:b/>
                <w:bCs/>
                <w:color w:val="ED7D31" w:themeColor="accent2"/>
                <w:sz w:val="18"/>
                <w:lang w:eastAsia="x-none"/>
              </w:rPr>
              <w:t>2.68</w:t>
            </w:r>
          </w:p>
        </w:tc>
        <w:tc>
          <w:tcPr>
            <w:tcW w:w="0" w:type="auto"/>
          </w:tcPr>
          <w:p w14:paraId="454FD967" w14:textId="6635FEE5" w:rsidR="001E6B08" w:rsidRPr="00A07D53" w:rsidRDefault="007D51FC" w:rsidP="00342322">
            <w:pPr>
              <w:keepNext/>
              <w:keepLines/>
              <w:spacing w:after="0"/>
              <w:jc w:val="center"/>
              <w:rPr>
                <w:rFonts w:ascii="Arial" w:hAnsi="Arial"/>
                <w:b/>
                <w:bCs/>
                <w:sz w:val="18"/>
                <w:lang w:eastAsia="x-none"/>
              </w:rPr>
            </w:pPr>
            <w:r w:rsidRPr="00A07D53">
              <w:rPr>
                <w:rFonts w:ascii="Arial" w:hAnsi="Arial"/>
                <w:b/>
                <w:bCs/>
                <w:color w:val="70AD47" w:themeColor="accent6"/>
                <w:sz w:val="18"/>
                <w:lang w:eastAsia="x-none"/>
              </w:rPr>
              <w:t>0.33</w:t>
            </w:r>
          </w:p>
        </w:tc>
      </w:tr>
      <w:tr w:rsidR="001E6B08" w:rsidRPr="000C0827" w14:paraId="5E660328" w14:textId="74230112" w:rsidTr="00A07D53">
        <w:trPr>
          <w:jc w:val="center"/>
        </w:trPr>
        <w:tc>
          <w:tcPr>
            <w:tcW w:w="0" w:type="auto"/>
          </w:tcPr>
          <w:p w14:paraId="50B723B5" w14:textId="33EB5F76" w:rsidR="00244089" w:rsidRDefault="00244089" w:rsidP="00342322">
            <w:pPr>
              <w:keepNext/>
              <w:keepLines/>
              <w:spacing w:after="0"/>
              <w:jc w:val="center"/>
              <w:rPr>
                <w:rFonts w:ascii="Arial" w:hAnsi="Arial"/>
                <w:sz w:val="18"/>
                <w:lang w:eastAsia="x-none"/>
              </w:rPr>
            </w:pPr>
            <w:r>
              <w:rPr>
                <w:rFonts w:ascii="Arial" w:hAnsi="Arial"/>
                <w:sz w:val="18"/>
                <w:lang w:eastAsia="x-none"/>
              </w:rPr>
              <w:t>B</w:t>
            </w:r>
            <w:r w:rsidR="001E6B08" w:rsidRPr="00846D6E">
              <w:rPr>
                <w:rFonts w:ascii="Arial" w:hAnsi="Arial"/>
                <w:sz w:val="18"/>
                <w:lang w:eastAsia="x-none"/>
              </w:rPr>
              <w:t xml:space="preserve">eam set </w:t>
            </w:r>
            <w:proofErr w:type="gramStart"/>
            <w:r w:rsidR="001E6B08" w:rsidRPr="00846D6E">
              <w:rPr>
                <w:rFonts w:ascii="Arial" w:hAnsi="Arial"/>
                <w:sz w:val="18"/>
                <w:lang w:eastAsia="x-none"/>
              </w:rPr>
              <w:t>4</w:t>
            </w:r>
            <w:proofErr w:type="gramEnd"/>
          </w:p>
          <w:p w14:paraId="333F1C2D" w14:textId="6C6F83C9" w:rsidR="001E6B08" w:rsidRPr="00846D6E" w:rsidRDefault="00244089" w:rsidP="00342322">
            <w:pPr>
              <w:keepNext/>
              <w:keepLines/>
              <w:spacing w:after="0"/>
              <w:jc w:val="center"/>
              <w:rPr>
                <w:rFonts w:ascii="Arial" w:hAnsi="Arial"/>
                <w:sz w:val="18"/>
                <w:lang w:eastAsia="x-none"/>
              </w:rPr>
            </w:pPr>
            <w:r>
              <w:rPr>
                <w:rFonts w:ascii="Arial" w:hAnsi="Arial"/>
                <w:sz w:val="18"/>
                <w:lang w:eastAsia="x-none"/>
              </w:rPr>
              <w:t>(</w:t>
            </w:r>
            <w:r w:rsidR="001E6B08" w:rsidRPr="00846D6E">
              <w:rPr>
                <w:rFonts w:ascii="Arial" w:hAnsi="Arial"/>
                <w:sz w:val="18"/>
                <w:lang w:eastAsia="x-none"/>
              </w:rPr>
              <w:t>17 beams in ellipsoid constellation)</w:t>
            </w:r>
          </w:p>
        </w:tc>
        <w:tc>
          <w:tcPr>
            <w:tcW w:w="0" w:type="auto"/>
            <w:shd w:val="clear" w:color="auto" w:fill="auto"/>
          </w:tcPr>
          <w:p w14:paraId="1728A9BD" w14:textId="643DB27E" w:rsidR="001E6B08" w:rsidRPr="00A07D53" w:rsidRDefault="007D51FC" w:rsidP="00342322">
            <w:pPr>
              <w:keepNext/>
              <w:keepLines/>
              <w:spacing w:after="0"/>
              <w:jc w:val="center"/>
              <w:rPr>
                <w:rFonts w:ascii="Arial" w:hAnsi="Arial"/>
                <w:b/>
                <w:bCs/>
                <w:sz w:val="18"/>
                <w:lang w:eastAsia="x-none"/>
              </w:rPr>
            </w:pPr>
            <w:r w:rsidRPr="00A07D53">
              <w:rPr>
                <w:rFonts w:ascii="Arial" w:hAnsi="Arial"/>
                <w:b/>
                <w:bCs/>
                <w:color w:val="70AD47" w:themeColor="accent6"/>
                <w:sz w:val="18"/>
                <w:lang w:eastAsia="x-none"/>
              </w:rPr>
              <w:t>0.33</w:t>
            </w:r>
          </w:p>
        </w:tc>
        <w:tc>
          <w:tcPr>
            <w:tcW w:w="0" w:type="auto"/>
          </w:tcPr>
          <w:p w14:paraId="0E0484C4" w14:textId="10673E55" w:rsidR="001E6B08" w:rsidRPr="00A07D53" w:rsidRDefault="007D51FC" w:rsidP="00342322">
            <w:pPr>
              <w:keepNext/>
              <w:keepLines/>
              <w:spacing w:after="0"/>
              <w:jc w:val="center"/>
              <w:rPr>
                <w:rFonts w:ascii="Arial" w:hAnsi="Arial"/>
                <w:b/>
                <w:bCs/>
                <w:sz w:val="18"/>
                <w:lang w:eastAsia="x-none"/>
              </w:rPr>
            </w:pPr>
            <w:r w:rsidRPr="00A07D53">
              <w:rPr>
                <w:rFonts w:ascii="Arial" w:hAnsi="Arial"/>
                <w:b/>
                <w:bCs/>
                <w:color w:val="70AD47" w:themeColor="accent6"/>
                <w:sz w:val="18"/>
                <w:lang w:eastAsia="x-none"/>
              </w:rPr>
              <w:t>0.38</w:t>
            </w:r>
          </w:p>
        </w:tc>
        <w:tc>
          <w:tcPr>
            <w:tcW w:w="0" w:type="auto"/>
          </w:tcPr>
          <w:p w14:paraId="0700E620" w14:textId="21C017D7" w:rsidR="001E6B08" w:rsidRPr="00A07D53" w:rsidRDefault="007D51FC" w:rsidP="00342322">
            <w:pPr>
              <w:keepNext/>
              <w:keepLines/>
              <w:spacing w:after="0"/>
              <w:jc w:val="center"/>
              <w:rPr>
                <w:rFonts w:ascii="Arial" w:hAnsi="Arial"/>
                <w:b/>
                <w:bCs/>
                <w:sz w:val="18"/>
                <w:lang w:eastAsia="x-none"/>
              </w:rPr>
            </w:pPr>
            <w:r w:rsidRPr="00A07D53">
              <w:rPr>
                <w:rFonts w:ascii="Arial" w:hAnsi="Arial"/>
                <w:b/>
                <w:bCs/>
                <w:color w:val="70AD47" w:themeColor="accent6"/>
                <w:sz w:val="18"/>
                <w:lang w:eastAsia="x-none"/>
              </w:rPr>
              <w:t>0.62</w:t>
            </w:r>
          </w:p>
        </w:tc>
      </w:tr>
    </w:tbl>
    <w:p w14:paraId="1F44610E" w14:textId="77777777" w:rsidR="0044465A" w:rsidRDefault="0044465A" w:rsidP="00AA0B68">
      <w:pPr>
        <w:jc w:val="both"/>
      </w:pPr>
    </w:p>
    <w:p w14:paraId="428D875F" w14:textId="36A3C27E" w:rsidR="00B021B7" w:rsidRDefault="00B021B7" w:rsidP="00AA0B68">
      <w:pPr>
        <w:jc w:val="both"/>
      </w:pPr>
      <w:r w:rsidRPr="00022120">
        <w:rPr>
          <w:b/>
          <w:bCs/>
          <w:u w:val="single"/>
        </w:rPr>
        <w:t xml:space="preserve">Observation </w:t>
      </w:r>
      <w:r w:rsidR="00562EE1">
        <w:rPr>
          <w:b/>
          <w:bCs/>
          <w:u w:val="single"/>
        </w:rPr>
        <w:t>6</w:t>
      </w:r>
      <w:r w:rsidR="00F42D68" w:rsidRPr="00022120">
        <w:rPr>
          <w:b/>
          <w:bCs/>
          <w:u w:val="single"/>
        </w:rPr>
        <w:t>:</w:t>
      </w:r>
      <w:r w:rsidR="00F42D68">
        <w:t xml:space="preserve"> </w:t>
      </w:r>
      <w:r w:rsidR="00B85188" w:rsidRPr="00B85188">
        <w:t>It is observed that Beam-set 4 (17 beams ellipsoid) has the smallest worst average deviation, by far the smallest worst over-estimation and among the smallest worst under-estimation.</w:t>
      </w:r>
    </w:p>
    <w:p w14:paraId="126CE10A" w14:textId="7A5FB8D5" w:rsidR="00B85188" w:rsidRDefault="00B85188" w:rsidP="00AA0B68">
      <w:pPr>
        <w:jc w:val="both"/>
      </w:pPr>
      <w:r w:rsidRPr="00022120">
        <w:rPr>
          <w:b/>
          <w:bCs/>
          <w:u w:val="single"/>
        </w:rPr>
        <w:t xml:space="preserve">Proposal </w:t>
      </w:r>
      <w:r w:rsidR="00562EE1">
        <w:rPr>
          <w:b/>
          <w:bCs/>
          <w:u w:val="single"/>
        </w:rPr>
        <w:t>1</w:t>
      </w:r>
      <w:r w:rsidRPr="00022120">
        <w:rPr>
          <w:b/>
          <w:bCs/>
          <w:u w:val="single"/>
        </w:rPr>
        <w:t>:</w:t>
      </w:r>
      <w:r>
        <w:t xml:space="preserve"> Based on our simulation results and </w:t>
      </w:r>
      <w:r w:rsidR="00EF2BFF">
        <w:t>considering</w:t>
      </w:r>
      <w:r>
        <w:t xml:space="preserve"> a reasonable </w:t>
      </w:r>
      <w:r w:rsidR="00EF5E00">
        <w:t xml:space="preserve">amount of test beams </w:t>
      </w:r>
      <w:r w:rsidR="00A76999">
        <w:t>directions</w:t>
      </w:r>
      <w:r w:rsidR="00EF5E00">
        <w:t xml:space="preserve">, we propose </w:t>
      </w:r>
      <w:r w:rsidR="00407E3A">
        <w:t>Beam</w:t>
      </w:r>
      <w:r w:rsidR="00EF5E00">
        <w:t xml:space="preserve"> set 4 </w:t>
      </w:r>
      <w:r w:rsidR="00E65C75">
        <w:t xml:space="preserve">(17 beams) </w:t>
      </w:r>
      <w:r w:rsidR="00EF5E00">
        <w:t xml:space="preserve">to be adopted for EEIRP testing. </w:t>
      </w:r>
    </w:p>
    <w:p w14:paraId="427348BA" w14:textId="33CFAAC9" w:rsidR="004A0609" w:rsidRDefault="004A0609" w:rsidP="003C1843">
      <w:pPr>
        <w:pStyle w:val="BodyText"/>
      </w:pPr>
    </w:p>
    <w:p w14:paraId="161A8804" w14:textId="548A9A52" w:rsidR="009438E4" w:rsidRDefault="002B2720" w:rsidP="009438E4">
      <w:pPr>
        <w:pStyle w:val="BodyText"/>
        <w:numPr>
          <w:ilvl w:val="1"/>
          <w:numId w:val="5"/>
        </w:numPr>
        <w:ind w:hanging="720"/>
        <w:rPr>
          <w:rFonts w:ascii="Arial" w:hAnsi="Arial" w:cs="Arial"/>
          <w:sz w:val="28"/>
          <w:szCs w:val="28"/>
        </w:rPr>
      </w:pPr>
      <w:r>
        <w:rPr>
          <w:rFonts w:ascii="Arial" w:hAnsi="Arial" w:cs="Arial"/>
          <w:sz w:val="28"/>
          <w:szCs w:val="28"/>
        </w:rPr>
        <w:t xml:space="preserve">Test </w:t>
      </w:r>
      <w:proofErr w:type="gramStart"/>
      <w:r>
        <w:rPr>
          <w:rFonts w:ascii="Arial" w:hAnsi="Arial" w:cs="Arial"/>
          <w:sz w:val="28"/>
          <w:szCs w:val="28"/>
        </w:rPr>
        <w:t>description</w:t>
      </w:r>
      <w:proofErr w:type="gramEnd"/>
    </w:p>
    <w:p w14:paraId="5CBFDE1B" w14:textId="29FB034D" w:rsidR="005357B5" w:rsidRDefault="005357B5" w:rsidP="005357B5">
      <w:r w:rsidRPr="009B69FC">
        <w:t xml:space="preserve">In this section information related to initial conditions, test object configuration and test object placement is captured. </w:t>
      </w:r>
      <w:r w:rsidR="000E4DFA">
        <w:t>T</w:t>
      </w:r>
      <w:r w:rsidR="002521E3">
        <w:t xml:space="preserve">o prepare for specification </w:t>
      </w:r>
      <w:r w:rsidR="00E14514">
        <w:t>drafting</w:t>
      </w:r>
      <w:r w:rsidR="002521E3">
        <w:t xml:space="preserve"> of </w:t>
      </w:r>
      <w:r w:rsidR="006A0674">
        <w:t xml:space="preserve">“initial condition” </w:t>
      </w:r>
      <w:r w:rsidR="00A04C38">
        <w:t xml:space="preserve">and “procedure” </w:t>
      </w:r>
      <w:r w:rsidR="006A0674">
        <w:t>section</w:t>
      </w:r>
      <w:r w:rsidR="00A04C38">
        <w:t>s</w:t>
      </w:r>
      <w:r w:rsidR="006A0674">
        <w:t xml:space="preserve"> in TR 38.141-2 for </w:t>
      </w:r>
      <w:r w:rsidR="00940870">
        <w:t xml:space="preserve">OTA spatial emission above horizon </w:t>
      </w:r>
      <w:r w:rsidR="00E14514">
        <w:t>requirements</w:t>
      </w:r>
      <w:r w:rsidR="00940870">
        <w:t xml:space="preserve">, the </w:t>
      </w:r>
      <w:r w:rsidR="003024BD">
        <w:t xml:space="preserve">structure and </w:t>
      </w:r>
      <w:r w:rsidR="00940870">
        <w:t xml:space="preserve">format </w:t>
      </w:r>
      <w:r w:rsidR="00DF735D">
        <w:t>from</w:t>
      </w:r>
      <w:r w:rsidR="00940870">
        <w:t xml:space="preserve"> TS 38.141-2 </w:t>
      </w:r>
      <w:r w:rsidR="00DF735D">
        <w:t>is used as baseline</w:t>
      </w:r>
      <w:r w:rsidR="00062977">
        <w:t>.</w:t>
      </w:r>
    </w:p>
    <w:p w14:paraId="2B6CB2AD" w14:textId="1827549D" w:rsidR="00E14514" w:rsidRDefault="00A04C38" w:rsidP="005357B5">
      <w:r>
        <w:t xml:space="preserve">Draft specification text for “initial conditions” and “procedure”. </w:t>
      </w:r>
    </w:p>
    <w:p w14:paraId="50C97D53" w14:textId="7C72E166" w:rsidR="00A04C38" w:rsidRPr="00A04C38" w:rsidRDefault="00A04C38" w:rsidP="005357B5">
      <w:pPr>
        <w:rPr>
          <w:rFonts w:ascii="Arial" w:hAnsi="Arial" w:cs="Arial"/>
        </w:rPr>
      </w:pPr>
      <w:r w:rsidRPr="00A04C38">
        <w:rPr>
          <w:rFonts w:ascii="Arial" w:hAnsi="Arial" w:cs="Arial"/>
        </w:rPr>
        <w:t>x.y.4.1</w:t>
      </w:r>
      <w:r>
        <w:rPr>
          <w:rFonts w:ascii="Arial" w:hAnsi="Arial" w:cs="Arial"/>
        </w:rPr>
        <w:tab/>
        <w:t>Initial conditions</w:t>
      </w:r>
    </w:p>
    <w:p w14:paraId="47B8983C" w14:textId="77777777" w:rsidR="005357B5" w:rsidRPr="009B69FC" w:rsidRDefault="005357B5" w:rsidP="005357B5">
      <w:r w:rsidRPr="009B69FC">
        <w:t>The test environment: Normal condition, see TS 38.141-2, Annex B.2.</w:t>
      </w:r>
    </w:p>
    <w:p w14:paraId="0FB51B41" w14:textId="0A9866DE" w:rsidR="005357B5" w:rsidRPr="009B69FC" w:rsidRDefault="005357B5" w:rsidP="005357B5">
      <w:r w:rsidRPr="009B69FC">
        <w:t xml:space="preserve">RF channels to be tested for single carrier: </w:t>
      </w:r>
      <w:r w:rsidR="00B255D0">
        <w:t>M</w:t>
      </w:r>
      <w:r w:rsidRPr="009B69FC">
        <w:t>; see TS 38.141-2, subclause 4.9.1</w:t>
      </w:r>
      <w:r w:rsidR="008D518A">
        <w:t xml:space="preserve"> using</w:t>
      </w:r>
      <w:r w:rsidR="001A4D24">
        <w:t xml:space="preserve"> widest supported carrier bandwidth </w:t>
      </w:r>
      <w:r w:rsidR="00DB4305">
        <w:t xml:space="preserve">capable </w:t>
      </w:r>
      <w:r w:rsidR="006B7B38">
        <w:t xml:space="preserve">of </w:t>
      </w:r>
      <w:r w:rsidR="00DB4305">
        <w:t xml:space="preserve">maximum </w:t>
      </w:r>
      <w:r w:rsidR="006265AB">
        <w:t xml:space="preserve">supported </w:t>
      </w:r>
      <w:r w:rsidR="00861246">
        <w:t>Power Spectral Density (</w:t>
      </w:r>
      <w:r w:rsidR="006265AB">
        <w:t>PSD</w:t>
      </w:r>
      <w:r w:rsidR="00861246">
        <w:t>)</w:t>
      </w:r>
      <w:r w:rsidR="005F5F6E">
        <w:t xml:space="preserve"> level</w:t>
      </w:r>
      <w:r w:rsidR="006265AB">
        <w:t>.</w:t>
      </w:r>
      <w:r w:rsidRPr="009B69FC">
        <w:t xml:space="preserve"> </w:t>
      </w:r>
    </w:p>
    <w:p w14:paraId="53B24640" w14:textId="77777777" w:rsidR="00792DB7" w:rsidRDefault="00792DB7" w:rsidP="00792DB7">
      <w:r>
        <w:t>Beams to be tested: For each declared CAR determine the set of test beams, (red points in example below) as follows:</w:t>
      </w:r>
    </w:p>
    <w:p w14:paraId="793DE4C8" w14:textId="77777777" w:rsidR="00792DB7" w:rsidRDefault="00792DB7" w:rsidP="00792DB7">
      <w:r>
        <w:t>-</w:t>
      </w:r>
      <w:r>
        <w:tab/>
        <w:t xml:space="preserve">4 points on the extremes of the largest </w:t>
      </w:r>
      <w:proofErr w:type="spellStart"/>
      <w:r>
        <w:t>elipse</w:t>
      </w:r>
      <w:proofErr w:type="spellEnd"/>
      <w:r>
        <w:t>/circle inside the declared CAR region</w:t>
      </w:r>
    </w:p>
    <w:p w14:paraId="567EBD33" w14:textId="77777777" w:rsidR="00792DB7" w:rsidRDefault="00792DB7" w:rsidP="00792DB7">
      <w:r>
        <w:t>-</w:t>
      </w:r>
      <w:r>
        <w:tab/>
        <w:t xml:space="preserve">7 points on each diagonal, equally distanced, but exclude the extremes of the CAR region. </w:t>
      </w:r>
    </w:p>
    <w:p w14:paraId="2B141F6D" w14:textId="3E065092" w:rsidR="005217F8" w:rsidRDefault="005217F8" w:rsidP="00792DB7">
      <w:ins w:id="3" w:author="Aurelian Bria" w:date="2024-11-08T17:03:00Z">
        <w:r>
          <w:rPr>
            <w:noProof/>
          </w:rPr>
          <w:drawing>
            <wp:inline distT="0" distB="0" distL="0" distR="0" wp14:anchorId="134DBED1" wp14:editId="289E203C">
              <wp:extent cx="2403926" cy="1391249"/>
              <wp:effectExtent l="0" t="0" r="0" b="0"/>
              <wp:docPr id="1876299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11207" cy="1395463"/>
                      </a:xfrm>
                      <a:prstGeom prst="rect">
                        <a:avLst/>
                      </a:prstGeom>
                      <a:noFill/>
                      <a:ln>
                        <a:noFill/>
                      </a:ln>
                    </pic:spPr>
                  </pic:pic>
                </a:graphicData>
              </a:graphic>
            </wp:inline>
          </w:drawing>
        </w:r>
      </w:ins>
    </w:p>
    <w:p w14:paraId="572D20C6" w14:textId="77777777" w:rsidR="00792DB7" w:rsidRDefault="00792DB7" w:rsidP="00792DB7">
      <w:r>
        <w:t xml:space="preserve"> </w:t>
      </w:r>
    </w:p>
    <w:p w14:paraId="5DB30E0A" w14:textId="6C1A16A9" w:rsidR="005357B5" w:rsidRDefault="00792DB7" w:rsidP="00792DB7">
      <w:r>
        <w:t xml:space="preserve">Figure 2.4.1-1: Example of approximate test beam position in the declared CAR region (green </w:t>
      </w:r>
      <w:proofErr w:type="gramStart"/>
      <w:r>
        <w:t>contour)</w:t>
      </w:r>
      <w:r w:rsidR="005357B5" w:rsidRPr="009B69FC">
        <w:t>The</w:t>
      </w:r>
      <w:proofErr w:type="gramEnd"/>
      <w:r w:rsidR="005357B5" w:rsidRPr="009B69FC">
        <w:t xml:space="preserve"> test object is located on the positioner with mechanical tilt set to 0 degrees. </w:t>
      </w:r>
    </w:p>
    <w:p w14:paraId="5E48A311" w14:textId="1B7B3615" w:rsidR="00665892" w:rsidRPr="009B69FC" w:rsidRDefault="005357B5" w:rsidP="005357B5">
      <w:r w:rsidRPr="009B69FC">
        <w:t>Since this requirement is capturing power transmitted towards the sky</w:t>
      </w:r>
      <w:r w:rsidR="00CF58A8" w:rsidRPr="009B69FC">
        <w:t>, i</w:t>
      </w:r>
      <w:r w:rsidRPr="009B69FC">
        <w:t xml:space="preserve">t is essential that the </w:t>
      </w:r>
      <w:r w:rsidR="00CF58A8" w:rsidRPr="009B69FC">
        <w:t>BS</w:t>
      </w:r>
      <w:r w:rsidRPr="009B69FC">
        <w:t xml:space="preserve"> is mounted on the positioner such that blocking effects due to the positioner </w:t>
      </w:r>
      <w:r w:rsidR="001E00B3">
        <w:t>are</w:t>
      </w:r>
      <w:r w:rsidRPr="009B69FC">
        <w:t xml:space="preserve"> minimized. </w:t>
      </w:r>
    </w:p>
    <w:p w14:paraId="392E8547" w14:textId="0DF0E3DD" w:rsidR="005357B5" w:rsidRPr="009B69FC" w:rsidRDefault="00665892" w:rsidP="00ED11D1">
      <w:pPr>
        <w:pStyle w:val="NO"/>
        <w:ind w:left="993" w:hanging="709"/>
      </w:pPr>
      <w:r w:rsidRPr="009B69FC">
        <w:lastRenderedPageBreak/>
        <w:t xml:space="preserve">NOTE: </w:t>
      </w:r>
      <w:r w:rsidR="002F2BAB">
        <w:tab/>
      </w:r>
      <w:r w:rsidR="005357B5" w:rsidRPr="009B69FC">
        <w:t>For regular antenna pattern measurements typically, the focus is on the horizontal angle and then we often see blocking effects in along vertical angle.</w:t>
      </w:r>
    </w:p>
    <w:p w14:paraId="48BBC0FF" w14:textId="3A562003" w:rsidR="005357B5" w:rsidRPr="009B69FC" w:rsidRDefault="005357B5" w:rsidP="005357B5">
      <w:r w:rsidRPr="009B69FC">
        <w:t xml:space="preserve">For this requirement the same test model as for radiated transmit power </w:t>
      </w:r>
      <w:r w:rsidR="008D2FA1">
        <w:t xml:space="preserve">in </w:t>
      </w:r>
      <w:r w:rsidR="0073660A">
        <w:t xml:space="preserve">TS 38.141-2, </w:t>
      </w:r>
      <w:r w:rsidR="008D2FA1">
        <w:t xml:space="preserve">subclause 6.2 </w:t>
      </w:r>
      <w:r w:rsidRPr="009B69FC">
        <w:t>should be used.</w:t>
      </w:r>
    </w:p>
    <w:p w14:paraId="188258CB" w14:textId="29667BA7" w:rsidR="00A04C38" w:rsidRPr="00B146BB" w:rsidRDefault="00A04C38" w:rsidP="00A04C38">
      <w:pPr>
        <w:rPr>
          <w:rFonts w:ascii="Arial" w:hAnsi="Arial" w:cs="Arial"/>
        </w:rPr>
      </w:pPr>
      <w:r w:rsidRPr="00B146BB">
        <w:rPr>
          <w:rFonts w:ascii="Arial" w:hAnsi="Arial" w:cs="Arial"/>
        </w:rPr>
        <w:t>x.y.4.</w:t>
      </w:r>
      <w:r>
        <w:rPr>
          <w:rFonts w:ascii="Arial" w:hAnsi="Arial" w:cs="Arial"/>
        </w:rPr>
        <w:t>2</w:t>
      </w:r>
      <w:r>
        <w:rPr>
          <w:rFonts w:ascii="Arial" w:hAnsi="Arial" w:cs="Arial"/>
        </w:rPr>
        <w:tab/>
        <w:t>Procedure</w:t>
      </w:r>
    </w:p>
    <w:p w14:paraId="0A8BCFDD" w14:textId="47CC4854" w:rsidR="005357B5" w:rsidRPr="009B69FC" w:rsidRDefault="005357B5" w:rsidP="005357B5">
      <w:r w:rsidRPr="009B69FC">
        <w:t xml:space="preserve">The following high level test procedure describes essential steps required to measure </w:t>
      </w:r>
      <w:r w:rsidR="00414303" w:rsidRPr="009B69FC">
        <w:t>the</w:t>
      </w:r>
      <w:r w:rsidRPr="009B69FC">
        <w:t xml:space="preserve"> EEIRP profile.</w:t>
      </w:r>
    </w:p>
    <w:p w14:paraId="234C2F87" w14:textId="31B83D4C" w:rsidR="00C80220" w:rsidRDefault="00C80220" w:rsidP="005357B5">
      <w:pPr>
        <w:pStyle w:val="ListParagraph"/>
        <w:numPr>
          <w:ilvl w:val="0"/>
          <w:numId w:val="11"/>
        </w:numPr>
        <w:rPr>
          <w:rFonts w:ascii="Times New Roman" w:hAnsi="Times New Roman" w:cs="Times New Roman"/>
          <w:sz w:val="20"/>
          <w:szCs w:val="20"/>
        </w:rPr>
      </w:pPr>
      <w:r>
        <w:rPr>
          <w:rFonts w:ascii="Times New Roman" w:hAnsi="Times New Roman" w:cs="Times New Roman"/>
          <w:sz w:val="20"/>
          <w:szCs w:val="20"/>
        </w:rPr>
        <w:t>Calibrate the test range</w:t>
      </w:r>
      <w:r w:rsidR="00180AF0">
        <w:rPr>
          <w:rFonts w:ascii="Times New Roman" w:hAnsi="Times New Roman" w:cs="Times New Roman"/>
          <w:sz w:val="20"/>
          <w:szCs w:val="20"/>
        </w:rPr>
        <w:t xml:space="preserve">, according to </w:t>
      </w:r>
      <w:r w:rsidR="00F71FB4">
        <w:rPr>
          <w:rFonts w:ascii="Times New Roman" w:hAnsi="Times New Roman" w:cs="Times New Roman"/>
          <w:sz w:val="20"/>
          <w:szCs w:val="20"/>
        </w:rPr>
        <w:t xml:space="preserve">calibration described in TR 37.941, </w:t>
      </w:r>
      <w:r w:rsidR="00470E6A">
        <w:rPr>
          <w:rFonts w:ascii="Times New Roman" w:hAnsi="Times New Roman" w:cs="Times New Roman"/>
          <w:sz w:val="20"/>
          <w:szCs w:val="20"/>
        </w:rPr>
        <w:t>subclause 8.3.</w:t>
      </w:r>
    </w:p>
    <w:p w14:paraId="322237A5" w14:textId="77777777" w:rsidR="00051862" w:rsidRDefault="00051862" w:rsidP="00051862">
      <w:pPr>
        <w:pStyle w:val="ListParagraph"/>
        <w:ind w:left="720"/>
        <w:rPr>
          <w:rFonts w:ascii="Times New Roman" w:hAnsi="Times New Roman" w:cs="Times New Roman"/>
          <w:sz w:val="20"/>
          <w:szCs w:val="20"/>
        </w:rPr>
      </w:pPr>
    </w:p>
    <w:p w14:paraId="30B211CD" w14:textId="2755D800"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t xml:space="preserve">Place the test object at the positioner, such that blocking effect in the vertical domain is minimized. </w:t>
      </w:r>
      <w:r w:rsidRPr="009B69FC">
        <w:rPr>
          <w:rFonts w:ascii="Times New Roman" w:hAnsi="Times New Roman" w:cs="Times New Roman"/>
          <w:sz w:val="20"/>
          <w:szCs w:val="20"/>
        </w:rPr>
        <w:br/>
      </w:r>
    </w:p>
    <w:p w14:paraId="3A61A802" w14:textId="77777777"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t>Align the manufacturer declared coordinate system orientation (D.2) of the test object with the coordinate system used by the test system.</w:t>
      </w:r>
      <w:r w:rsidRPr="009B69FC">
        <w:rPr>
          <w:rFonts w:ascii="Times New Roman" w:hAnsi="Times New Roman" w:cs="Times New Roman"/>
          <w:sz w:val="20"/>
          <w:szCs w:val="20"/>
        </w:rPr>
        <w:br/>
      </w:r>
    </w:p>
    <w:p w14:paraId="4F7739F4" w14:textId="60D67BAC"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t xml:space="preserve">Configure the test object according to applicable test configuration in TS 38.141-2, subclause 4.8 using the corresponding test model </w:t>
      </w:r>
      <w:r w:rsidR="00DA2FDC" w:rsidRPr="00DA2FDC">
        <w:rPr>
          <w:rFonts w:ascii="Times New Roman" w:hAnsi="Times New Roman" w:cs="Times New Roman"/>
          <w:sz w:val="20"/>
          <w:szCs w:val="20"/>
        </w:rPr>
        <w:t>NR-FR1-TM1</w:t>
      </w:r>
      <w:r w:rsidR="00DA2FDC">
        <w:rPr>
          <w:rFonts w:ascii="Times New Roman" w:hAnsi="Times New Roman" w:cs="Times New Roman"/>
          <w:sz w:val="20"/>
          <w:szCs w:val="20"/>
        </w:rPr>
        <w:t>.1</w:t>
      </w:r>
      <w:r w:rsidRPr="009B69FC">
        <w:rPr>
          <w:rFonts w:ascii="Times New Roman" w:hAnsi="Times New Roman" w:cs="Times New Roman"/>
          <w:sz w:val="20"/>
          <w:szCs w:val="20"/>
        </w:rPr>
        <w:t xml:space="preserve"> described in TS 38.141-</w:t>
      </w:r>
      <w:r w:rsidR="00DA2FDC">
        <w:rPr>
          <w:rFonts w:ascii="Times New Roman" w:hAnsi="Times New Roman" w:cs="Times New Roman"/>
          <w:sz w:val="20"/>
          <w:szCs w:val="20"/>
        </w:rPr>
        <w:t>1</w:t>
      </w:r>
      <w:r w:rsidRPr="009B69FC">
        <w:rPr>
          <w:rFonts w:ascii="Times New Roman" w:hAnsi="Times New Roman" w:cs="Times New Roman"/>
          <w:sz w:val="20"/>
          <w:szCs w:val="20"/>
        </w:rPr>
        <w:t>, subclause 4.9.2.</w:t>
      </w:r>
      <w:r w:rsidRPr="009B69FC">
        <w:rPr>
          <w:rFonts w:ascii="Times New Roman" w:hAnsi="Times New Roman" w:cs="Times New Roman"/>
          <w:sz w:val="20"/>
          <w:szCs w:val="20"/>
        </w:rPr>
        <w:br/>
      </w:r>
    </w:p>
    <w:p w14:paraId="2BF72EB1" w14:textId="1F537098"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t xml:space="preserve">Set the positioner at location for measurement point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n</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φ</m:t>
            </m:r>
          </m:e>
          <m:sub>
            <m:r>
              <w:rPr>
                <w:rFonts w:ascii="Cambria Math" w:hAnsi="Cambria Math" w:cs="Times New Roman"/>
                <w:sz w:val="20"/>
                <w:szCs w:val="20"/>
              </w:rPr>
              <m:t>m</m:t>
            </m:r>
          </m:sub>
        </m:sSub>
        <m:r>
          <w:rPr>
            <w:rFonts w:ascii="Cambria Math" w:hAnsi="Cambria Math" w:cs="Times New Roman"/>
            <w:sz w:val="20"/>
            <w:szCs w:val="20"/>
          </w:rPr>
          <m:t>)</m:t>
        </m:r>
      </m:oMath>
      <w:r w:rsidRPr="009B69FC">
        <w:rPr>
          <w:rFonts w:ascii="Times New Roman" w:hAnsi="Times New Roman" w:cs="Times New Roman"/>
          <w:sz w:val="20"/>
          <w:szCs w:val="20"/>
        </w:rPr>
        <w:t xml:space="preserve"> for </w:t>
      </w:r>
      <m:oMath>
        <m:r>
          <w:rPr>
            <w:rFonts w:ascii="Cambria Math" w:hAnsi="Cambria Math" w:cs="Times New Roman"/>
            <w:sz w:val="20"/>
            <w:szCs w:val="20"/>
          </w:rPr>
          <m:t>m=1..M</m:t>
        </m:r>
      </m:oMath>
      <w:r w:rsidRPr="009B69FC">
        <w:rPr>
          <w:rFonts w:ascii="Times New Roman" w:eastAsiaTheme="minorEastAsia" w:hAnsi="Times New Roman" w:cs="Times New Roman"/>
          <w:sz w:val="20"/>
          <w:szCs w:val="20"/>
        </w:rPr>
        <w:t xml:space="preserve"> and </w:t>
      </w:r>
      <m:oMath>
        <m:r>
          <w:rPr>
            <w:rFonts w:ascii="Cambria Math" w:eastAsiaTheme="minorEastAsia" w:hAnsi="Cambria Math" w:cs="Times New Roman"/>
            <w:sz w:val="20"/>
            <w:szCs w:val="20"/>
          </w:rPr>
          <m:t>n=1..</m:t>
        </m:r>
        <m:r>
          <m:rPr>
            <m:sty m:val="p"/>
          </m:rPr>
          <w:rPr>
            <w:rFonts w:ascii="Cambria Math" w:eastAsiaTheme="minorEastAsia" w:hAnsi="Cambria Math" w:cs="Times New Roman"/>
            <w:sz w:val="20"/>
            <w:szCs w:val="20"/>
          </w:rPr>
          <m:t xml:space="preserve"> </m:t>
        </m:r>
      </m:oMath>
      <w:r w:rsidR="00A3376A" w:rsidRPr="00A3376A">
        <w:rPr>
          <w:rFonts w:ascii="Cambria Math" w:eastAsiaTheme="minorEastAsia" w:hAnsi="Cambria Math" w:cs="Times New Roman"/>
          <w:i/>
          <w:iCs/>
          <w:sz w:val="20"/>
          <w:szCs w:val="20"/>
        </w:rPr>
        <w:t>N</w:t>
      </w:r>
      <w:r w:rsidR="00A3376A">
        <w:rPr>
          <w:rFonts w:ascii="Times New Roman" w:hAnsi="Times New Roman" w:cs="Times New Roman"/>
          <w:sz w:val="20"/>
          <w:szCs w:val="20"/>
        </w:rPr>
        <w:t>.</w:t>
      </w:r>
      <w:r w:rsidRPr="009B69FC">
        <w:rPr>
          <w:rFonts w:ascii="Times New Roman" w:hAnsi="Times New Roman" w:cs="Times New Roman"/>
          <w:sz w:val="20"/>
          <w:szCs w:val="20"/>
        </w:rPr>
        <w:br/>
      </w:r>
    </w:p>
    <w:p w14:paraId="44C7091A" w14:textId="734E0762"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t xml:space="preserve">Enable test beam  </w:t>
      </w:r>
      <m:oMath>
        <m:r>
          <w:rPr>
            <w:rFonts w:ascii="Cambria Math" w:hAnsi="Cambria Math" w:cs="Times New Roman"/>
            <w:sz w:val="20"/>
            <w:szCs w:val="20"/>
          </w:rPr>
          <m:t>k</m:t>
        </m:r>
      </m:oMath>
      <w:r w:rsidRPr="009B69FC">
        <w:rPr>
          <w:rFonts w:ascii="Times New Roman" w:hAnsi="Times New Roman" w:cs="Times New Roman"/>
          <w:sz w:val="20"/>
          <w:szCs w:val="20"/>
        </w:rPr>
        <w:t xml:space="preserve"> for </w:t>
      </w:r>
      <m:oMath>
        <m:r>
          <w:rPr>
            <w:rFonts w:ascii="Cambria Math" w:hAnsi="Cambria Math" w:cs="Times New Roman"/>
            <w:sz w:val="20"/>
            <w:szCs w:val="20"/>
          </w:rPr>
          <m:t>k=1..K</m:t>
        </m:r>
      </m:oMath>
      <w:r w:rsidRPr="009B69FC">
        <w:rPr>
          <w:rFonts w:ascii="Times New Roman" w:hAnsi="Times New Roman" w:cs="Times New Roman"/>
          <w:sz w:val="20"/>
          <w:szCs w:val="20"/>
        </w:rPr>
        <w:t>.</w:t>
      </w:r>
      <w:r w:rsidRPr="009B69FC">
        <w:rPr>
          <w:rFonts w:ascii="Times New Roman" w:hAnsi="Times New Roman" w:cs="Times New Roman"/>
          <w:sz w:val="20"/>
          <w:szCs w:val="20"/>
        </w:rPr>
        <w:br/>
      </w:r>
    </w:p>
    <w:p w14:paraId="22B50B41" w14:textId="3B8B16F6"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t>Measure</w:t>
      </w:r>
      <w:r w:rsidR="00AC46CB" w:rsidRPr="009B69FC">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EIRP</m:t>
            </m:r>
          </m:e>
          <m:sub>
            <m:r>
              <w:rPr>
                <w:rFonts w:ascii="Cambria Math" w:hAnsi="Cambria Math" w:cs="Times New Roman"/>
                <w:sz w:val="20"/>
                <w:szCs w:val="20"/>
              </w:rPr>
              <m:t>k</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n</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φ</m:t>
                </m:r>
              </m:e>
              <m:sub>
                <m:r>
                  <w:rPr>
                    <w:rFonts w:ascii="Cambria Math" w:hAnsi="Cambria Math" w:cs="Times New Roman"/>
                    <w:sz w:val="20"/>
                    <w:szCs w:val="20"/>
                  </w:rPr>
                  <m:t>m</m:t>
                </m:r>
              </m:sub>
            </m:sSub>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EIRP</m:t>
            </m:r>
          </m:e>
          <m:sub>
            <m:r>
              <w:rPr>
                <w:rFonts w:ascii="Cambria Math" w:hAnsi="Cambria Math" w:cs="Times New Roman"/>
                <w:sz w:val="20"/>
                <w:szCs w:val="20"/>
              </w:rPr>
              <m:t>p1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EIRP</m:t>
            </m:r>
          </m:e>
          <m:sub>
            <m:r>
              <w:rPr>
                <w:rFonts w:ascii="Cambria Math" w:hAnsi="Cambria Math" w:cs="Times New Roman"/>
                <w:sz w:val="20"/>
                <w:szCs w:val="20"/>
              </w:rPr>
              <m:t>p2</m:t>
            </m:r>
          </m:sub>
        </m:sSub>
      </m:oMath>
      <w:r w:rsidRPr="009B69FC">
        <w:rPr>
          <w:rFonts w:ascii="Times New Roman" w:eastAsiaTheme="minorEastAsia" w:hAnsi="Times New Roman" w:cs="Times New Roman"/>
          <w:sz w:val="20"/>
          <w:szCs w:val="20"/>
        </w:rPr>
        <w:t xml:space="preserve"> where p1 and p2 denotes two orthogonal polarizations.</w:t>
      </w:r>
      <w:r w:rsidRPr="009B69FC">
        <w:rPr>
          <w:rFonts w:ascii="Times New Roman" w:eastAsiaTheme="minorEastAsia" w:hAnsi="Times New Roman" w:cs="Times New Roman"/>
          <w:sz w:val="20"/>
          <w:szCs w:val="20"/>
        </w:rPr>
        <w:br/>
      </w:r>
    </w:p>
    <w:p w14:paraId="167D8A2B" w14:textId="34089DE8"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eastAsiaTheme="minorEastAsia" w:hAnsi="Times New Roman" w:cs="Times New Roman"/>
          <w:sz w:val="20"/>
          <w:szCs w:val="20"/>
        </w:rPr>
        <w:t xml:space="preserve">Repeat step </w:t>
      </w:r>
      <w:r w:rsidR="00CE0031">
        <w:rPr>
          <w:rFonts w:ascii="Times New Roman" w:eastAsiaTheme="minorEastAsia" w:hAnsi="Times New Roman" w:cs="Times New Roman"/>
          <w:sz w:val="20"/>
          <w:szCs w:val="20"/>
        </w:rPr>
        <w:t>6</w:t>
      </w:r>
      <w:r w:rsidR="00CE0031" w:rsidRPr="009B69FC">
        <w:rPr>
          <w:rFonts w:ascii="Times New Roman" w:eastAsiaTheme="minorEastAsia" w:hAnsi="Times New Roman" w:cs="Times New Roman"/>
          <w:sz w:val="20"/>
          <w:szCs w:val="20"/>
        </w:rPr>
        <w:t xml:space="preserve"> </w:t>
      </w:r>
      <w:r w:rsidRPr="009B69FC">
        <w:rPr>
          <w:rFonts w:ascii="Times New Roman" w:eastAsiaTheme="minorEastAsia" w:hAnsi="Times New Roman" w:cs="Times New Roman"/>
          <w:sz w:val="20"/>
          <w:szCs w:val="20"/>
        </w:rPr>
        <w:t xml:space="preserve">and </w:t>
      </w:r>
      <w:r w:rsidR="00757AEE">
        <w:rPr>
          <w:rFonts w:ascii="Times New Roman" w:eastAsiaTheme="minorEastAsia" w:hAnsi="Times New Roman" w:cs="Times New Roman"/>
          <w:sz w:val="20"/>
          <w:szCs w:val="20"/>
        </w:rPr>
        <w:t>7</w:t>
      </w:r>
      <w:r w:rsidR="00757AEE" w:rsidRPr="009B69FC">
        <w:rPr>
          <w:rFonts w:ascii="Times New Roman" w:eastAsiaTheme="minorEastAsia" w:hAnsi="Times New Roman" w:cs="Times New Roman"/>
          <w:sz w:val="20"/>
          <w:szCs w:val="20"/>
        </w:rPr>
        <w:t xml:space="preserve"> </w:t>
      </w:r>
      <w:r w:rsidRPr="009B69FC">
        <w:rPr>
          <w:rFonts w:ascii="Times New Roman" w:eastAsiaTheme="minorEastAsia" w:hAnsi="Times New Roman" w:cs="Times New Roman"/>
          <w:sz w:val="20"/>
          <w:szCs w:val="20"/>
        </w:rPr>
        <w:t xml:space="preserve">for all </w:t>
      </w:r>
      <m:oMath>
        <m:r>
          <w:rPr>
            <w:rFonts w:ascii="Cambria Math" w:eastAsiaTheme="minorEastAsia" w:hAnsi="Cambria Math" w:cs="Times New Roman"/>
            <w:sz w:val="20"/>
            <w:szCs w:val="20"/>
          </w:rPr>
          <m:t>K</m:t>
        </m:r>
      </m:oMath>
      <w:r w:rsidRPr="009B69FC">
        <w:rPr>
          <w:rFonts w:ascii="Times New Roman" w:eastAsiaTheme="minorEastAsia" w:hAnsi="Times New Roman" w:cs="Times New Roman"/>
          <w:sz w:val="20"/>
          <w:szCs w:val="20"/>
        </w:rPr>
        <w:t xml:space="preserve"> test beams.</w:t>
      </w:r>
      <w:r w:rsidRPr="009B69FC">
        <w:rPr>
          <w:rFonts w:ascii="Times New Roman" w:eastAsiaTheme="minorEastAsia" w:hAnsi="Times New Roman" w:cs="Times New Roman"/>
          <w:sz w:val="20"/>
          <w:szCs w:val="20"/>
        </w:rPr>
        <w:br/>
      </w:r>
    </w:p>
    <w:p w14:paraId="692A4705" w14:textId="6EDB4012"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eastAsiaTheme="minorEastAsia" w:hAnsi="Times New Roman" w:cs="Times New Roman"/>
          <w:sz w:val="20"/>
          <w:szCs w:val="20"/>
        </w:rPr>
        <w:t xml:space="preserve">Repeat step </w:t>
      </w:r>
      <w:r w:rsidR="0012167C">
        <w:rPr>
          <w:rFonts w:ascii="Times New Roman" w:eastAsiaTheme="minorEastAsia" w:hAnsi="Times New Roman" w:cs="Times New Roman"/>
          <w:sz w:val="20"/>
          <w:szCs w:val="20"/>
        </w:rPr>
        <w:t>5</w:t>
      </w:r>
      <w:r w:rsidRPr="009B69FC">
        <w:rPr>
          <w:rFonts w:ascii="Times New Roman" w:eastAsiaTheme="minorEastAsia" w:hAnsi="Times New Roman" w:cs="Times New Roman"/>
          <w:sz w:val="20"/>
          <w:szCs w:val="20"/>
        </w:rPr>
        <w:t xml:space="preserve">, </w:t>
      </w:r>
      <w:r w:rsidR="0012167C">
        <w:rPr>
          <w:rFonts w:ascii="Times New Roman" w:eastAsiaTheme="minorEastAsia" w:hAnsi="Times New Roman" w:cs="Times New Roman"/>
          <w:sz w:val="20"/>
          <w:szCs w:val="20"/>
        </w:rPr>
        <w:t>6</w:t>
      </w:r>
      <w:r w:rsidRPr="009B69FC">
        <w:rPr>
          <w:rFonts w:ascii="Times New Roman" w:eastAsiaTheme="minorEastAsia" w:hAnsi="Times New Roman" w:cs="Times New Roman"/>
          <w:sz w:val="20"/>
          <w:szCs w:val="20"/>
        </w:rPr>
        <w:t xml:space="preserve">, </w:t>
      </w:r>
      <w:r w:rsidR="0012167C">
        <w:rPr>
          <w:rFonts w:ascii="Times New Roman" w:eastAsiaTheme="minorEastAsia" w:hAnsi="Times New Roman" w:cs="Times New Roman"/>
          <w:sz w:val="20"/>
          <w:szCs w:val="20"/>
        </w:rPr>
        <w:t>7</w:t>
      </w:r>
      <w:r w:rsidRPr="009B69FC">
        <w:rPr>
          <w:rFonts w:ascii="Times New Roman" w:eastAsiaTheme="minorEastAsia" w:hAnsi="Times New Roman" w:cs="Times New Roman"/>
          <w:sz w:val="20"/>
          <w:szCs w:val="20"/>
        </w:rPr>
        <w:t xml:space="preserve"> and </w:t>
      </w:r>
      <w:r w:rsidR="0012167C">
        <w:rPr>
          <w:rFonts w:ascii="Times New Roman" w:eastAsiaTheme="minorEastAsia" w:hAnsi="Times New Roman" w:cs="Times New Roman"/>
          <w:sz w:val="20"/>
          <w:szCs w:val="20"/>
        </w:rPr>
        <w:t>8</w:t>
      </w:r>
      <w:r w:rsidRPr="009B69FC">
        <w:rPr>
          <w:rFonts w:ascii="Times New Roman" w:eastAsiaTheme="minorEastAsia" w:hAnsi="Times New Roman" w:cs="Times New Roman"/>
          <w:sz w:val="20"/>
          <w:szCs w:val="20"/>
        </w:rPr>
        <w:t xml:space="preserve"> for all </w:t>
      </w:r>
      <m:oMath>
        <m:r>
          <w:rPr>
            <w:rFonts w:ascii="Cambria Math" w:eastAsiaTheme="minorEastAsia" w:hAnsi="Cambria Math" w:cs="Times New Roman"/>
            <w:sz w:val="20"/>
            <w:szCs w:val="20"/>
          </w:rPr>
          <m:t>M</m:t>
        </m:r>
      </m:oMath>
      <w:r w:rsidRPr="009B69FC">
        <w:rPr>
          <w:rFonts w:ascii="Times New Roman" w:eastAsiaTheme="minorEastAsia" w:hAnsi="Times New Roman" w:cs="Times New Roman"/>
          <w:sz w:val="20"/>
          <w:szCs w:val="20"/>
        </w:rPr>
        <w:t xml:space="preserve"> and </w:t>
      </w:r>
      <m:oMath>
        <m:r>
          <w:rPr>
            <w:rFonts w:ascii="Cambria Math" w:eastAsiaTheme="minorEastAsia" w:hAnsi="Cambria Math" w:cs="Times New Roman"/>
            <w:sz w:val="20"/>
            <w:szCs w:val="20"/>
          </w:rPr>
          <m:t>N</m:t>
        </m:r>
      </m:oMath>
      <w:r w:rsidRPr="009B69FC">
        <w:rPr>
          <w:rFonts w:ascii="Times New Roman" w:eastAsiaTheme="minorEastAsia" w:hAnsi="Times New Roman" w:cs="Times New Roman"/>
          <w:sz w:val="20"/>
          <w:szCs w:val="20"/>
        </w:rPr>
        <w:t xml:space="preserve"> positioner locations.</w:t>
      </w:r>
      <w:r w:rsidRPr="009B69FC">
        <w:rPr>
          <w:rFonts w:ascii="Times New Roman" w:hAnsi="Times New Roman" w:cs="Times New Roman"/>
          <w:sz w:val="20"/>
          <w:szCs w:val="20"/>
        </w:rPr>
        <w:br/>
      </w:r>
    </w:p>
    <w:p w14:paraId="15F37BE3" w14:textId="17B04CA8"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t>Calculate</w:t>
      </w:r>
      <w:r w:rsidR="003201E6" w:rsidRPr="009B69FC">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EEIRP</m:t>
            </m:r>
          </m:e>
          <m:sub>
            <m:r>
              <w:rPr>
                <w:rFonts w:ascii="Cambria Math" w:hAnsi="Cambria Math" w:cs="Times New Roman"/>
                <w:sz w:val="20"/>
                <w:szCs w:val="20"/>
              </w:rPr>
              <m:t>i</m:t>
            </m:r>
          </m:sub>
        </m:sSub>
      </m:oMath>
      <w:r w:rsidRPr="009B69FC">
        <w:rPr>
          <w:rFonts w:ascii="Times New Roman" w:hAnsi="Times New Roman" w:cs="Times New Roman"/>
          <w:sz w:val="20"/>
          <w:szCs w:val="20"/>
        </w:rPr>
        <w:t xml:space="preserve"> profile from measured</w:t>
      </w:r>
      <w:r w:rsidR="00C1645E" w:rsidRPr="009B69FC">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EIRP</m:t>
            </m:r>
          </m:e>
          <m:sub>
            <m:r>
              <w:rPr>
                <w:rFonts w:ascii="Cambria Math" w:hAnsi="Cambria Math" w:cs="Times New Roman"/>
                <w:sz w:val="20"/>
                <w:szCs w:val="20"/>
              </w:rPr>
              <m:t>k</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n</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φ</m:t>
                </m:r>
              </m:e>
              <m:sub>
                <m:r>
                  <w:rPr>
                    <w:rFonts w:ascii="Cambria Math" w:hAnsi="Cambria Math" w:cs="Times New Roman"/>
                    <w:sz w:val="20"/>
                    <w:szCs w:val="20"/>
                  </w:rPr>
                  <m:t>m</m:t>
                </m:r>
              </m:sub>
            </m:sSub>
          </m:e>
        </m:d>
      </m:oMath>
      <w:r w:rsidRPr="009B69FC">
        <w:rPr>
          <w:rFonts w:ascii="Times New Roman" w:hAnsi="Times New Roman" w:cs="Times New Roman"/>
          <w:sz w:val="20"/>
          <w:szCs w:val="20"/>
        </w:rPr>
        <w:t xml:space="preserve"> </w:t>
      </w:r>
      <w:r w:rsidRPr="009B69FC">
        <w:rPr>
          <w:rFonts w:ascii="Times New Roman" w:eastAsiaTheme="minorEastAsia" w:hAnsi="Times New Roman" w:cs="Times New Roman"/>
          <w:sz w:val="20"/>
          <w:szCs w:val="20"/>
        </w:rPr>
        <w:t>patterns</w:t>
      </w:r>
      <w:r w:rsidRPr="009B69FC">
        <w:rPr>
          <w:rFonts w:ascii="Times New Roman" w:hAnsi="Times New Roman" w:cs="Times New Roman"/>
          <w:sz w:val="20"/>
          <w:szCs w:val="20"/>
        </w:rPr>
        <w:t xml:space="preserve"> </w:t>
      </w:r>
      <w:r w:rsidR="008017CF">
        <w:rPr>
          <w:rFonts w:ascii="Times New Roman" w:hAnsi="Times New Roman" w:cs="Times New Roman"/>
          <w:sz w:val="20"/>
          <w:szCs w:val="20"/>
        </w:rPr>
        <w:t xml:space="preserve">for </w:t>
      </w:r>
      <w:r w:rsidR="008017CF" w:rsidRPr="00200556">
        <w:rPr>
          <w:rFonts w:ascii="Cambria Math" w:hAnsi="Cambria Math" w:cs="Times New Roman"/>
          <w:i/>
          <w:iCs/>
          <w:sz w:val="20"/>
          <w:szCs w:val="20"/>
        </w:rPr>
        <w:t>i=</w:t>
      </w:r>
      <w:proofErr w:type="gramStart"/>
      <w:r w:rsidR="008017CF" w:rsidRPr="00200556">
        <w:rPr>
          <w:rFonts w:ascii="Cambria Math" w:hAnsi="Cambria Math" w:cs="Times New Roman"/>
          <w:i/>
          <w:iCs/>
          <w:sz w:val="20"/>
          <w:szCs w:val="20"/>
        </w:rPr>
        <w:t>1..</w:t>
      </w:r>
      <w:proofErr w:type="gramEnd"/>
      <w:r w:rsidR="00200556" w:rsidRPr="00200556">
        <w:rPr>
          <w:rFonts w:ascii="Cambria Math" w:hAnsi="Cambria Math" w:cs="Times New Roman"/>
          <w:i/>
          <w:iCs/>
          <w:sz w:val="20"/>
          <w:szCs w:val="20"/>
        </w:rPr>
        <w:t>7</w:t>
      </w:r>
      <w:r w:rsidR="00906AFC">
        <w:rPr>
          <w:rFonts w:ascii="Times New Roman" w:hAnsi="Times New Roman" w:cs="Times New Roman"/>
          <w:sz w:val="20"/>
          <w:szCs w:val="20"/>
        </w:rPr>
        <w:t xml:space="preserve"> as described in TR 38.141-2, Annex </w:t>
      </w:r>
      <w:r w:rsidR="00593B54">
        <w:rPr>
          <w:rFonts w:ascii="Times New Roman" w:hAnsi="Times New Roman" w:cs="Times New Roman"/>
          <w:sz w:val="20"/>
          <w:szCs w:val="20"/>
        </w:rPr>
        <w:t>XX</w:t>
      </w:r>
      <w:r w:rsidR="00906AFC">
        <w:rPr>
          <w:rFonts w:ascii="Times New Roman" w:hAnsi="Times New Roman" w:cs="Times New Roman"/>
          <w:sz w:val="20"/>
          <w:szCs w:val="20"/>
        </w:rPr>
        <w:t>.</w:t>
      </w:r>
    </w:p>
    <w:p w14:paraId="0AC8799D" w14:textId="77777777" w:rsidR="00D2035F" w:rsidRPr="00593B54" w:rsidRDefault="00D2035F" w:rsidP="005357B5">
      <w:pPr>
        <w:rPr>
          <w:lang w:val="en-US"/>
        </w:rPr>
      </w:pPr>
    </w:p>
    <w:p w14:paraId="3F7291BD" w14:textId="08F21387" w:rsidR="005357B5" w:rsidRPr="009B69FC" w:rsidRDefault="00A04C38" w:rsidP="005357B5">
      <w:r w:rsidRPr="00D2035F">
        <w:rPr>
          <w:b/>
          <w:bCs/>
          <w:u w:val="single"/>
        </w:rPr>
        <w:t xml:space="preserve">Observation </w:t>
      </w:r>
      <w:r w:rsidR="002D59EC">
        <w:rPr>
          <w:b/>
          <w:bCs/>
          <w:u w:val="single"/>
        </w:rPr>
        <w:t>7</w:t>
      </w:r>
      <w:r w:rsidRPr="00D2035F">
        <w:rPr>
          <w:b/>
          <w:bCs/>
          <w:u w:val="single"/>
        </w:rPr>
        <w:t>:</w:t>
      </w:r>
      <w:r>
        <w:t xml:space="preserve"> Since the OTA spatial emission above horizon requirement is based on an absolute power level EEIRP mask. The calibration of the test range will be essential to guarantee </w:t>
      </w:r>
      <w:r w:rsidR="00D2035F">
        <w:t xml:space="preserve">an acceptable measurement uncertainty. </w:t>
      </w:r>
    </w:p>
    <w:p w14:paraId="1C78F53A" w14:textId="49E3D9B7" w:rsidR="00A763F3" w:rsidRPr="009B69FC" w:rsidRDefault="00A763F3" w:rsidP="005357B5">
      <w:r w:rsidRPr="009B69FC">
        <w:rPr>
          <w:b/>
          <w:bCs/>
          <w:u w:val="single"/>
        </w:rPr>
        <w:t xml:space="preserve">Observation </w:t>
      </w:r>
      <w:r w:rsidR="002D59EC">
        <w:rPr>
          <w:b/>
          <w:bCs/>
          <w:u w:val="single"/>
        </w:rPr>
        <w:t>8</w:t>
      </w:r>
      <w:r w:rsidRPr="009B69FC">
        <w:rPr>
          <w:b/>
          <w:bCs/>
          <w:u w:val="single"/>
        </w:rPr>
        <w:t>:</w:t>
      </w:r>
      <w:r w:rsidR="00020DDE" w:rsidRPr="009B69FC">
        <w:t xml:space="preserve"> A test method for EEIRP profile </w:t>
      </w:r>
      <w:r w:rsidR="005C368A" w:rsidRPr="009B69FC">
        <w:t xml:space="preserve">would require EIRP samples to be measured for many test beam directions. </w:t>
      </w:r>
      <w:r w:rsidR="0087006E" w:rsidRPr="009B69FC">
        <w:t>Therefore,</w:t>
      </w:r>
      <w:r w:rsidR="005C368A" w:rsidRPr="009B69FC">
        <w:t xml:space="preserve"> it is essential to capture a description in the conformance test specification </w:t>
      </w:r>
      <w:r w:rsidR="004A2EC8" w:rsidRPr="009B69FC">
        <w:t xml:space="preserve">of how EIRP samples </w:t>
      </w:r>
      <w:r w:rsidR="004816C4" w:rsidRPr="009B69FC">
        <w:t xml:space="preserve">are </w:t>
      </w:r>
      <w:r w:rsidR="004A2EC8" w:rsidRPr="009B69FC">
        <w:t xml:space="preserve">collected for different test beam directions. </w:t>
      </w:r>
    </w:p>
    <w:p w14:paraId="6FAF56A6" w14:textId="452419BF" w:rsidR="004A2EC8" w:rsidRPr="009B69FC" w:rsidRDefault="004A2EC8" w:rsidP="005357B5">
      <w:r w:rsidRPr="009B69FC">
        <w:rPr>
          <w:b/>
          <w:bCs/>
          <w:u w:val="single"/>
        </w:rPr>
        <w:t xml:space="preserve">Proposal </w:t>
      </w:r>
      <w:r w:rsidR="002D59EC">
        <w:rPr>
          <w:b/>
          <w:bCs/>
          <w:u w:val="single"/>
        </w:rPr>
        <w:t>2</w:t>
      </w:r>
      <w:r w:rsidRPr="009B69FC">
        <w:rPr>
          <w:b/>
          <w:bCs/>
          <w:u w:val="single"/>
        </w:rPr>
        <w:t>:</w:t>
      </w:r>
      <w:r w:rsidRPr="009B69FC">
        <w:t xml:space="preserve"> </w:t>
      </w:r>
      <w:r w:rsidR="00087535">
        <w:t xml:space="preserve">Use draft specification text for “initial conditions” and “procedure” as baseline for TS 38.141-2 draft CR. </w:t>
      </w:r>
      <w:r w:rsidR="000033B8" w:rsidRPr="009B69FC">
        <w:t>RAN4 need</w:t>
      </w:r>
      <w:r w:rsidR="00EA534F" w:rsidRPr="009B69FC">
        <w:t xml:space="preserve"> to capture the </w:t>
      </w:r>
      <w:r w:rsidR="0087006E" w:rsidRPr="009B69FC">
        <w:t>high-level</w:t>
      </w:r>
      <w:r w:rsidR="00EA534F" w:rsidRPr="009B69FC">
        <w:t xml:space="preserve"> test procedure above in </w:t>
      </w:r>
      <w:r w:rsidR="004C6BED" w:rsidRPr="009B69FC">
        <w:t xml:space="preserve">BS RF conformance test specification </w:t>
      </w:r>
      <w:r w:rsidR="0087006E" w:rsidRPr="009B69FC">
        <w:t xml:space="preserve">in the new </w:t>
      </w:r>
      <w:r w:rsidR="004C6BED" w:rsidRPr="009B69FC">
        <w:t>sub-clause for</w:t>
      </w:r>
      <w:r w:rsidR="0087006E" w:rsidRPr="009B69FC">
        <w:t xml:space="preserve"> OTA spatial emission</w:t>
      </w:r>
      <w:r w:rsidR="00087535">
        <w:t>.</w:t>
      </w:r>
      <w:r w:rsidR="004C6BED" w:rsidRPr="009B69FC">
        <w:t xml:space="preserve"> </w:t>
      </w:r>
    </w:p>
    <w:p w14:paraId="2D7C908A" w14:textId="7A2F4362" w:rsidR="00E90EDB" w:rsidRPr="009B69FC" w:rsidRDefault="00E90EDB" w:rsidP="00E90EDB">
      <w:r w:rsidRPr="009B69FC">
        <w:t xml:space="preserve">Traditionally, the measurement can be divided into two different stages: Test range calibration and measurement. For an </w:t>
      </w:r>
      <w:r w:rsidR="00526343">
        <w:t>E</w:t>
      </w:r>
      <w:r w:rsidRPr="009B69FC">
        <w:t xml:space="preserve">xpected EIRP measurement a third stage is introduced. </w:t>
      </w:r>
    </w:p>
    <w:p w14:paraId="1EC1C265" w14:textId="77777777" w:rsidR="00E90EDB" w:rsidRPr="009B69FC" w:rsidRDefault="00E90EDB" w:rsidP="00E90EDB">
      <w:pPr>
        <w:pStyle w:val="ListParagraph"/>
        <w:numPr>
          <w:ilvl w:val="0"/>
          <w:numId w:val="12"/>
        </w:numPr>
        <w:rPr>
          <w:rFonts w:ascii="Times New Roman" w:hAnsi="Times New Roman" w:cs="Times New Roman"/>
          <w:sz w:val="20"/>
          <w:szCs w:val="20"/>
        </w:rPr>
      </w:pPr>
      <w:r w:rsidRPr="009B69FC">
        <w:rPr>
          <w:rFonts w:ascii="Times New Roman" w:hAnsi="Times New Roman" w:cs="Times New Roman"/>
          <w:sz w:val="20"/>
          <w:szCs w:val="20"/>
        </w:rPr>
        <w:t xml:space="preserve">Test range </w:t>
      </w:r>
      <w:proofErr w:type="gramStart"/>
      <w:r w:rsidRPr="009B69FC">
        <w:rPr>
          <w:rFonts w:ascii="Times New Roman" w:hAnsi="Times New Roman" w:cs="Times New Roman"/>
          <w:sz w:val="20"/>
          <w:szCs w:val="20"/>
        </w:rPr>
        <w:t>calibration</w:t>
      </w:r>
      <w:proofErr w:type="gramEnd"/>
    </w:p>
    <w:p w14:paraId="0A4B6261" w14:textId="77777777" w:rsidR="00E90EDB" w:rsidRPr="009B69FC" w:rsidRDefault="00E90EDB" w:rsidP="00E90EDB">
      <w:pPr>
        <w:pStyle w:val="ListParagraph"/>
        <w:numPr>
          <w:ilvl w:val="0"/>
          <w:numId w:val="12"/>
        </w:numPr>
        <w:rPr>
          <w:rFonts w:ascii="Times New Roman" w:hAnsi="Times New Roman" w:cs="Times New Roman"/>
          <w:sz w:val="20"/>
          <w:szCs w:val="20"/>
        </w:rPr>
      </w:pPr>
      <w:r w:rsidRPr="009B69FC">
        <w:rPr>
          <w:rFonts w:ascii="Times New Roman" w:hAnsi="Times New Roman" w:cs="Times New Roman"/>
          <w:sz w:val="20"/>
          <w:szCs w:val="20"/>
        </w:rPr>
        <w:t>EIRP pattern measurement</w:t>
      </w:r>
    </w:p>
    <w:p w14:paraId="0909D3DF" w14:textId="77777777" w:rsidR="00E90EDB" w:rsidRPr="009B69FC" w:rsidRDefault="00E90EDB" w:rsidP="00E90EDB">
      <w:pPr>
        <w:pStyle w:val="ListParagraph"/>
        <w:numPr>
          <w:ilvl w:val="0"/>
          <w:numId w:val="12"/>
        </w:numPr>
        <w:rPr>
          <w:rFonts w:ascii="Times New Roman" w:hAnsi="Times New Roman" w:cs="Times New Roman"/>
          <w:sz w:val="20"/>
          <w:szCs w:val="20"/>
        </w:rPr>
      </w:pPr>
      <w:r w:rsidRPr="009B69FC">
        <w:rPr>
          <w:rFonts w:ascii="Times New Roman" w:hAnsi="Times New Roman" w:cs="Times New Roman"/>
          <w:sz w:val="20"/>
          <w:szCs w:val="20"/>
        </w:rPr>
        <w:t xml:space="preserve">Post </w:t>
      </w:r>
      <w:proofErr w:type="gramStart"/>
      <w:r w:rsidRPr="009B69FC">
        <w:rPr>
          <w:rFonts w:ascii="Times New Roman" w:hAnsi="Times New Roman" w:cs="Times New Roman"/>
          <w:sz w:val="20"/>
          <w:szCs w:val="20"/>
        </w:rPr>
        <w:t>processing</w:t>
      </w:r>
      <w:proofErr w:type="gramEnd"/>
    </w:p>
    <w:p w14:paraId="5911C111" w14:textId="77777777" w:rsidR="00E90EDB" w:rsidRPr="009B69FC" w:rsidRDefault="00E90EDB" w:rsidP="00E90EDB">
      <w:r w:rsidRPr="009B69FC">
        <w:t xml:space="preserve">The post-processing stage is required for some test methods, e.g., TRP test methods which are based on spatial EIRP samples. For EEIRP, the post processing stage will be even more complex which would lead to that a new Annex would be required in the conformance test specification for the technical background information. </w:t>
      </w:r>
    </w:p>
    <w:p w14:paraId="55404314" w14:textId="1FA3209E" w:rsidR="00E90EDB" w:rsidRPr="009B69FC" w:rsidRDefault="00E90EDB" w:rsidP="00E90EDB">
      <w:r w:rsidRPr="009B69FC">
        <w:t xml:space="preserve">In the calibration stage the antenna test range transmission loss is characterized with the intention to minimize error sources related to test setup. A common approach used is the substitution method, where a reference antenna with known antenna gain is used to determine the transmission loss in the test range. </w:t>
      </w:r>
      <w:r w:rsidR="001A4C3B">
        <w:t>Th</w:t>
      </w:r>
      <w:r w:rsidR="00D05D56">
        <w:t>e test range calibration is des</w:t>
      </w:r>
      <w:r w:rsidR="001238A2">
        <w:t xml:space="preserve">cribed in detail in TR 37.941, </w:t>
      </w:r>
      <w:r w:rsidR="00AA508F">
        <w:t>subclause 8.3.</w:t>
      </w:r>
    </w:p>
    <w:p w14:paraId="1D5A31FB" w14:textId="2B47C104" w:rsidR="00E90EDB" w:rsidRPr="009B69FC" w:rsidRDefault="00E90EDB" w:rsidP="00E90EDB">
      <w:r w:rsidRPr="009B69FC">
        <w:t xml:space="preserve">In addition, the measurement uncertainty can be improved by calibrating the absolute power measurement uncertainty of the measurement receiver (spectrum </w:t>
      </w:r>
      <w:r w:rsidR="00F81D46" w:rsidRPr="009B69FC">
        <w:t>analyser</w:t>
      </w:r>
      <w:r w:rsidRPr="009B69FC">
        <w:t xml:space="preserve"> with </w:t>
      </w:r>
      <w:proofErr w:type="gramStart"/>
      <w:r w:rsidRPr="009B69FC">
        <w:t>fairly high</w:t>
      </w:r>
      <w:proofErr w:type="gramEnd"/>
      <w:r w:rsidRPr="009B69FC">
        <w:t xml:space="preserve"> absolute power measurement uncertainty) using a </w:t>
      </w:r>
      <w:r w:rsidRPr="009B69FC">
        <w:lastRenderedPageBreak/>
        <w:t>power meter (with very low measurement uncertainty). A detailed description of suitable test ranges and corresponding calibration procedures can be found in TR 37.941</w:t>
      </w:r>
      <w:r w:rsidR="00C609CE">
        <w:t xml:space="preserve">, </w:t>
      </w:r>
      <w:r w:rsidR="007A46D5">
        <w:t>subclause 8.3.1.</w:t>
      </w:r>
      <w:r w:rsidRPr="009B69FC">
        <w:t xml:space="preserve"> </w:t>
      </w:r>
    </w:p>
    <w:p w14:paraId="283C2A40" w14:textId="6FD1BBE8" w:rsidR="00E90EDB" w:rsidRPr="009B69FC" w:rsidRDefault="00A12690" w:rsidP="00E90EDB">
      <w:r w:rsidRPr="009B69FC">
        <w:rPr>
          <w:b/>
          <w:bCs/>
          <w:u w:val="single"/>
        </w:rPr>
        <w:t xml:space="preserve">Proposal </w:t>
      </w:r>
      <w:r w:rsidR="002D59EC">
        <w:rPr>
          <w:b/>
          <w:bCs/>
          <w:u w:val="single"/>
        </w:rPr>
        <w:t>3</w:t>
      </w:r>
      <w:r w:rsidRPr="009B69FC">
        <w:rPr>
          <w:b/>
          <w:bCs/>
          <w:u w:val="single"/>
        </w:rPr>
        <w:t xml:space="preserve">: </w:t>
      </w:r>
      <w:r w:rsidR="00E62DD9" w:rsidRPr="009B69FC">
        <w:t xml:space="preserve">RAN4 need to create entry in TR 37.941 for OTA spatial emission requirement and corresponding conformance test aspects, such as measurement procedure, calibration procedure and measurement </w:t>
      </w:r>
      <w:r w:rsidR="008F77D9" w:rsidRPr="009B69FC">
        <w:t>uncertainty</w:t>
      </w:r>
      <w:r w:rsidR="00E62DD9" w:rsidRPr="009B69FC">
        <w:t xml:space="preserve"> </w:t>
      </w:r>
      <w:r w:rsidR="008F77D9" w:rsidRPr="009B69FC">
        <w:t xml:space="preserve">evaluation. </w:t>
      </w:r>
    </w:p>
    <w:p w14:paraId="1B3A1933" w14:textId="5AB0A7CE" w:rsidR="00E90EDB" w:rsidRPr="009B69FC" w:rsidRDefault="00E90EDB" w:rsidP="00E90EDB">
      <w:pPr>
        <w:rPr>
          <w:noProof/>
        </w:rPr>
      </w:pPr>
      <w:r w:rsidRPr="009B69FC">
        <w:rPr>
          <w:noProof/>
        </w:rPr>
        <w:t xml:space="preserve">For each test beam, the EIRP pattern above the horizon (in the upper hemi-sphere) is measured for horizontal angles within the range </w:t>
      </w:r>
      <m:oMath>
        <m:r>
          <w:rPr>
            <w:rFonts w:ascii="Cambria Math" w:hAnsi="Cambria Math"/>
            <w:noProof/>
          </w:rPr>
          <m:t>-π≤φ≤π</m:t>
        </m:r>
      </m:oMath>
      <w:r w:rsidRPr="009B69FC">
        <w:rPr>
          <w:noProof/>
        </w:rPr>
        <w:t xml:space="preserve"> and elevation angles within the range </w:t>
      </w:r>
      <m:oMath>
        <m:r>
          <w:rPr>
            <w:rFonts w:ascii="Cambria Math" w:hAnsi="Cambria Math"/>
            <w:noProof/>
          </w:rPr>
          <m:t>0≤θ≤</m:t>
        </m:r>
        <m:f>
          <m:fPr>
            <m:ctrlPr>
              <w:rPr>
                <w:rFonts w:ascii="Cambria Math" w:hAnsi="Cambria Math"/>
                <w:i/>
                <w:noProof/>
              </w:rPr>
            </m:ctrlPr>
          </m:fPr>
          <m:num>
            <m:r>
              <w:rPr>
                <w:rFonts w:ascii="Cambria Math" w:hAnsi="Cambria Math"/>
                <w:noProof/>
              </w:rPr>
              <m:t>π</m:t>
            </m:r>
          </m:num>
          <m:den>
            <m:r>
              <w:rPr>
                <w:rFonts w:ascii="Cambria Math" w:hAnsi="Cambria Math"/>
                <w:noProof/>
              </w:rPr>
              <m:t>2</m:t>
            </m:r>
          </m:den>
        </m:f>
      </m:oMath>
      <w:r w:rsidRPr="009B69FC">
        <w:rPr>
          <w:noProof/>
        </w:rPr>
        <w:t xml:space="preserve"> .</w:t>
      </w:r>
    </w:p>
    <w:p w14:paraId="1EE579F8" w14:textId="7FDAC37E" w:rsidR="00E90EDB" w:rsidRPr="009B69FC" w:rsidRDefault="00E90EDB" w:rsidP="00E90EDB">
      <w:r w:rsidRPr="009B69FC">
        <w:t xml:space="preserve">The discrete EIRP pattern </w:t>
      </w:r>
      <m:oMath>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oMath>
      <w:r w:rsidRPr="009B69FC">
        <w:t xml:space="preserve"> measured per test beam using a specific sampling grid with a specific sampling grid resolution. For the reference test method described in this document a uniform sampling grid is considered. Considering practical measurement aspects, such as test complexity and test time the EIRP pattern per test beam is measured for a set of discrete spatial angles </w:t>
      </w:r>
      <m:oMath>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oMath>
      <w:r w:rsidRPr="009B69FC">
        <w:t xml:space="preserve">, where </w:t>
      </w:r>
      <m:oMath>
        <m:r>
          <w:rPr>
            <w:rFonts w:ascii="Cambria Math" w:hAnsi="Cambria Math"/>
          </w:rPr>
          <m:t>m=1..M</m:t>
        </m:r>
      </m:oMath>
      <w:r w:rsidRPr="009B69FC">
        <w:t xml:space="preserve"> and </w:t>
      </w:r>
      <m:oMath>
        <m:r>
          <w:rPr>
            <w:rFonts w:ascii="Cambria Math" w:hAnsi="Cambria Math"/>
          </w:rPr>
          <m:t>n=1..N</m:t>
        </m:r>
      </m:oMath>
      <w:r w:rsidRPr="009B69FC">
        <w:t xml:space="preserve">. </w:t>
      </w:r>
    </w:p>
    <w:p w14:paraId="6484DAA9" w14:textId="77777777" w:rsidR="00E90EDB" w:rsidRPr="009B69FC" w:rsidRDefault="00E90EDB" w:rsidP="00E90EDB">
      <w:r w:rsidRPr="009B69FC">
        <w:t xml:space="preserve">The EIRP pattern measurement stage and corresponding details on maximum allowed sampling resolution needs to be documented in an Annex in TS 38.141-2. </w:t>
      </w:r>
    </w:p>
    <w:p w14:paraId="3897D1BF" w14:textId="5D43150F" w:rsidR="00E90EDB" w:rsidRPr="009B69FC" w:rsidRDefault="00E90EDB" w:rsidP="00E90EDB">
      <w:r w:rsidRPr="009B69FC">
        <w:t>In technical background information from ITU-R [</w:t>
      </w:r>
      <w:r w:rsidR="005C71C2">
        <w:t>1</w:t>
      </w:r>
      <w:r w:rsidRPr="009B69FC">
        <w:t xml:space="preserve">] the EEIRP profile is calculated from an </w:t>
      </w:r>
      <w:r w:rsidR="00C1449E">
        <w:t xml:space="preserve">average EIRP pattern followed </w:t>
      </w:r>
      <w:r w:rsidRPr="009B69FC">
        <w:t xml:space="preserve">an integration over </w:t>
      </w:r>
      <w:r w:rsidR="006E4CCA">
        <w:t>vertical bins and horizontal angles</w:t>
      </w:r>
      <w:r w:rsidRPr="009B69FC">
        <w:t xml:space="preserve">. </w:t>
      </w:r>
    </w:p>
    <w:p w14:paraId="127D4930" w14:textId="35D7EF13" w:rsidR="00E90EDB" w:rsidRPr="009B69FC" w:rsidRDefault="00E90EDB" w:rsidP="00E90EDB">
      <w:r w:rsidRPr="009B69FC">
        <w:t xml:space="preserve">In the first stage the average EIRP radiation pattern over </w:t>
      </w:r>
      <m:oMath>
        <m:r>
          <w:rPr>
            <w:rFonts w:ascii="Cambria Math" w:hAnsi="Cambria Math"/>
          </w:rPr>
          <m:t>K</m:t>
        </m:r>
      </m:oMath>
      <w:r w:rsidRPr="009B69FC">
        <w:rPr>
          <w:rFonts w:eastAsiaTheme="minorEastAsia"/>
        </w:rPr>
        <w:t xml:space="preserve"> test beams </w:t>
      </w:r>
      <w:r w:rsidRPr="009B69FC">
        <w:t>are calculated as:</w:t>
      </w:r>
    </w:p>
    <w:p w14:paraId="6006F21C" w14:textId="1A660AAB" w:rsidR="00336DE8" w:rsidRPr="009B69FC" w:rsidRDefault="00331426" w:rsidP="006D1B8E">
      <w:pPr>
        <w:spacing w:before="240"/>
        <w:jc w:val="center"/>
      </w:pPr>
      <m:oMath>
        <m:bar>
          <m:barPr>
            <m:pos m:val="top"/>
            <m:ctrlPr>
              <w:rPr>
                <w:rFonts w:ascii="Cambria Math" w:hAnsi="Cambria Math"/>
                <w:i/>
              </w:rPr>
            </m:ctrlPr>
          </m:barPr>
          <m:e>
            <m:r>
              <w:rPr>
                <w:rFonts w:ascii="Cambria Math" w:hAnsi="Cambria Math"/>
              </w:rPr>
              <m:t>EIRP</m:t>
            </m:r>
          </m:e>
        </m:ba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m:t>
            </m:r>
            <m:r>
              <w:rPr>
                <w:rFonts w:ascii="Cambria Math" w:hAnsi="Cambria Math"/>
              </w:rPr>
              <m:t>=1</m:t>
            </m:r>
          </m:sub>
          <m:sup>
            <m:r>
              <w:rPr>
                <w:rFonts w:ascii="Cambria Math" w:hAnsi="Cambria Math"/>
              </w:rPr>
              <m:t>K</m:t>
            </m:r>
          </m:sup>
          <m:e>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e>
        </m:nary>
      </m:oMath>
      <w:r w:rsidR="00430428">
        <w:tab/>
      </w:r>
      <w:r w:rsidR="00CC66FC">
        <w:tab/>
      </w:r>
    </w:p>
    <w:p w14:paraId="61315469" w14:textId="6E464873" w:rsidR="00E90EDB" w:rsidRPr="009B69FC" w:rsidRDefault="00E90EDB" w:rsidP="00E90EDB">
      <w:r w:rsidRPr="009B69FC">
        <w:t xml:space="preserve">, where </w:t>
      </w:r>
      <m:oMath>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m</m:t>
                </m:r>
              </m:sub>
            </m:sSub>
          </m:e>
        </m:d>
        <m:r>
          <w:rPr>
            <w:rFonts w:ascii="Cambria Math" w:hAnsi="Cambria Math"/>
          </w:rPr>
          <m:t xml:space="preserve">  </m:t>
        </m:r>
      </m:oMath>
      <w:r w:rsidRPr="009B69FC">
        <w:t>is the EIRP spectral density radiation pattern measured for the k-th test beam</w:t>
      </w:r>
      <w:r w:rsidR="00004C62">
        <w:t>.</w:t>
      </w:r>
    </w:p>
    <w:p w14:paraId="1159E91C" w14:textId="60677BFC" w:rsidR="00E90EDB" w:rsidRPr="009B69FC" w:rsidRDefault="00E90EDB" w:rsidP="00E90EDB">
      <w:pPr>
        <w:rPr>
          <w:rFonts w:eastAsiaTheme="minorEastAsia"/>
        </w:rPr>
      </w:pPr>
      <w:r w:rsidRPr="009B69FC">
        <w:t>In the second average stage the EEIRP level for the i-</w:t>
      </w:r>
      <w:proofErr w:type="spellStart"/>
      <w:r w:rsidRPr="009B69FC">
        <w:t>th</w:t>
      </w:r>
      <w:proofErr w:type="spellEnd"/>
      <w:r w:rsidRPr="009B69FC">
        <w:t xml:space="preserve"> elevation range is calculated as:</w:t>
      </w:r>
    </w:p>
    <w:p w14:paraId="6899A2F9" w14:textId="586D3196" w:rsidR="00A4262C" w:rsidRPr="009B69FC" w:rsidRDefault="00331426" w:rsidP="006D1B8E">
      <w:pPr>
        <w:jc w:val="center"/>
        <w:rPr>
          <w:rFonts w:eastAsiaTheme="minorEastAsia"/>
        </w:rPr>
      </w:pPr>
      <m:oMath>
        <m:sSub>
          <m:sSubPr>
            <m:ctrlPr>
              <w:rPr>
                <w:rFonts w:ascii="Cambria Math" w:eastAsiaTheme="minorEastAsia" w:hAnsi="Cambria Math"/>
                <w:i/>
              </w:rPr>
            </m:ctrlPr>
          </m:sSubPr>
          <m:e>
            <m:r>
              <w:rPr>
                <w:rFonts w:ascii="Cambria Math" w:eastAsiaTheme="minorEastAsia" w:hAnsi="Cambria Math"/>
              </w:rPr>
              <m:t>EEIRP</m:t>
            </m:r>
          </m:e>
          <m:sub>
            <m:r>
              <w:rPr>
                <w:rFonts w:ascii="Cambria Math" w:eastAsiaTheme="minorEastAsia" w:hAnsi="Cambria Math"/>
              </w:rPr>
              <m:t>i</m:t>
            </m:r>
          </m:sub>
        </m:sSub>
        <m:r>
          <w:rPr>
            <w:rFonts w:ascii="Cambria Math" w:eastAsiaTheme="minorEastAsia"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Li</m:t>
                    </m:r>
                  </m:sub>
                </m:sSub>
              </m:e>
            </m:d>
          </m:num>
          <m:den>
            <m:d>
              <m:dPr>
                <m:ctrlPr>
                  <w:rPr>
                    <w:rFonts w:ascii="Cambria Math" w:hAnsi="Cambria Math"/>
                    <w:i/>
                  </w:rPr>
                </m:ctrlPr>
              </m:dPr>
              <m:e>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e>
                </m:d>
                <m:r>
                  <w:rPr>
                    <w:rFonts w:ascii="Cambria Math" w:hAnsi="Cambria Math"/>
                  </w:rPr>
                  <m:t>-</m:t>
                </m:r>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Li</m:t>
                        </m:r>
                      </m:sub>
                    </m:sSub>
                  </m:e>
                </m:d>
              </m:e>
            </m:d>
            <m:r>
              <w:rPr>
                <w:rFonts w:ascii="Cambria Math" w:hAnsi="Cambria Math"/>
              </w:rPr>
              <m:t>MN</m:t>
            </m:r>
          </m:den>
        </m:f>
        <m:r>
          <w:rPr>
            <w:rFonts w:ascii="Cambria Math"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n</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Li</m:t>
                </m:r>
              </m:sub>
            </m:sSub>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Hi</m:t>
                </m:r>
              </m:sub>
            </m:sSub>
          </m:sup>
          <m:e>
            <m:nary>
              <m:naryPr>
                <m:chr m:val="∑"/>
                <m:limLoc m:val="undOvr"/>
                <m:ctrlPr>
                  <w:rPr>
                    <w:rFonts w:ascii="Cambria Math" w:eastAsiaTheme="minorEastAsia" w:hAnsi="Cambria Math"/>
                    <w:i/>
                  </w:rPr>
                </m:ctrlPr>
              </m:naryPr>
              <m:sub>
                <m:r>
                  <w:rPr>
                    <w:rFonts w:ascii="Cambria Math" w:eastAsiaTheme="minorEastAsia" w:hAnsi="Cambria Math"/>
                  </w:rPr>
                  <m:t>m</m:t>
                </m:r>
                <m:r>
                  <w:rPr>
                    <w:rFonts w:ascii="Cambria Math" w:eastAsiaTheme="minorEastAsia" w:hAnsi="Cambria Math"/>
                  </w:rPr>
                  <m:t>=1</m:t>
                </m:r>
              </m:sub>
              <m:sup>
                <m:r>
                  <w:rPr>
                    <w:rFonts w:ascii="Cambria Math" w:eastAsiaTheme="minorEastAsia" w:hAnsi="Cambria Math"/>
                  </w:rPr>
                  <m:t>M</m:t>
                </m:r>
              </m:sup>
              <m:e>
                <m:bar>
                  <m:barPr>
                    <m:pos m:val="top"/>
                    <m:ctrlPr>
                      <w:rPr>
                        <w:rFonts w:ascii="Cambria Math" w:eastAsiaTheme="minorEastAsia" w:hAnsi="Cambria Math"/>
                        <w:i/>
                      </w:rPr>
                    </m:ctrlPr>
                  </m:barPr>
                  <m:e>
                    <m:r>
                      <w:rPr>
                        <w:rFonts w:ascii="Cambria Math" w:hAnsi="Cambria Math"/>
                      </w:rPr>
                      <m:t>EIRP</m:t>
                    </m:r>
                  </m:e>
                </m:bar>
              </m:e>
            </m:nary>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n</m:t>
                    </m:r>
                  </m:sub>
                </m:sSub>
                <m:r>
                  <w:rPr>
                    <w:rFonts w:ascii="Cambria Math" w:eastAsiaTheme="minorEastAsia" w:hAnsi="Cambria Math"/>
                  </w:rPr>
                  <m:t>,</m:t>
                </m:r>
                <m:sSub>
                  <m:sSubPr>
                    <m:ctrlPr>
                      <w:rPr>
                        <w:rFonts w:ascii="Cambria Math" w:eastAsiaTheme="minorEastAsia" w:hAnsi="Cambria Math"/>
                        <w:i/>
                      </w:rPr>
                    </m:ctrlPr>
                  </m:sSubPr>
                  <m:e>
                    <m:r>
                      <w:rPr>
                        <w:rFonts w:ascii="Cambria Math" w:hAnsi="Cambria Math"/>
                      </w:rPr>
                      <m:t>φ</m:t>
                    </m:r>
                  </m:e>
                  <m:sub>
                    <m:r>
                      <w:rPr>
                        <w:rFonts w:ascii="Cambria Math" w:eastAsiaTheme="minorEastAsia" w:hAnsi="Cambria Math"/>
                      </w:rPr>
                      <m:t>m</m:t>
                    </m:r>
                  </m:sub>
                </m:sSub>
              </m:e>
            </m:d>
            <m:r>
              <w:rPr>
                <w:rFonts w:ascii="Cambria Math" w:eastAsiaTheme="minorEastAsia" w:hAnsi="Cambria Math"/>
              </w:rPr>
              <m:t>cos</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n</m:t>
                    </m:r>
                  </m:sub>
                </m:sSub>
              </m:e>
            </m:d>
          </m:e>
        </m:nary>
      </m:oMath>
      <w:r w:rsidR="003239DD">
        <w:rPr>
          <w:rFonts w:eastAsiaTheme="minorEastAsia"/>
        </w:rPr>
        <w:tab/>
      </w:r>
      <w:r w:rsidR="003239DD">
        <w:rPr>
          <w:rFonts w:eastAsiaTheme="minorEastAsia"/>
        </w:rPr>
        <w:tab/>
      </w:r>
    </w:p>
    <w:p w14:paraId="4668B09C" w14:textId="05D41E08" w:rsidR="00E90EDB" w:rsidRPr="009B69FC" w:rsidRDefault="00E90EDB" w:rsidP="00E90EDB">
      <w:pPr>
        <w:rPr>
          <w:lang w:val="en-US"/>
        </w:rPr>
      </w:pPr>
      <w:r w:rsidRPr="009B69FC">
        <w:t xml:space="preserve">where </w:t>
      </w:r>
      <w:r w:rsidR="00B72C75" w:rsidRPr="009B69FC">
        <w:rPr>
          <w:rFonts w:ascii="Cambria Math" w:hAnsi="Cambria Math"/>
          <w:i/>
          <w:iCs/>
        </w:rPr>
        <w:t>N</w:t>
      </w:r>
      <w:r w:rsidR="00B72C75" w:rsidRPr="009B69FC">
        <w:rPr>
          <w:rFonts w:ascii="Cambria Math" w:hAnsi="Cambria Math"/>
          <w:i/>
        </w:rPr>
        <w:t xml:space="preserve"> </w:t>
      </w:r>
      <w:r w:rsidR="00B72C75" w:rsidRPr="009B69FC">
        <w:t xml:space="preserve"> is the number of sampling points within the </w:t>
      </w:r>
      <m:oMath>
        <m:sSub>
          <m:sSubPr>
            <m:ctrlPr>
              <w:rPr>
                <w:rFonts w:ascii="Cambria Math" w:hAnsi="Cambria Math"/>
                <w:i/>
              </w:rPr>
            </m:ctrlPr>
          </m:sSubPr>
          <m:e>
            <m:r>
              <w:rPr>
                <w:rFonts w:ascii="Cambria Math" w:hAnsi="Cambria Math"/>
              </w:rPr>
              <m:t>θ</m:t>
            </m:r>
          </m:e>
          <m:sub>
            <m:r>
              <w:rPr>
                <w:rFonts w:ascii="Cambria Math" w:hAnsi="Cambria Math"/>
              </w:rPr>
              <m:t>Li</m:t>
            </m:r>
          </m:sub>
        </m:sSub>
      </m:oMath>
      <w:r w:rsidR="00F578F4" w:rsidRPr="009B69FC">
        <w:t xml:space="preserve"> and </w:t>
      </w:r>
      <m:oMath>
        <m:sSub>
          <m:sSubPr>
            <m:ctrlPr>
              <w:rPr>
                <w:rFonts w:ascii="Cambria Math" w:hAnsi="Cambria Math"/>
                <w:i/>
              </w:rPr>
            </m:ctrlPr>
          </m:sSubPr>
          <m:e>
            <m:r>
              <w:rPr>
                <w:rFonts w:ascii="Cambria Math" w:hAnsi="Cambria Math"/>
              </w:rPr>
              <m:t>θ</m:t>
            </m:r>
          </m:e>
          <m:sub>
            <m:r>
              <w:rPr>
                <w:rFonts w:ascii="Cambria Math" w:hAnsi="Cambria Math"/>
              </w:rPr>
              <m:t>Hi</m:t>
            </m:r>
          </m:sub>
        </m:sSub>
      </m:oMath>
      <w:r w:rsidR="00B72C75" w:rsidRPr="009B69FC">
        <w:t>bounding range over upper hemisphere in the elevation rang</w:t>
      </w:r>
      <w:r w:rsidR="00784807" w:rsidRPr="009B69FC">
        <w:t>e</w:t>
      </w:r>
      <w:r w:rsidR="00A52542" w:rsidRPr="009B69FC">
        <w:t xml:space="preserve">, </w:t>
      </w:r>
      <m:oMath>
        <m:sSub>
          <m:sSubPr>
            <m:ctrlPr>
              <w:rPr>
                <w:rFonts w:ascii="Cambria Math" w:hAnsi="Cambria Math"/>
                <w:i/>
              </w:rPr>
            </m:ctrlPr>
          </m:sSubPr>
          <m:e>
            <m:r>
              <w:rPr>
                <w:rFonts w:ascii="Cambria Math" w:hAnsi="Cambria Math"/>
              </w:rPr>
              <m:t>n</m:t>
            </m:r>
          </m:e>
          <m:sub>
            <m:r>
              <w:rPr>
                <w:rFonts w:ascii="Cambria Math" w:hAnsi="Cambria Math"/>
              </w:rPr>
              <m:t>Li</m:t>
            </m:r>
          </m:sub>
        </m:sSub>
      </m:oMath>
      <w:r w:rsidR="00A52542" w:rsidRPr="009B69FC">
        <w:t xml:space="preserve">and </w:t>
      </w:r>
      <m:oMath>
        <m:sSub>
          <m:sSubPr>
            <m:ctrlPr>
              <w:rPr>
                <w:rFonts w:ascii="Cambria Math" w:hAnsi="Cambria Math"/>
                <w:i/>
              </w:rPr>
            </m:ctrlPr>
          </m:sSubPr>
          <m:e>
            <m:r>
              <w:rPr>
                <w:rFonts w:ascii="Cambria Math" w:hAnsi="Cambria Math"/>
              </w:rPr>
              <m:t>n</m:t>
            </m:r>
          </m:e>
          <m:sub>
            <m:r>
              <w:rPr>
                <w:rFonts w:ascii="Cambria Math" w:hAnsi="Cambria Math"/>
              </w:rPr>
              <m:t>Hi</m:t>
            </m:r>
          </m:sub>
        </m:sSub>
      </m:oMath>
      <w:r w:rsidR="00A52542" w:rsidRPr="009B69FC">
        <w:t xml:space="preserve"> are the lowest and highest elevation sampling angles within the  (</w:t>
      </w:r>
      <m:oMath>
        <m:sSub>
          <m:sSubPr>
            <m:ctrlPr>
              <w:rPr>
                <w:rFonts w:ascii="Cambria Math" w:hAnsi="Cambria Math"/>
                <w:i/>
              </w:rPr>
            </m:ctrlPr>
          </m:sSubPr>
          <m:e>
            <m:r>
              <w:rPr>
                <w:rFonts w:ascii="Cambria Math" w:hAnsi="Cambria Math"/>
              </w:rPr>
              <m:t>θ</m:t>
            </m:r>
          </m:e>
          <m:sub>
            <m:r>
              <w:rPr>
                <w:rFonts w:ascii="Cambria Math" w:hAnsi="Cambria Math"/>
              </w:rPr>
              <m:t>Li</m:t>
            </m:r>
          </m:sub>
        </m:sSub>
        <m:r>
          <w:rPr>
            <w:rFonts w:ascii="Cambria Math" w:hAnsi="Cambria Math"/>
          </w:rPr>
          <m:t>,</m:t>
        </m:r>
      </m:oMath>
      <w:r w:rsidR="00A52542" w:rsidRPr="009B69FC">
        <w:t xml:space="preserve"> </w:t>
      </w:r>
      <m:oMath>
        <m:sSub>
          <m:sSubPr>
            <m:ctrlPr>
              <w:rPr>
                <w:rFonts w:ascii="Cambria Math" w:hAnsi="Cambria Math"/>
                <w:i/>
              </w:rPr>
            </m:ctrlPr>
          </m:sSubPr>
          <m:e>
            <m:r>
              <w:rPr>
                <w:rFonts w:ascii="Cambria Math" w:hAnsi="Cambria Math"/>
              </w:rPr>
              <m:t>θ</m:t>
            </m:r>
          </m:e>
          <m:sub>
            <m:r>
              <w:rPr>
                <w:rFonts w:ascii="Cambria Math" w:hAnsi="Cambria Math"/>
              </w:rPr>
              <m:t>Hi</m:t>
            </m:r>
          </m:sub>
        </m:sSub>
      </m:oMath>
      <w:r w:rsidR="00A52542" w:rsidRPr="009B69FC">
        <w:t xml:space="preserve">) bounding </w:t>
      </w:r>
      <w:r w:rsidR="00B72C75" w:rsidRPr="009B69FC">
        <w:t xml:space="preserve">range, with </w:t>
      </w:r>
      <w:r w:rsidRPr="009B69FC">
        <w:t xml:space="preserve"> </w:t>
      </w:r>
      <m:oMath>
        <m:r>
          <w:rPr>
            <w:rFonts w:ascii="Cambria Math" w:hAnsi="Cambria Math"/>
          </w:rPr>
          <m:t xml:space="preserve">N= </m:t>
        </m:r>
        <m:sSub>
          <m:sSubPr>
            <m:ctrlPr>
              <w:rPr>
                <w:rFonts w:ascii="Cambria Math" w:hAnsi="Cambria Math"/>
                <w:i/>
              </w:rPr>
            </m:ctrlPr>
          </m:sSubPr>
          <m:e>
            <m:r>
              <w:rPr>
                <w:rFonts w:ascii="Cambria Math" w:hAnsi="Cambria Math"/>
              </w:rPr>
              <m:t>n</m:t>
            </m:r>
          </m:e>
          <m:sub>
            <m:r>
              <w:rPr>
                <w:rFonts w:ascii="Cambria Math" w:hAnsi="Cambria Math"/>
              </w:rPr>
              <m:t>Hi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Li</m:t>
            </m:r>
          </m:sub>
        </m:sSub>
      </m:oMath>
      <w:r w:rsidRPr="009B69FC">
        <w:t xml:space="preserve"> </w:t>
      </w:r>
      <w:r w:rsidR="002B43C8" w:rsidRPr="009B69FC">
        <w:t xml:space="preserve">; </w:t>
      </w:r>
      <w:r w:rsidR="002B43C8" w:rsidRPr="009B69FC">
        <w:rPr>
          <w:rFonts w:ascii="Cambria Math" w:hAnsi="Cambria Math"/>
          <w:i/>
          <w:iCs/>
        </w:rPr>
        <w:t>M</w:t>
      </w:r>
      <w:r w:rsidR="002B43C8" w:rsidRPr="009B69FC">
        <w:t xml:space="preserve"> is the number of sampling points in the azimuth range</w:t>
      </w:r>
      <w:r w:rsidR="006E003A" w:rsidRPr="009B69FC">
        <w:t xml:space="preserve">. </w:t>
      </w:r>
    </w:p>
    <w:p w14:paraId="394C1BE7" w14:textId="77777777" w:rsidR="00E90EDB" w:rsidRPr="009B69FC" w:rsidRDefault="00E90EDB" w:rsidP="00E90EDB">
      <w:r w:rsidRPr="009B69FC">
        <w:t>The post-processing stage with details description of the averaging calculations should be captured in a dedicated Annex in TS 38.141-2.</w:t>
      </w:r>
    </w:p>
    <w:p w14:paraId="292D64E8" w14:textId="4556408E" w:rsidR="00F11472" w:rsidRPr="009B69FC" w:rsidRDefault="00F11472" w:rsidP="00E90EDB">
      <w:r w:rsidRPr="00C339DF">
        <w:t xml:space="preserve">In TS </w:t>
      </w:r>
      <w:r>
        <w:t>3</w:t>
      </w:r>
      <w:r w:rsidRPr="00C339DF">
        <w:t>8.141-2 clause 4.14 there is a definition of reference coordinate system used for the present requirements. For this requirement</w:t>
      </w:r>
      <w:r w:rsidRPr="006D1B8E">
        <w:t>, RAN4 may need to define the elevation angle according to conventions used in ITU-R.</w:t>
      </w:r>
      <w:r w:rsidRPr="00C339DF">
        <w:t xml:space="preserve"> </w:t>
      </w:r>
    </w:p>
    <w:p w14:paraId="6DB55577" w14:textId="090FCAC5" w:rsidR="00F53C1D" w:rsidRDefault="00E90EDB" w:rsidP="00E90EDB">
      <w:r w:rsidRPr="009B69FC">
        <w:rPr>
          <w:b/>
          <w:bCs/>
          <w:u w:val="single"/>
        </w:rPr>
        <w:t xml:space="preserve">Proposal </w:t>
      </w:r>
      <w:r w:rsidR="008B526A">
        <w:rPr>
          <w:b/>
          <w:bCs/>
          <w:u w:val="single"/>
        </w:rPr>
        <w:t>4</w:t>
      </w:r>
      <w:r w:rsidRPr="009B69FC">
        <w:rPr>
          <w:b/>
          <w:bCs/>
          <w:u w:val="single"/>
        </w:rPr>
        <w:t>:</w:t>
      </w:r>
      <w:r w:rsidRPr="009B69FC">
        <w:t xml:space="preserve"> RAN4 need to describe the post-processing calculation in discrete form in the conformance test specification</w:t>
      </w:r>
      <w:r w:rsidR="00F53C1D">
        <w:t xml:space="preserve"> in new Annex</w:t>
      </w:r>
      <w:r w:rsidRPr="009B69FC">
        <w:t>.</w:t>
      </w:r>
    </w:p>
    <w:p w14:paraId="31DAF38C" w14:textId="77777777" w:rsidR="00F53C1D" w:rsidRDefault="00F53C1D" w:rsidP="00E90EDB"/>
    <w:p w14:paraId="0198DF37" w14:textId="666BEF44" w:rsidR="00F53C1D" w:rsidRDefault="00D44784" w:rsidP="00F53C1D">
      <w:pPr>
        <w:pStyle w:val="BodyText"/>
        <w:numPr>
          <w:ilvl w:val="1"/>
          <w:numId w:val="5"/>
        </w:numPr>
        <w:ind w:hanging="720"/>
        <w:rPr>
          <w:rFonts w:ascii="Arial" w:hAnsi="Arial" w:cs="Arial"/>
          <w:sz w:val="28"/>
          <w:szCs w:val="28"/>
        </w:rPr>
      </w:pPr>
      <w:r>
        <w:rPr>
          <w:rFonts w:ascii="Arial" w:hAnsi="Arial" w:cs="Arial"/>
          <w:sz w:val="28"/>
          <w:szCs w:val="28"/>
        </w:rPr>
        <w:t>Measurement</w:t>
      </w:r>
      <w:r w:rsidR="00F53C1D">
        <w:rPr>
          <w:rFonts w:ascii="Arial" w:hAnsi="Arial" w:cs="Arial"/>
          <w:sz w:val="28"/>
          <w:szCs w:val="28"/>
        </w:rPr>
        <w:t xml:space="preserve"> </w:t>
      </w:r>
      <w:r>
        <w:rPr>
          <w:rFonts w:ascii="Arial" w:hAnsi="Arial" w:cs="Arial"/>
          <w:sz w:val="28"/>
          <w:szCs w:val="28"/>
        </w:rPr>
        <w:t>uncertainty evaluation</w:t>
      </w:r>
    </w:p>
    <w:p w14:paraId="1BC4EC2B" w14:textId="3AD06F1B" w:rsidR="00917CE9" w:rsidRDefault="00FD72F7" w:rsidP="00BA2A18">
      <w:r>
        <w:t>Unlike previous OTA requirement the</w:t>
      </w:r>
      <w:r w:rsidR="005D1655">
        <w:t xml:space="preserve"> new requirement for protecting FSS UL is constructed as a </w:t>
      </w:r>
      <w:r w:rsidR="004C5592">
        <w:t>vertical profile</w:t>
      </w:r>
      <w:r>
        <w:t xml:space="preserve"> with different absolute </w:t>
      </w:r>
      <w:r w:rsidR="004767CB">
        <w:t>Power Spectral Density (</w:t>
      </w:r>
      <w:r>
        <w:t>PSD</w:t>
      </w:r>
      <w:r w:rsidR="004767CB">
        <w:t>)</w:t>
      </w:r>
      <w:r>
        <w:t xml:space="preserve"> </w:t>
      </w:r>
      <w:r w:rsidR="00387A04">
        <w:t>maximum levels for a set of vertical ranges (</w:t>
      </w:r>
      <w:r w:rsidR="00232312">
        <w:t xml:space="preserve">often referred to as vertical bins). </w:t>
      </w:r>
      <w:r w:rsidR="00CA6690">
        <w:t xml:space="preserve">This means that the requirement unlike all previous requirements relies on information over a defined vertical range with </w:t>
      </w:r>
      <w:r w:rsidR="00EB6D14">
        <w:t xml:space="preserve">different pass/fail absolute levels. This aspect requires careful consideration in the </w:t>
      </w:r>
      <w:r w:rsidR="000D637F">
        <w:t xml:space="preserve">Measurement </w:t>
      </w:r>
      <w:r w:rsidR="00751B3B">
        <w:t>Uncertainty</w:t>
      </w:r>
      <w:r w:rsidR="000D637F">
        <w:t xml:space="preserve"> (MU) evaluation part of the general description of </w:t>
      </w:r>
      <w:r w:rsidR="00751B3B">
        <w:t xml:space="preserve">BS RF OTA test method. </w:t>
      </w:r>
    </w:p>
    <w:p w14:paraId="0DC744F0" w14:textId="68FB2782" w:rsidR="00865407" w:rsidRDefault="00226F58" w:rsidP="00BA2A18">
      <w:r>
        <w:t>At the first glance t</w:t>
      </w:r>
      <w:r w:rsidR="00865407">
        <w:t xml:space="preserve">he requirement </w:t>
      </w:r>
      <w:r w:rsidR="001543DA">
        <w:t>has</w:t>
      </w:r>
      <w:r w:rsidR="00865407">
        <w:t xml:space="preserve"> some similarities with OTA test methods</w:t>
      </w:r>
      <w:r>
        <w:t xml:space="preserve"> described in TS 38.141-2, Annex I</w:t>
      </w:r>
      <w:r w:rsidR="001B6B2F">
        <w:t xml:space="preserve"> and MU evaluation captured in TR 37.941. </w:t>
      </w:r>
      <w:r w:rsidR="00AC2768">
        <w:t xml:space="preserve">However, </w:t>
      </w:r>
      <w:r w:rsidR="00A2660D">
        <w:t xml:space="preserve">the details and relevant </w:t>
      </w:r>
      <w:r w:rsidR="00AD1E7A">
        <w:t xml:space="preserve">uncertainties to be considered differ. Therefore, it is not appropriate to </w:t>
      </w:r>
      <w:r w:rsidR="005E27DA">
        <w:t xml:space="preserve">adopt uncertainties from TRP test methods in an Anechoic Chamber (AC) without careful analysis. </w:t>
      </w:r>
    </w:p>
    <w:p w14:paraId="2E910FD6" w14:textId="108970A2" w:rsidR="00406612" w:rsidRDefault="00C826C3" w:rsidP="00BA2A18">
      <w:r>
        <w:t xml:space="preserve">For </w:t>
      </w:r>
      <w:r w:rsidR="00794AA0">
        <w:t xml:space="preserve">the OTA spatial emission above horizon requirement </w:t>
      </w:r>
      <w:r w:rsidR="00BA2A18" w:rsidRPr="009B69FC">
        <w:t xml:space="preserve">RAN4 needs to evaluate the Measurement Uncertainty (MU) for </w:t>
      </w:r>
      <w:r w:rsidR="00794AA0">
        <w:t xml:space="preserve">at least one </w:t>
      </w:r>
      <w:r w:rsidR="00BA2A18" w:rsidRPr="009B69FC">
        <w:t>test method</w:t>
      </w:r>
      <w:r w:rsidR="00794AA0">
        <w:t xml:space="preserve">. It would be reasonable to start the work after the test method is </w:t>
      </w:r>
      <w:r w:rsidR="00406612">
        <w:t>completely described in a draft CR to TS 38.141-2.</w:t>
      </w:r>
      <w:r w:rsidR="00BA2A18" w:rsidRPr="009B69FC">
        <w:t xml:space="preserve"> </w:t>
      </w:r>
    </w:p>
    <w:p w14:paraId="7C874860" w14:textId="720FF13A" w:rsidR="00283DC4" w:rsidRDefault="00D11CEF" w:rsidP="00BA2A18">
      <w:r>
        <w:lastRenderedPageBreak/>
        <w:t>The conformance test</w:t>
      </w:r>
      <w:r w:rsidR="00B12560">
        <w:t>ing framework adopted by RAN4 for BS RF OTA requirement is described in TR 37.941</w:t>
      </w:r>
      <w:r w:rsidR="00512722">
        <w:t>, subclause 5.1</w:t>
      </w:r>
      <w:r w:rsidR="00B12560">
        <w:t xml:space="preserve">. </w:t>
      </w:r>
      <w:r w:rsidR="00B11275">
        <w:t>The framework</w:t>
      </w:r>
      <w:r w:rsidR="00512722">
        <w:t xml:space="preserve"> </w:t>
      </w:r>
      <w:r w:rsidR="00FF18C7">
        <w:t>is</w:t>
      </w:r>
      <w:r w:rsidR="00512722">
        <w:t xml:space="preserve"> summarized </w:t>
      </w:r>
      <w:r w:rsidR="00FF18C7">
        <w:t xml:space="preserve">considering EEIRP </w:t>
      </w:r>
      <w:r w:rsidR="00512722">
        <w:t>as:</w:t>
      </w:r>
    </w:p>
    <w:p w14:paraId="003E93E1" w14:textId="71321DF5" w:rsidR="00FF18C7" w:rsidRPr="002065F1"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Multiple test methods may exist for each requirement.</w:t>
      </w:r>
      <w:r w:rsidRPr="002065F1">
        <w:rPr>
          <w:rFonts w:ascii="Times New Roman" w:hAnsi="Times New Roman" w:cs="Times New Roman"/>
          <w:sz w:val="20"/>
          <w:szCs w:val="20"/>
        </w:rPr>
        <w:t xml:space="preserve"> For EEIRP it would be </w:t>
      </w:r>
      <w:r w:rsidR="00B11275" w:rsidRPr="002065F1">
        <w:rPr>
          <w:rFonts w:ascii="Times New Roman" w:hAnsi="Times New Roman" w:cs="Times New Roman"/>
          <w:sz w:val="20"/>
          <w:szCs w:val="20"/>
        </w:rPr>
        <w:t>appropriate</w:t>
      </w:r>
      <w:r w:rsidRPr="002065F1">
        <w:rPr>
          <w:rFonts w:ascii="Times New Roman" w:hAnsi="Times New Roman" w:cs="Times New Roman"/>
          <w:sz w:val="20"/>
          <w:szCs w:val="20"/>
        </w:rPr>
        <w:t xml:space="preserve"> to follow </w:t>
      </w:r>
      <w:r w:rsidR="00B11275" w:rsidRPr="002065F1">
        <w:rPr>
          <w:rFonts w:ascii="Times New Roman" w:hAnsi="Times New Roman" w:cs="Times New Roman"/>
          <w:sz w:val="20"/>
          <w:szCs w:val="20"/>
        </w:rPr>
        <w:t>guidance</w:t>
      </w:r>
      <w:r w:rsidRPr="002065F1">
        <w:rPr>
          <w:rFonts w:ascii="Times New Roman" w:hAnsi="Times New Roman" w:cs="Times New Roman"/>
          <w:sz w:val="20"/>
          <w:szCs w:val="20"/>
        </w:rPr>
        <w:t xml:space="preserve"> on test method </w:t>
      </w:r>
      <w:r w:rsidR="00B11275" w:rsidRPr="002065F1">
        <w:rPr>
          <w:rFonts w:ascii="Times New Roman" w:hAnsi="Times New Roman" w:cs="Times New Roman"/>
          <w:sz w:val="20"/>
          <w:szCs w:val="20"/>
        </w:rPr>
        <w:t>indicated</w:t>
      </w:r>
      <w:r w:rsidRPr="002065F1">
        <w:rPr>
          <w:rFonts w:ascii="Times New Roman" w:hAnsi="Times New Roman" w:cs="Times New Roman"/>
          <w:sz w:val="20"/>
          <w:szCs w:val="20"/>
        </w:rPr>
        <w:t xml:space="preserve"> by </w:t>
      </w:r>
      <w:r w:rsidR="00B11275" w:rsidRPr="002065F1">
        <w:rPr>
          <w:rFonts w:ascii="Times New Roman" w:hAnsi="Times New Roman" w:cs="Times New Roman"/>
          <w:sz w:val="20"/>
          <w:szCs w:val="20"/>
        </w:rPr>
        <w:t>condition defined by WRC-23. Later, other test methods can also be considered.</w:t>
      </w:r>
    </w:p>
    <w:p w14:paraId="0B5E6B89" w14:textId="000AD182" w:rsidR="00174DF9" w:rsidRPr="00300FB7"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Each test method will require its own test procedure.</w:t>
      </w:r>
    </w:p>
    <w:p w14:paraId="045C0A4B" w14:textId="77777777" w:rsidR="00B05A56" w:rsidRPr="00300FB7"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A single conformance requirement applies for each core requirement, regardless of test procedure.</w:t>
      </w:r>
    </w:p>
    <w:p w14:paraId="7C8D69C9" w14:textId="5C75A382" w:rsidR="00B05A56" w:rsidRPr="00300FB7"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Common maximum accepted test system uncertainty applies for all test methods addressing the same test requirement. Test methods producing significantly worse uncertainty than others at comparable cost should not impact the common maximum accepted test system uncertainty assessment.</w:t>
      </w:r>
      <w:r w:rsidR="001A455B">
        <w:rPr>
          <w:rFonts w:ascii="Times New Roman" w:hAnsi="Times New Roman" w:cs="Times New Roman"/>
          <w:sz w:val="20"/>
          <w:szCs w:val="20"/>
        </w:rPr>
        <w:t xml:space="preserve"> </w:t>
      </w:r>
    </w:p>
    <w:p w14:paraId="1C429D47" w14:textId="1CF98E3F" w:rsidR="00B05A56" w:rsidRPr="00300FB7"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 xml:space="preserve">Common </w:t>
      </w:r>
      <w:r w:rsidR="005A015B">
        <w:rPr>
          <w:rFonts w:ascii="Times New Roman" w:hAnsi="Times New Roman" w:cs="Times New Roman"/>
          <w:sz w:val="20"/>
          <w:szCs w:val="20"/>
        </w:rPr>
        <w:t>T</w:t>
      </w:r>
      <w:r w:rsidRPr="00300FB7">
        <w:rPr>
          <w:rFonts w:ascii="Times New Roman" w:hAnsi="Times New Roman" w:cs="Times New Roman"/>
          <w:sz w:val="20"/>
          <w:szCs w:val="20"/>
        </w:rPr>
        <w:t xml:space="preserve">est </w:t>
      </w:r>
      <w:r w:rsidR="005A015B">
        <w:rPr>
          <w:rFonts w:ascii="Times New Roman" w:hAnsi="Times New Roman" w:cs="Times New Roman"/>
          <w:sz w:val="20"/>
          <w:szCs w:val="20"/>
        </w:rPr>
        <w:t>T</w:t>
      </w:r>
      <w:r w:rsidRPr="00300FB7">
        <w:rPr>
          <w:rFonts w:ascii="Times New Roman" w:hAnsi="Times New Roman" w:cs="Times New Roman"/>
          <w:sz w:val="20"/>
          <w:szCs w:val="20"/>
        </w:rPr>
        <w:t xml:space="preserve">olerances </w:t>
      </w:r>
      <w:r w:rsidR="000054F8">
        <w:rPr>
          <w:rFonts w:ascii="Times New Roman" w:hAnsi="Times New Roman" w:cs="Times New Roman"/>
          <w:sz w:val="20"/>
          <w:szCs w:val="20"/>
        </w:rPr>
        <w:t xml:space="preserve">(TT) </w:t>
      </w:r>
      <w:r w:rsidRPr="00300FB7">
        <w:rPr>
          <w:rFonts w:ascii="Times New Roman" w:hAnsi="Times New Roman" w:cs="Times New Roman"/>
          <w:sz w:val="20"/>
          <w:szCs w:val="20"/>
        </w:rPr>
        <w:t>apply for all test methods addressing the same test requirement.</w:t>
      </w:r>
      <w:r w:rsidR="004601C1">
        <w:rPr>
          <w:rFonts w:ascii="Times New Roman" w:hAnsi="Times New Roman" w:cs="Times New Roman"/>
          <w:sz w:val="20"/>
          <w:szCs w:val="20"/>
        </w:rPr>
        <w:t xml:space="preserve"> For EEIRP the requirement is defined by regulation, hence the TT is set to zero.</w:t>
      </w:r>
    </w:p>
    <w:p w14:paraId="3C5FF1C9" w14:textId="77777777" w:rsidR="00B05A56" w:rsidRPr="00300FB7"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A common way of establishing the uncertainty result from all test methods' individual budgets is established.</w:t>
      </w:r>
    </w:p>
    <w:p w14:paraId="150CCAB3" w14:textId="77777777" w:rsidR="00B05A56" w:rsidRPr="00300FB7"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A common method of making an uncertainty budget (not a common uncertainty budget) is established.</w:t>
      </w:r>
    </w:p>
    <w:p w14:paraId="4864BEDE" w14:textId="77777777" w:rsidR="00B05A56" w:rsidRPr="00300FB7"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Establish budget format examples for each addressed test method in the form of lists of uncertainty contributions. Contributions that may be negligible with some BS and substantial with others should be in this list. For each combination of measurement method and test parameter, develop a list with measurement uncertainties.</w:t>
      </w:r>
    </w:p>
    <w:p w14:paraId="39EB8976" w14:textId="4CD6E35D" w:rsidR="00B05A56" w:rsidRPr="00300FB7"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Describe potential OTA test methods relevant for testing radiated requirements (e.g. directional, TRP, or co-location requirements). The description requires information about the applicable test range architectures and test procedures. Addressing each item in each uncertainty budget with respect to the expected distribution of the errors, the mechanism creating the error and how it interacts with properties of the BS.</w:t>
      </w:r>
      <w:r w:rsidR="00CE0B26">
        <w:rPr>
          <w:rFonts w:ascii="Times New Roman" w:hAnsi="Times New Roman" w:cs="Times New Roman"/>
          <w:sz w:val="20"/>
          <w:szCs w:val="20"/>
        </w:rPr>
        <w:t xml:space="preserve"> The EEIRP requirement is a new type of requirement based on a spatial </w:t>
      </w:r>
      <w:r w:rsidR="008B734C">
        <w:rPr>
          <w:rFonts w:ascii="Times New Roman" w:hAnsi="Times New Roman" w:cs="Times New Roman"/>
          <w:sz w:val="20"/>
          <w:szCs w:val="20"/>
        </w:rPr>
        <w:t>requirement pass/fails mask.</w:t>
      </w:r>
    </w:p>
    <w:p w14:paraId="23A008A1" w14:textId="77777777" w:rsidR="00B05A56" w:rsidRPr="00300FB7" w:rsidRDefault="00AE2B0A" w:rsidP="00AE2B0A">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 xml:space="preserve">Providing example uncertainty budgets will be useful </w:t>
      </w:r>
      <w:proofErr w:type="gramStart"/>
      <w:r w:rsidRPr="00300FB7">
        <w:rPr>
          <w:rFonts w:ascii="Times New Roman" w:hAnsi="Times New Roman" w:cs="Times New Roman"/>
          <w:sz w:val="20"/>
          <w:szCs w:val="20"/>
        </w:rPr>
        <w:t>in order to</w:t>
      </w:r>
      <w:proofErr w:type="gramEnd"/>
      <w:r w:rsidRPr="00300FB7">
        <w:rPr>
          <w:rFonts w:ascii="Times New Roman" w:hAnsi="Times New Roman" w:cs="Times New Roman"/>
          <w:sz w:val="20"/>
          <w:szCs w:val="20"/>
        </w:rPr>
        <w:t xml:space="preserve"> demonstrate the way a budget should be defined and how calculating its resulting measurement uncertainty is done, but the figures used in the examples will clearly be only examples and not applicable in general.</w:t>
      </w:r>
    </w:p>
    <w:p w14:paraId="00B16579" w14:textId="4FCDC233" w:rsidR="00512722" w:rsidRPr="00300FB7" w:rsidRDefault="00AE2B0A" w:rsidP="00300FB7">
      <w:pPr>
        <w:pStyle w:val="ListParagraph"/>
        <w:numPr>
          <w:ilvl w:val="0"/>
          <w:numId w:val="15"/>
        </w:numPr>
        <w:rPr>
          <w:rFonts w:ascii="Times New Roman" w:hAnsi="Times New Roman" w:cs="Times New Roman"/>
          <w:sz w:val="20"/>
          <w:szCs w:val="20"/>
        </w:rPr>
      </w:pPr>
      <w:r w:rsidRPr="00300FB7">
        <w:rPr>
          <w:rFonts w:ascii="Times New Roman" w:hAnsi="Times New Roman" w:cs="Times New Roman"/>
          <w:sz w:val="20"/>
          <w:szCs w:val="20"/>
        </w:rPr>
        <w:t>Each test instance may require an individual uncertainty budget applicable for the combination of the test facility, the BS and the test procedure and property tested. Here, the tester demonstrates that the uncertainty requirement is fulfilled during the conformance testing.</w:t>
      </w:r>
    </w:p>
    <w:p w14:paraId="432DECC3" w14:textId="77777777" w:rsidR="00033FF8" w:rsidRDefault="003C303F" w:rsidP="00BA2A18">
      <w:r>
        <w:t xml:space="preserve">Further details on how the </w:t>
      </w:r>
      <w:r w:rsidR="00715EE1">
        <w:t>uncertainty calculation is done can be found in TR 37.941, subclause 5.2.</w:t>
      </w:r>
    </w:p>
    <w:p w14:paraId="52532129" w14:textId="66A22A21" w:rsidR="00512722" w:rsidRDefault="00033FF8" w:rsidP="00BA2A18">
      <w:r w:rsidRPr="00300FB7">
        <w:rPr>
          <w:b/>
          <w:bCs/>
          <w:u w:val="single"/>
        </w:rPr>
        <w:t xml:space="preserve">Observation </w:t>
      </w:r>
      <w:r w:rsidR="006F17E2">
        <w:rPr>
          <w:b/>
          <w:bCs/>
          <w:u w:val="single"/>
        </w:rPr>
        <w:t>9</w:t>
      </w:r>
      <w:r w:rsidRPr="00300FB7">
        <w:rPr>
          <w:b/>
          <w:bCs/>
          <w:u w:val="single"/>
        </w:rPr>
        <w:t>:</w:t>
      </w:r>
      <w:r>
        <w:t xml:space="preserve"> </w:t>
      </w:r>
      <w:r w:rsidR="00740E9C">
        <w:t xml:space="preserve">For EEIRP test method development it is essential to continue the direction set out in the outcome from WRC-23. </w:t>
      </w:r>
      <w:r w:rsidR="00B77F26">
        <w:t xml:space="preserve">Based on WRC-23 </w:t>
      </w:r>
      <w:r w:rsidR="00A26348">
        <w:t>guidance</w:t>
      </w:r>
      <w:r w:rsidR="00B77F26">
        <w:t xml:space="preserve"> define a test method and </w:t>
      </w:r>
      <w:r w:rsidR="00A26348">
        <w:t xml:space="preserve">corresponding MU evaluation. At a later stage, if needed document additional test methods. </w:t>
      </w:r>
      <w:r w:rsidR="00715EE1">
        <w:t xml:space="preserve"> </w:t>
      </w:r>
    </w:p>
    <w:p w14:paraId="023C73E6" w14:textId="3E4D33CF" w:rsidR="00283DC4" w:rsidRDefault="006F17E2" w:rsidP="00BA2A18">
      <w:r w:rsidRPr="00300FB7">
        <w:rPr>
          <w:b/>
          <w:bCs/>
          <w:u w:val="single"/>
        </w:rPr>
        <w:t>Observation</w:t>
      </w:r>
      <w:r>
        <w:rPr>
          <w:b/>
          <w:bCs/>
          <w:u w:val="single"/>
        </w:rPr>
        <w:t xml:space="preserve"> 10</w:t>
      </w:r>
      <w:r w:rsidR="00EC0FA8" w:rsidRPr="00300FB7">
        <w:rPr>
          <w:b/>
          <w:bCs/>
          <w:u w:val="single"/>
        </w:rPr>
        <w:t>:</w:t>
      </w:r>
      <w:r w:rsidR="00EC0FA8">
        <w:t xml:space="preserve"> </w:t>
      </w:r>
      <w:r w:rsidR="00027CB7">
        <w:t>Since the EEIRP requirement cannot be categorized as Directional requirement, TRP requirement</w:t>
      </w:r>
      <w:r w:rsidR="0084031F">
        <w:t xml:space="preserve"> or </w:t>
      </w:r>
      <w:r w:rsidR="00076DBE">
        <w:t>C</w:t>
      </w:r>
      <w:r w:rsidR="0084031F">
        <w:t>o-location requirement</w:t>
      </w:r>
      <w:r w:rsidR="0019780D">
        <w:t>.</w:t>
      </w:r>
      <w:r w:rsidR="0084031F">
        <w:t xml:space="preserve"> </w:t>
      </w:r>
      <w:r w:rsidR="0019780D">
        <w:t>It would be appropriate to define a</w:t>
      </w:r>
      <w:r w:rsidR="0084031F">
        <w:t xml:space="preserve"> new separate </w:t>
      </w:r>
      <w:r w:rsidR="0019780D">
        <w:t>category</w:t>
      </w:r>
      <w:r w:rsidR="0084031F">
        <w:t xml:space="preserve"> </w:t>
      </w:r>
      <w:r w:rsidR="0019780D">
        <w:t>for EEIRP</w:t>
      </w:r>
      <w:r w:rsidR="00A02003">
        <w:t xml:space="preserve"> based requirements. </w:t>
      </w:r>
    </w:p>
    <w:p w14:paraId="28A33DFA" w14:textId="32C96FC8" w:rsidR="00283DC4" w:rsidRDefault="00316DB6" w:rsidP="00BA2A18">
      <w:r w:rsidRPr="00300FB7">
        <w:rPr>
          <w:b/>
          <w:bCs/>
          <w:u w:val="single"/>
        </w:rPr>
        <w:t xml:space="preserve">Observation </w:t>
      </w:r>
      <w:r w:rsidR="006F17E2">
        <w:rPr>
          <w:b/>
          <w:bCs/>
          <w:u w:val="single"/>
        </w:rPr>
        <w:t>11</w:t>
      </w:r>
      <w:r w:rsidRPr="00300FB7">
        <w:rPr>
          <w:b/>
          <w:bCs/>
          <w:u w:val="single"/>
        </w:rPr>
        <w:t>:</w:t>
      </w:r>
      <w:r>
        <w:t xml:space="preserve"> </w:t>
      </w:r>
      <w:r w:rsidR="00C277F1">
        <w:t xml:space="preserve">The OTA spatial emission </w:t>
      </w:r>
      <w:r w:rsidR="002E7D6F">
        <w:t xml:space="preserve">requirement is a regulatory requirement, the TT=0 which would result in </w:t>
      </w:r>
      <w:r w:rsidR="00885541">
        <w:t xml:space="preserve">that eventual MU needs to be accounted for in the design as power back-off or other mitigation. </w:t>
      </w:r>
    </w:p>
    <w:p w14:paraId="22A521F1" w14:textId="77777777" w:rsidR="00630453" w:rsidRPr="00630453" w:rsidRDefault="00300FB7" w:rsidP="00630453">
      <w:r>
        <w:t xml:space="preserve">For the OTA spatial emission requirement above horizon based on EEIRP following </w:t>
      </w:r>
      <w:r w:rsidR="00E17789">
        <w:t>technical test challenges should be considered in the MU evaluation:</w:t>
      </w:r>
    </w:p>
    <w:p w14:paraId="673F8812" w14:textId="6A8C47A3" w:rsidR="00BA2A18" w:rsidRPr="009B69FC" w:rsidRDefault="00BA2A18" w:rsidP="00BA2A18">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t>The MU impact due to limited measurement receiver dynamic range.</w:t>
      </w:r>
      <w:r w:rsidR="00871875">
        <w:rPr>
          <w:rFonts w:ascii="Times New Roman" w:hAnsi="Times New Roman" w:cs="Times New Roman"/>
          <w:sz w:val="20"/>
          <w:szCs w:val="20"/>
        </w:rPr>
        <w:t xml:space="preserve"> Since the EEIRP requirement profile is based on multiple </w:t>
      </w:r>
      <w:r w:rsidR="00AE0460">
        <w:rPr>
          <w:rFonts w:ascii="Times New Roman" w:hAnsi="Times New Roman" w:cs="Times New Roman"/>
          <w:sz w:val="20"/>
          <w:szCs w:val="20"/>
        </w:rPr>
        <w:t>vertical</w:t>
      </w:r>
      <w:r w:rsidR="00871875">
        <w:rPr>
          <w:rFonts w:ascii="Times New Roman" w:hAnsi="Times New Roman" w:cs="Times New Roman"/>
          <w:sz w:val="20"/>
          <w:szCs w:val="20"/>
        </w:rPr>
        <w:t xml:space="preserve"> bins with different </w:t>
      </w:r>
      <w:r w:rsidR="00AE0460">
        <w:rPr>
          <w:rFonts w:ascii="Times New Roman" w:hAnsi="Times New Roman" w:cs="Times New Roman"/>
          <w:sz w:val="20"/>
          <w:szCs w:val="20"/>
        </w:rPr>
        <w:t xml:space="preserve">absolute power level the impact on OTA test range dynamic range should be studied. </w:t>
      </w:r>
    </w:p>
    <w:p w14:paraId="0B53F774" w14:textId="1C27AB26" w:rsidR="00BA2A18" w:rsidRPr="009B69FC" w:rsidRDefault="00BA2A18" w:rsidP="00BA2A18">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t>The MU impact due to limited number of used test beam directions.</w:t>
      </w:r>
      <w:r w:rsidR="00677A23">
        <w:rPr>
          <w:rFonts w:ascii="Times New Roman" w:hAnsi="Times New Roman" w:cs="Times New Roman"/>
          <w:sz w:val="20"/>
          <w:szCs w:val="20"/>
        </w:rPr>
        <w:t xml:space="preserve"> It </w:t>
      </w:r>
      <w:r w:rsidR="00767CA4">
        <w:rPr>
          <w:rFonts w:ascii="Times New Roman" w:hAnsi="Times New Roman" w:cs="Times New Roman"/>
          <w:sz w:val="20"/>
          <w:szCs w:val="20"/>
        </w:rPr>
        <w:t>has</w:t>
      </w:r>
      <w:r w:rsidR="00677A23">
        <w:rPr>
          <w:rFonts w:ascii="Times New Roman" w:hAnsi="Times New Roman" w:cs="Times New Roman"/>
          <w:sz w:val="20"/>
          <w:szCs w:val="20"/>
        </w:rPr>
        <w:t xml:space="preserve"> been concluded that the expected MU will depend on the number of considered test beams</w:t>
      </w:r>
      <w:r w:rsidR="00767CA4">
        <w:rPr>
          <w:rFonts w:ascii="Times New Roman" w:hAnsi="Times New Roman" w:cs="Times New Roman"/>
          <w:sz w:val="20"/>
          <w:szCs w:val="20"/>
        </w:rPr>
        <w:t xml:space="preserve"> and where they </w:t>
      </w:r>
      <w:proofErr w:type="gramStart"/>
      <w:r w:rsidR="00767CA4">
        <w:rPr>
          <w:rFonts w:ascii="Times New Roman" w:hAnsi="Times New Roman" w:cs="Times New Roman"/>
          <w:sz w:val="20"/>
          <w:szCs w:val="20"/>
        </w:rPr>
        <w:t>are located in</w:t>
      </w:r>
      <w:proofErr w:type="gramEnd"/>
      <w:r w:rsidR="00767CA4">
        <w:rPr>
          <w:rFonts w:ascii="Times New Roman" w:hAnsi="Times New Roman" w:cs="Times New Roman"/>
          <w:sz w:val="20"/>
          <w:szCs w:val="20"/>
        </w:rPr>
        <w:t xml:space="preserve"> the CAR. </w:t>
      </w:r>
    </w:p>
    <w:p w14:paraId="2F48D99C" w14:textId="2A838170" w:rsidR="00BA2A18" w:rsidRPr="009B69FC" w:rsidRDefault="00BA2A18" w:rsidP="00BA2A18">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t>The MU impact due to selected distribution of test beam directions and usage of the beam weight.</w:t>
      </w:r>
      <w:r w:rsidR="0050328C">
        <w:rPr>
          <w:rFonts w:ascii="Times New Roman" w:hAnsi="Times New Roman" w:cs="Times New Roman"/>
          <w:sz w:val="20"/>
          <w:szCs w:val="20"/>
        </w:rPr>
        <w:t xml:space="preserve"> If a concept with declarable beam weights is adopted </w:t>
      </w:r>
      <w:r w:rsidR="007372CF">
        <w:rPr>
          <w:rFonts w:ascii="Times New Roman" w:hAnsi="Times New Roman" w:cs="Times New Roman"/>
          <w:sz w:val="20"/>
          <w:szCs w:val="20"/>
        </w:rPr>
        <w:t xml:space="preserve">the final MU will be declarable. This approach will not </w:t>
      </w:r>
      <w:r w:rsidR="00C41B0F">
        <w:rPr>
          <w:rFonts w:ascii="Times New Roman" w:hAnsi="Times New Roman" w:cs="Times New Roman"/>
          <w:sz w:val="20"/>
          <w:szCs w:val="20"/>
        </w:rPr>
        <w:t>be accepted</w:t>
      </w:r>
      <w:r w:rsidR="000E144E">
        <w:rPr>
          <w:rFonts w:ascii="Times New Roman" w:hAnsi="Times New Roman" w:cs="Times New Roman"/>
          <w:sz w:val="20"/>
          <w:szCs w:val="20"/>
        </w:rPr>
        <w:t xml:space="preserve"> by regulation. </w:t>
      </w:r>
      <w:r w:rsidR="007372CF">
        <w:rPr>
          <w:rFonts w:ascii="Times New Roman" w:hAnsi="Times New Roman" w:cs="Times New Roman"/>
          <w:sz w:val="20"/>
          <w:szCs w:val="20"/>
        </w:rPr>
        <w:t xml:space="preserve"> </w:t>
      </w:r>
    </w:p>
    <w:p w14:paraId="18D0FF8E" w14:textId="4C4C0D32" w:rsidR="00BA2A18" w:rsidRPr="00D12AA4" w:rsidRDefault="00BA2A18" w:rsidP="00BA2A18">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t>The MU impact due to the selected EIRP patten spatial sampling resolution.</w:t>
      </w:r>
      <w:r w:rsidR="000E144E">
        <w:rPr>
          <w:rFonts w:ascii="Times New Roman" w:hAnsi="Times New Roman" w:cs="Times New Roman"/>
          <w:sz w:val="20"/>
          <w:szCs w:val="20"/>
        </w:rPr>
        <w:t xml:space="preserve"> </w:t>
      </w:r>
      <w:r w:rsidR="00363123">
        <w:rPr>
          <w:rFonts w:ascii="Times New Roman" w:hAnsi="Times New Roman" w:cs="Times New Roman"/>
          <w:sz w:val="20"/>
          <w:szCs w:val="20"/>
        </w:rPr>
        <w:t xml:space="preserve">The average calculation requires a certain number of samples to guarantee small variations. </w:t>
      </w:r>
      <w:r w:rsidR="00767E03">
        <w:rPr>
          <w:rFonts w:ascii="Times New Roman" w:hAnsi="Times New Roman" w:cs="Times New Roman"/>
          <w:sz w:val="20"/>
          <w:szCs w:val="20"/>
        </w:rPr>
        <w:t xml:space="preserve">RAN4 need to define required maximum allowed </w:t>
      </w:r>
      <w:r w:rsidR="00767E03" w:rsidRPr="00D12AA4">
        <w:rPr>
          <w:rFonts w:ascii="Times New Roman" w:hAnsi="Times New Roman" w:cs="Times New Roman"/>
          <w:sz w:val="20"/>
          <w:szCs w:val="20"/>
        </w:rPr>
        <w:t>sampling resolution.</w:t>
      </w:r>
    </w:p>
    <w:p w14:paraId="1F6B8EED" w14:textId="72A3B3A1" w:rsidR="00B8196E" w:rsidRPr="00D12AA4" w:rsidRDefault="00D12AA4" w:rsidP="00BA2A18">
      <w:pPr>
        <w:pStyle w:val="ListParagraph"/>
        <w:numPr>
          <w:ilvl w:val="0"/>
          <w:numId w:val="10"/>
        </w:numPr>
        <w:rPr>
          <w:rFonts w:ascii="Times New Roman" w:hAnsi="Times New Roman" w:cs="Times New Roman"/>
          <w:sz w:val="20"/>
          <w:szCs w:val="20"/>
        </w:rPr>
      </w:pPr>
      <w:r w:rsidRPr="00D12AA4">
        <w:rPr>
          <w:rFonts w:ascii="Times New Roman" w:hAnsi="Times New Roman" w:cs="Times New Roman"/>
          <w:sz w:val="20"/>
          <w:szCs w:val="20"/>
        </w:rPr>
        <w:t>T</w:t>
      </w:r>
      <w:r w:rsidR="005F4B98" w:rsidRPr="00D12AA4">
        <w:rPr>
          <w:rFonts w:ascii="Times New Roman" w:hAnsi="Times New Roman" w:cs="Times New Roman"/>
          <w:sz w:val="20"/>
          <w:szCs w:val="20"/>
        </w:rPr>
        <w:t xml:space="preserve">he </w:t>
      </w:r>
      <w:r w:rsidR="00AF66C7">
        <w:rPr>
          <w:rFonts w:ascii="Times New Roman" w:hAnsi="Times New Roman" w:cs="Times New Roman"/>
          <w:sz w:val="20"/>
          <w:szCs w:val="20"/>
        </w:rPr>
        <w:t xml:space="preserve">MU impact due to </w:t>
      </w:r>
      <w:r w:rsidR="005F4B98" w:rsidRPr="00D12AA4">
        <w:rPr>
          <w:rFonts w:ascii="Times New Roman" w:hAnsi="Times New Roman" w:cs="Times New Roman"/>
          <w:sz w:val="20"/>
          <w:szCs w:val="20"/>
        </w:rPr>
        <w:t xml:space="preserve">number of </w:t>
      </w:r>
      <w:r w:rsidR="00F309B8" w:rsidRPr="00D12AA4">
        <w:rPr>
          <w:rFonts w:ascii="Times New Roman" w:hAnsi="Times New Roman" w:cs="Times New Roman"/>
          <w:sz w:val="20"/>
          <w:szCs w:val="20"/>
        </w:rPr>
        <w:t xml:space="preserve">power </w:t>
      </w:r>
      <w:r w:rsidR="005F4B98" w:rsidRPr="00D12AA4">
        <w:rPr>
          <w:rFonts w:ascii="Times New Roman" w:hAnsi="Times New Roman" w:cs="Times New Roman"/>
          <w:sz w:val="20"/>
          <w:szCs w:val="20"/>
        </w:rPr>
        <w:t xml:space="preserve">samples </w:t>
      </w:r>
      <w:r w:rsidR="00F309B8" w:rsidRPr="00D12AA4">
        <w:rPr>
          <w:rFonts w:ascii="Times New Roman" w:hAnsi="Times New Roman" w:cs="Times New Roman"/>
          <w:sz w:val="20"/>
          <w:szCs w:val="20"/>
        </w:rPr>
        <w:t>measured by the measurement receiver per</w:t>
      </w:r>
      <w:r w:rsidR="00AF66C7">
        <w:rPr>
          <w:rFonts w:ascii="Times New Roman" w:hAnsi="Times New Roman" w:cs="Times New Roman"/>
          <w:sz w:val="20"/>
          <w:szCs w:val="20"/>
        </w:rPr>
        <w:t xml:space="preserve"> test beam</w:t>
      </w:r>
      <w:r w:rsidRPr="00D12AA4">
        <w:rPr>
          <w:rFonts w:ascii="Times New Roman" w:hAnsi="Times New Roman" w:cs="Times New Roman"/>
          <w:sz w:val="20"/>
          <w:szCs w:val="20"/>
        </w:rPr>
        <w:t>.</w:t>
      </w:r>
      <w:r w:rsidR="00CA6D71" w:rsidRPr="00D12AA4">
        <w:rPr>
          <w:rFonts w:ascii="Times New Roman" w:hAnsi="Times New Roman" w:cs="Times New Roman"/>
          <w:sz w:val="20"/>
          <w:szCs w:val="20"/>
        </w:rPr>
        <w:t xml:space="preserve"> </w:t>
      </w:r>
    </w:p>
    <w:p w14:paraId="24E8A1CF" w14:textId="77777777" w:rsidR="00BA2A18" w:rsidRPr="009B69FC" w:rsidRDefault="00BA2A18" w:rsidP="00BA2A18">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t>The MU impact due to the absolute power measurement uncertainty determined by the calibration process.</w:t>
      </w:r>
    </w:p>
    <w:p w14:paraId="0B945706" w14:textId="77777777" w:rsidR="00BA2A18" w:rsidRPr="009B69FC" w:rsidRDefault="00BA2A18" w:rsidP="00BA2A18">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t xml:space="preserve">The MU impact due to positioner blocking effects in the vertical domain. </w:t>
      </w:r>
    </w:p>
    <w:p w14:paraId="4994C538" w14:textId="74D20E7D" w:rsidR="00074D2D" w:rsidRDefault="00074D2D" w:rsidP="00074D2D">
      <w:pPr>
        <w:pStyle w:val="BodyText"/>
      </w:pPr>
      <w:r w:rsidRPr="00300FB7">
        <w:rPr>
          <w:b/>
          <w:bCs/>
          <w:u w:val="single"/>
        </w:rPr>
        <w:t xml:space="preserve">Proposal </w:t>
      </w:r>
      <w:r w:rsidR="006F17E2">
        <w:rPr>
          <w:b/>
          <w:bCs/>
          <w:u w:val="single"/>
        </w:rPr>
        <w:t>5</w:t>
      </w:r>
      <w:r w:rsidRPr="00300FB7">
        <w:rPr>
          <w:b/>
          <w:bCs/>
          <w:u w:val="single"/>
        </w:rPr>
        <w:t>:</w:t>
      </w:r>
      <w:r>
        <w:t xml:space="preserve"> Before starting work with MU evaluation, first focus on BS RF core draft specification text and BS RF conformance specification text. When draft CRs for TS 38.104 and TS 38.141-2 </w:t>
      </w:r>
      <w:r w:rsidR="00F241E4">
        <w:t xml:space="preserve">are </w:t>
      </w:r>
      <w:r>
        <w:t xml:space="preserve">complete </w:t>
      </w:r>
      <w:r w:rsidR="00F241E4">
        <w:t xml:space="preserve">then </w:t>
      </w:r>
      <w:r>
        <w:t xml:space="preserve">focus on measurement method MU evaluation in TR 37.941. </w:t>
      </w:r>
    </w:p>
    <w:p w14:paraId="6EB914D7" w14:textId="48C8EC4F" w:rsidR="00DB00C0" w:rsidRDefault="00C84B38" w:rsidP="00074D2D">
      <w:pPr>
        <w:pStyle w:val="BodyText"/>
      </w:pPr>
      <w:r>
        <w:lastRenderedPageBreak/>
        <w:t xml:space="preserve">As a baseline for further discussions, a MU table for EEIRP have been created in Table 2.5-1. The </w:t>
      </w:r>
      <w:r w:rsidR="00DB00C0">
        <w:t xml:space="preserve">starting point for EEIRP have been influenced by the MU </w:t>
      </w:r>
      <w:r w:rsidR="00495071">
        <w:t>evaluation</w:t>
      </w:r>
      <w:r w:rsidR="00DB00C0">
        <w:t xml:space="preserve"> for BS output power (TRP) measured in a CATR chamber. </w:t>
      </w:r>
      <w:r w:rsidR="00D74DC2">
        <w:t xml:space="preserve">Even though EEIRP and TRP is related to each other, some additional work is required to figure out </w:t>
      </w:r>
      <w:r w:rsidR="00495071">
        <w:t>measurement uncertainty contribution that is unique for EEIRP.</w:t>
      </w:r>
    </w:p>
    <w:p w14:paraId="59602555" w14:textId="5292D877" w:rsidR="006F0269" w:rsidRPr="003C0B2F" w:rsidRDefault="006F0269" w:rsidP="006F0269">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.5</w:t>
      </w:r>
      <w:r w:rsidRPr="003C0B2F">
        <w:rPr>
          <w:rFonts w:ascii="Arial" w:eastAsia="SimSun" w:hAnsi="Arial"/>
          <w:b/>
        </w:rPr>
        <w:t xml:space="preserve">-1: </w:t>
      </w:r>
      <w:r>
        <w:rPr>
          <w:rFonts w:ascii="Arial" w:eastAsia="SimSun" w:hAnsi="Arial"/>
          <w:b/>
        </w:rPr>
        <w:t>Baseline for EEIRP MU table</w:t>
      </w:r>
      <w:r w:rsidRPr="003C0B2F">
        <w:rPr>
          <w:rFonts w:ascii="Arial" w:eastAsia="SimSun" w:hAnsi="Arial"/>
          <w:b/>
        </w:rPr>
        <w:t xml:space="preserve"> </w:t>
      </w:r>
      <w:commentRangeStart w:id="4"/>
      <w:commentRangeEnd w:id="4"/>
      <w:r>
        <w:rPr>
          <w:rStyle w:val="CommentReference"/>
        </w:rPr>
        <w:commentReference w:id="4"/>
      </w:r>
    </w:p>
    <w:tbl>
      <w:tblPr>
        <w:tblW w:w="0" w:type="auto"/>
        <w:jc w:val="center"/>
        <w:tblLayout w:type="fixed"/>
        <w:tblLook w:val="04A0" w:firstRow="1" w:lastRow="0" w:firstColumn="1" w:lastColumn="0" w:noHBand="0" w:noVBand="1"/>
      </w:tblPr>
      <w:tblGrid>
        <w:gridCol w:w="509"/>
        <w:gridCol w:w="1776"/>
        <w:gridCol w:w="2178"/>
        <w:gridCol w:w="1272"/>
        <w:gridCol w:w="1313"/>
        <w:gridCol w:w="333"/>
        <w:gridCol w:w="2250"/>
      </w:tblGrid>
      <w:tr w:rsidR="00523F55" w14:paraId="58859A46"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46BDD357" w14:textId="77777777" w:rsidR="00523F55" w:rsidRDefault="00523F55">
            <w:pPr>
              <w:pStyle w:val="TAH"/>
              <w:rPr>
                <w:sz w:val="16"/>
                <w:szCs w:val="16"/>
                <w:lang w:val="en-US" w:eastAsia="zh-CN"/>
              </w:rPr>
            </w:pPr>
            <w:r>
              <w:rPr>
                <w:sz w:val="16"/>
                <w:szCs w:val="16"/>
                <w:lang w:val="en-US" w:eastAsia="zh-CN"/>
              </w:rPr>
              <w:t>UID</w:t>
            </w:r>
          </w:p>
        </w:tc>
        <w:tc>
          <w:tcPr>
            <w:tcW w:w="1776" w:type="dxa"/>
            <w:tcBorders>
              <w:top w:val="single" w:sz="4" w:space="0" w:color="auto"/>
              <w:left w:val="single" w:sz="4" w:space="0" w:color="auto"/>
              <w:bottom w:val="single" w:sz="4" w:space="0" w:color="auto"/>
              <w:right w:val="single" w:sz="4" w:space="0" w:color="auto"/>
            </w:tcBorders>
            <w:hideMark/>
          </w:tcPr>
          <w:p w14:paraId="7B617FF4" w14:textId="77777777" w:rsidR="00523F55" w:rsidRDefault="00523F55">
            <w:pPr>
              <w:pStyle w:val="TAH"/>
              <w:rPr>
                <w:sz w:val="16"/>
                <w:szCs w:val="16"/>
                <w:lang w:val="en-US" w:eastAsia="zh-CN"/>
              </w:rPr>
            </w:pPr>
            <w:r>
              <w:rPr>
                <w:sz w:val="16"/>
                <w:szCs w:val="16"/>
                <w:lang w:val="en-US" w:eastAsia="zh-CN"/>
              </w:rPr>
              <w:t>Uncertainty source</w:t>
            </w:r>
          </w:p>
        </w:tc>
        <w:tc>
          <w:tcPr>
            <w:tcW w:w="2178" w:type="dxa"/>
            <w:tcBorders>
              <w:top w:val="single" w:sz="4" w:space="0" w:color="auto"/>
              <w:left w:val="nil"/>
              <w:bottom w:val="single" w:sz="4" w:space="0" w:color="auto"/>
              <w:right w:val="single" w:sz="4" w:space="0" w:color="auto"/>
            </w:tcBorders>
            <w:hideMark/>
          </w:tcPr>
          <w:p w14:paraId="66769B31" w14:textId="77777777" w:rsidR="00523F55" w:rsidRDefault="00523F55">
            <w:pPr>
              <w:pStyle w:val="TAH"/>
              <w:rPr>
                <w:sz w:val="16"/>
                <w:szCs w:val="16"/>
                <w:lang w:val="en-US" w:eastAsia="zh-CN"/>
              </w:rPr>
            </w:pPr>
            <w:r>
              <w:rPr>
                <w:sz w:val="16"/>
                <w:szCs w:val="16"/>
                <w:lang w:val="en-US" w:eastAsia="zh-CN"/>
              </w:rPr>
              <w:t>Uncertainty value (dB)</w:t>
            </w:r>
          </w:p>
        </w:tc>
        <w:tc>
          <w:tcPr>
            <w:tcW w:w="1272" w:type="dxa"/>
            <w:tcBorders>
              <w:top w:val="single" w:sz="4" w:space="0" w:color="auto"/>
              <w:left w:val="single" w:sz="4" w:space="0" w:color="auto"/>
              <w:bottom w:val="single" w:sz="4" w:space="0" w:color="auto"/>
              <w:right w:val="single" w:sz="4" w:space="0" w:color="auto"/>
            </w:tcBorders>
            <w:hideMark/>
          </w:tcPr>
          <w:p w14:paraId="6F2C81D6" w14:textId="77777777" w:rsidR="00523F55" w:rsidRDefault="00523F55">
            <w:pPr>
              <w:pStyle w:val="TAH"/>
              <w:rPr>
                <w:sz w:val="16"/>
                <w:szCs w:val="16"/>
                <w:lang w:val="en-US" w:eastAsia="zh-CN"/>
              </w:rPr>
            </w:pPr>
            <w:r>
              <w:rPr>
                <w:sz w:val="16"/>
                <w:szCs w:val="16"/>
                <w:lang w:val="en-US" w:eastAsia="zh-CN"/>
              </w:rPr>
              <w:t>Distribution of the</w:t>
            </w:r>
          </w:p>
        </w:tc>
        <w:tc>
          <w:tcPr>
            <w:tcW w:w="1313" w:type="dxa"/>
            <w:tcBorders>
              <w:top w:val="single" w:sz="4" w:space="0" w:color="auto"/>
              <w:left w:val="single" w:sz="4" w:space="0" w:color="auto"/>
              <w:bottom w:val="single" w:sz="4" w:space="0" w:color="auto"/>
              <w:right w:val="single" w:sz="4" w:space="0" w:color="auto"/>
            </w:tcBorders>
            <w:hideMark/>
          </w:tcPr>
          <w:p w14:paraId="197DE32F" w14:textId="77777777" w:rsidR="00523F55" w:rsidRDefault="00523F55">
            <w:pPr>
              <w:pStyle w:val="TAH"/>
              <w:rPr>
                <w:sz w:val="16"/>
                <w:szCs w:val="16"/>
                <w:lang w:val="en-US" w:eastAsia="zh-CN"/>
              </w:rPr>
            </w:pPr>
            <w:r>
              <w:rPr>
                <w:sz w:val="16"/>
                <w:szCs w:val="16"/>
                <w:lang w:val="en-US" w:eastAsia="zh-CN"/>
              </w:rPr>
              <w:t>Divisor based on</w:t>
            </w:r>
          </w:p>
        </w:tc>
        <w:tc>
          <w:tcPr>
            <w:tcW w:w="333" w:type="dxa"/>
            <w:tcBorders>
              <w:top w:val="single" w:sz="4" w:space="0" w:color="auto"/>
              <w:left w:val="single" w:sz="4" w:space="0" w:color="auto"/>
              <w:bottom w:val="single" w:sz="4" w:space="0" w:color="auto"/>
              <w:right w:val="single" w:sz="4" w:space="0" w:color="auto"/>
            </w:tcBorders>
            <w:hideMark/>
          </w:tcPr>
          <w:p w14:paraId="0D81400B" w14:textId="77777777" w:rsidR="00523F55" w:rsidRDefault="00523F55">
            <w:pPr>
              <w:pStyle w:val="TAH"/>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2250" w:type="dxa"/>
            <w:tcBorders>
              <w:top w:val="single" w:sz="4" w:space="0" w:color="auto"/>
              <w:left w:val="nil"/>
              <w:bottom w:val="single" w:sz="4" w:space="0" w:color="auto"/>
              <w:right w:val="single" w:sz="4" w:space="0" w:color="auto"/>
            </w:tcBorders>
            <w:hideMark/>
          </w:tcPr>
          <w:p w14:paraId="3282A1CA" w14:textId="77777777" w:rsidR="00523F55" w:rsidRDefault="00523F55">
            <w:pPr>
              <w:pStyle w:val="TAH"/>
              <w:rPr>
                <w:sz w:val="16"/>
                <w:szCs w:val="16"/>
                <w:lang w:val="en-US" w:eastAsia="zh-CN"/>
              </w:rPr>
            </w:pPr>
            <w:r>
              <w:rPr>
                <w:sz w:val="16"/>
                <w:szCs w:val="16"/>
                <w:lang w:val="en-US" w:eastAsia="zh-CN"/>
              </w:rPr>
              <w:t xml:space="preserve">Standard uncertainty </w:t>
            </w:r>
            <w:proofErr w:type="spellStart"/>
            <w:r>
              <w:rPr>
                <w:i/>
                <w:iCs/>
                <w:sz w:val="16"/>
                <w:szCs w:val="16"/>
                <w:lang w:val="en-US" w:eastAsia="zh-CN"/>
              </w:rPr>
              <w:t>u</w:t>
            </w:r>
            <w:r>
              <w:rPr>
                <w:i/>
                <w:iCs/>
                <w:sz w:val="16"/>
                <w:szCs w:val="16"/>
                <w:vertAlign w:val="subscript"/>
                <w:lang w:val="en-US" w:eastAsia="zh-CN"/>
              </w:rPr>
              <w:t>i</w:t>
            </w:r>
            <w:proofErr w:type="spellEnd"/>
            <w:r>
              <w:rPr>
                <w:sz w:val="16"/>
                <w:szCs w:val="16"/>
                <w:lang w:val="en-US" w:eastAsia="zh-CN"/>
              </w:rPr>
              <w:t xml:space="preserve"> (dB)</w:t>
            </w:r>
          </w:p>
        </w:tc>
      </w:tr>
      <w:tr w:rsidR="00FD6CC1" w14:paraId="7F4CFACA"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187C4BBE" w14:textId="77777777" w:rsidR="00FD6CC1" w:rsidRDefault="00FD6CC1">
            <w:pPr>
              <w:rPr>
                <w:sz w:val="16"/>
                <w:szCs w:val="16"/>
                <w:lang w:val="en-US" w:eastAsia="zh-CN"/>
              </w:rPr>
            </w:pPr>
          </w:p>
        </w:tc>
        <w:tc>
          <w:tcPr>
            <w:tcW w:w="1776" w:type="dxa"/>
            <w:tcBorders>
              <w:top w:val="single" w:sz="4" w:space="0" w:color="auto"/>
              <w:left w:val="single" w:sz="4" w:space="0" w:color="auto"/>
              <w:bottom w:val="single" w:sz="4" w:space="0" w:color="auto"/>
              <w:right w:val="single" w:sz="4" w:space="0" w:color="auto"/>
            </w:tcBorders>
            <w:hideMark/>
          </w:tcPr>
          <w:p w14:paraId="73728978" w14:textId="77777777" w:rsidR="00FD6CC1" w:rsidRDefault="00FD6CC1">
            <w:pPr>
              <w:spacing w:after="0"/>
              <w:rPr>
                <w:lang w:val="sv-SE" w:eastAsia="sv-SE"/>
              </w:rPr>
            </w:pPr>
          </w:p>
        </w:tc>
        <w:tc>
          <w:tcPr>
            <w:tcW w:w="2178" w:type="dxa"/>
            <w:tcBorders>
              <w:top w:val="single" w:sz="4" w:space="0" w:color="auto"/>
              <w:left w:val="single" w:sz="4" w:space="0" w:color="auto"/>
              <w:bottom w:val="single" w:sz="4" w:space="0" w:color="auto"/>
              <w:right w:val="single" w:sz="4" w:space="0" w:color="auto"/>
            </w:tcBorders>
            <w:hideMark/>
          </w:tcPr>
          <w:p w14:paraId="3D2865F3" w14:textId="11DC5F3B" w:rsidR="00FD6CC1" w:rsidRDefault="00FD6CC1">
            <w:pPr>
              <w:pStyle w:val="TAH"/>
              <w:rPr>
                <w:sz w:val="16"/>
                <w:szCs w:val="16"/>
                <w:lang w:val="en-US" w:eastAsia="zh-CN"/>
              </w:rPr>
            </w:pPr>
            <w:r>
              <w:rPr>
                <w:sz w:val="16"/>
                <w:szCs w:val="16"/>
                <w:lang w:val="en-US" w:eastAsia="zh-CN"/>
              </w:rPr>
              <w:t xml:space="preserve">6425 &lt; f </w:t>
            </w:r>
            <w:r>
              <w:rPr>
                <w:rFonts w:eastAsia="NSimSun"/>
                <w:sz w:val="16"/>
                <w:szCs w:val="16"/>
                <w:lang w:val="en-US" w:eastAsia="zh-CN"/>
              </w:rPr>
              <w:t xml:space="preserve">≤ </w:t>
            </w:r>
            <w:r>
              <w:rPr>
                <w:sz w:val="16"/>
                <w:szCs w:val="16"/>
                <w:lang w:val="en-US" w:eastAsia="zh-CN"/>
              </w:rPr>
              <w:t>7125 MHz</w:t>
            </w:r>
          </w:p>
        </w:tc>
        <w:tc>
          <w:tcPr>
            <w:tcW w:w="1272" w:type="dxa"/>
            <w:tcBorders>
              <w:top w:val="single" w:sz="4" w:space="0" w:color="auto"/>
              <w:left w:val="single" w:sz="4" w:space="0" w:color="auto"/>
              <w:bottom w:val="single" w:sz="4" w:space="0" w:color="auto"/>
              <w:right w:val="single" w:sz="4" w:space="0" w:color="auto"/>
            </w:tcBorders>
            <w:hideMark/>
          </w:tcPr>
          <w:p w14:paraId="51DBE9BA" w14:textId="77777777" w:rsidR="00FD6CC1" w:rsidRDefault="00FD6CC1">
            <w:pPr>
              <w:pStyle w:val="TAH"/>
              <w:rPr>
                <w:sz w:val="16"/>
                <w:szCs w:val="16"/>
                <w:lang w:val="en-US" w:eastAsia="zh-CN"/>
              </w:rPr>
            </w:pPr>
            <w:r>
              <w:rPr>
                <w:sz w:val="16"/>
                <w:szCs w:val="16"/>
                <w:lang w:val="en-US" w:eastAsia="zh-CN"/>
              </w:rPr>
              <w:t>probability</w:t>
            </w:r>
          </w:p>
        </w:tc>
        <w:tc>
          <w:tcPr>
            <w:tcW w:w="1313" w:type="dxa"/>
            <w:tcBorders>
              <w:top w:val="single" w:sz="4" w:space="0" w:color="auto"/>
              <w:left w:val="single" w:sz="4" w:space="0" w:color="auto"/>
              <w:bottom w:val="single" w:sz="4" w:space="0" w:color="auto"/>
              <w:right w:val="single" w:sz="4" w:space="0" w:color="auto"/>
            </w:tcBorders>
            <w:hideMark/>
          </w:tcPr>
          <w:p w14:paraId="7CA26539" w14:textId="77777777" w:rsidR="00FD6CC1" w:rsidRDefault="00FD6CC1">
            <w:pPr>
              <w:pStyle w:val="TAH"/>
              <w:rPr>
                <w:sz w:val="16"/>
                <w:szCs w:val="16"/>
                <w:lang w:val="en-US" w:eastAsia="zh-CN"/>
              </w:rPr>
            </w:pPr>
            <w:r>
              <w:rPr>
                <w:sz w:val="16"/>
                <w:szCs w:val="16"/>
                <w:lang w:val="en-US" w:eastAsia="zh-CN"/>
              </w:rPr>
              <w:t>distribution shape</w:t>
            </w:r>
          </w:p>
        </w:tc>
        <w:tc>
          <w:tcPr>
            <w:tcW w:w="333" w:type="dxa"/>
            <w:tcBorders>
              <w:top w:val="single" w:sz="4" w:space="0" w:color="auto"/>
              <w:left w:val="single" w:sz="4" w:space="0" w:color="auto"/>
              <w:bottom w:val="single" w:sz="4" w:space="0" w:color="auto"/>
              <w:right w:val="single" w:sz="4" w:space="0" w:color="auto"/>
            </w:tcBorders>
            <w:hideMark/>
          </w:tcPr>
          <w:p w14:paraId="7D12480B" w14:textId="77777777" w:rsidR="00FD6CC1" w:rsidRDefault="00FD6CC1">
            <w:pPr>
              <w:rPr>
                <w:sz w:val="16"/>
                <w:szCs w:val="16"/>
                <w:lang w:val="en-US" w:eastAsia="zh-CN"/>
              </w:rPr>
            </w:pPr>
          </w:p>
        </w:tc>
        <w:tc>
          <w:tcPr>
            <w:tcW w:w="2250" w:type="dxa"/>
            <w:tcBorders>
              <w:top w:val="single" w:sz="4" w:space="0" w:color="auto"/>
              <w:left w:val="single" w:sz="4" w:space="0" w:color="auto"/>
              <w:bottom w:val="single" w:sz="4" w:space="0" w:color="auto"/>
              <w:right w:val="single" w:sz="4" w:space="0" w:color="auto"/>
            </w:tcBorders>
            <w:hideMark/>
          </w:tcPr>
          <w:p w14:paraId="57F579C2" w14:textId="30C760A3" w:rsidR="00FD6CC1" w:rsidRDefault="001E1BBD">
            <w:pPr>
              <w:pStyle w:val="TAH"/>
              <w:rPr>
                <w:sz w:val="16"/>
                <w:szCs w:val="16"/>
                <w:lang w:val="en-US" w:eastAsia="zh-CN"/>
              </w:rPr>
            </w:pPr>
            <w:r>
              <w:rPr>
                <w:sz w:val="16"/>
                <w:szCs w:val="16"/>
                <w:lang w:val="en-US" w:eastAsia="zh-CN"/>
              </w:rPr>
              <w:t>6425</w:t>
            </w:r>
            <w:r w:rsidR="00FD6CC1">
              <w:rPr>
                <w:sz w:val="16"/>
                <w:szCs w:val="16"/>
                <w:lang w:val="en-US" w:eastAsia="zh-CN"/>
              </w:rPr>
              <w:t xml:space="preserve"> &lt; f </w:t>
            </w:r>
            <w:r w:rsidR="00FD6CC1">
              <w:rPr>
                <w:rFonts w:eastAsia="NSimSun"/>
                <w:sz w:val="16"/>
                <w:szCs w:val="16"/>
                <w:lang w:val="en-US" w:eastAsia="zh-CN"/>
              </w:rPr>
              <w:t xml:space="preserve">≤ </w:t>
            </w:r>
            <w:r>
              <w:rPr>
                <w:sz w:val="16"/>
                <w:szCs w:val="16"/>
                <w:lang w:val="en-US" w:eastAsia="zh-CN"/>
              </w:rPr>
              <w:t>7125</w:t>
            </w:r>
            <w:r w:rsidR="00FD6CC1">
              <w:rPr>
                <w:sz w:val="16"/>
                <w:szCs w:val="16"/>
                <w:lang w:val="en-US" w:eastAsia="zh-CN"/>
              </w:rPr>
              <w:t> </w:t>
            </w:r>
            <w:r>
              <w:rPr>
                <w:sz w:val="16"/>
                <w:szCs w:val="16"/>
                <w:lang w:val="en-US" w:eastAsia="zh-CN"/>
              </w:rPr>
              <w:t>M</w:t>
            </w:r>
            <w:r w:rsidR="00FD6CC1">
              <w:rPr>
                <w:sz w:val="16"/>
                <w:szCs w:val="16"/>
                <w:lang w:val="en-US" w:eastAsia="zh-CN"/>
              </w:rPr>
              <w:t>Hz</w:t>
            </w:r>
          </w:p>
        </w:tc>
      </w:tr>
      <w:tr w:rsidR="00F4070D" w14:paraId="45D82EDD" w14:textId="77777777" w:rsidTr="00342322">
        <w:trPr>
          <w:cantSplit/>
          <w:jc w:val="center"/>
        </w:trPr>
        <w:tc>
          <w:tcPr>
            <w:tcW w:w="9631" w:type="dxa"/>
            <w:gridSpan w:val="7"/>
            <w:tcBorders>
              <w:top w:val="single" w:sz="4" w:space="0" w:color="auto"/>
              <w:left w:val="single" w:sz="4" w:space="0" w:color="auto"/>
              <w:bottom w:val="single" w:sz="4" w:space="0" w:color="auto"/>
              <w:right w:val="single" w:sz="4" w:space="0" w:color="auto"/>
            </w:tcBorders>
            <w:hideMark/>
          </w:tcPr>
          <w:p w14:paraId="317DE573" w14:textId="127CDE7B" w:rsidR="00F4070D" w:rsidRDefault="00F4070D" w:rsidP="00F4070D">
            <w:pPr>
              <w:pStyle w:val="TAH"/>
              <w:rPr>
                <w:rFonts w:eastAsia="SimSun"/>
                <w:bCs/>
                <w:sz w:val="16"/>
                <w:szCs w:val="16"/>
                <w:lang w:val="en-US" w:eastAsia="zh-CN"/>
              </w:rPr>
            </w:pPr>
            <w:r>
              <w:rPr>
                <w:sz w:val="16"/>
                <w:szCs w:val="16"/>
                <w:lang w:val="en-US" w:eastAsia="zh-CN"/>
              </w:rPr>
              <w:t>Stage 2: BS measurement</w:t>
            </w:r>
            <w:r>
              <w:rPr>
                <w:rFonts w:eastAsia="SimSun" w:hint="eastAsia"/>
                <w:bCs/>
                <w:sz w:val="16"/>
                <w:szCs w:val="16"/>
                <w:lang w:val="en-US" w:eastAsia="zh-CN"/>
              </w:rPr>
              <w:t xml:space="preserve">　</w:t>
            </w:r>
          </w:p>
        </w:tc>
      </w:tr>
      <w:tr w:rsidR="007A07E3" w14:paraId="752CE9C0"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118AB612" w14:textId="6BD31392" w:rsidR="007A07E3" w:rsidRPr="00E302AC" w:rsidRDefault="007A07E3">
            <w:pPr>
              <w:pStyle w:val="TAC"/>
              <w:rPr>
                <w:rFonts w:eastAsia="SimSun"/>
                <w:color w:val="FF0000"/>
                <w:sz w:val="16"/>
                <w:szCs w:val="16"/>
                <w:lang w:val="en-US" w:eastAsia="zh-CN"/>
              </w:rPr>
            </w:pPr>
            <w:r>
              <w:rPr>
                <w:rFonts w:eastAsia="SimSun"/>
                <w:color w:val="FF0000"/>
                <w:sz w:val="16"/>
                <w:szCs w:val="16"/>
                <w:lang w:val="en-US" w:eastAsia="zh-CN"/>
              </w:rPr>
              <w:t>TBD</w:t>
            </w:r>
          </w:p>
        </w:tc>
        <w:tc>
          <w:tcPr>
            <w:tcW w:w="1776" w:type="dxa"/>
            <w:tcBorders>
              <w:top w:val="single" w:sz="4" w:space="0" w:color="auto"/>
              <w:left w:val="nil"/>
              <w:bottom w:val="single" w:sz="4" w:space="0" w:color="auto"/>
              <w:right w:val="single" w:sz="4" w:space="0" w:color="auto"/>
            </w:tcBorders>
            <w:hideMark/>
          </w:tcPr>
          <w:p w14:paraId="11778597" w14:textId="1BA2B763" w:rsidR="007A07E3" w:rsidRPr="00E302AC" w:rsidRDefault="007A07E3">
            <w:pPr>
              <w:pStyle w:val="TAL"/>
              <w:rPr>
                <w:color w:val="FF0000"/>
                <w:sz w:val="16"/>
                <w:szCs w:val="16"/>
                <w:lang w:val="en-US" w:eastAsia="zh-CN"/>
              </w:rPr>
            </w:pPr>
            <w:r w:rsidRPr="0027721C">
              <w:rPr>
                <w:color w:val="FF0000"/>
                <w:sz w:val="16"/>
                <w:szCs w:val="16"/>
                <w:lang w:val="en-US" w:eastAsia="zh-CN"/>
              </w:rPr>
              <w:t xml:space="preserve">Misalignment and pointing error of BS </w:t>
            </w:r>
          </w:p>
        </w:tc>
        <w:tc>
          <w:tcPr>
            <w:tcW w:w="2178" w:type="dxa"/>
            <w:tcBorders>
              <w:top w:val="single" w:sz="4" w:space="0" w:color="auto"/>
              <w:left w:val="nil"/>
              <w:bottom w:val="single" w:sz="4" w:space="0" w:color="auto"/>
              <w:right w:val="single" w:sz="4" w:space="0" w:color="auto"/>
            </w:tcBorders>
            <w:hideMark/>
          </w:tcPr>
          <w:p w14:paraId="513483F0" w14:textId="77777777" w:rsidR="007A07E3" w:rsidRPr="00E302AC" w:rsidRDefault="007A07E3">
            <w:pPr>
              <w:pStyle w:val="TAC"/>
              <w:rPr>
                <w:rFonts w:eastAsia="SimSun"/>
                <w:color w:val="FF0000"/>
                <w:sz w:val="16"/>
                <w:szCs w:val="16"/>
                <w:lang w:val="en-US" w:eastAsia="zh-CN"/>
              </w:rPr>
            </w:pPr>
            <w:r w:rsidRPr="00E302AC">
              <w:rPr>
                <w:rFonts w:eastAsia="SimSun"/>
                <w:color w:val="FF0000"/>
                <w:sz w:val="16"/>
                <w:szCs w:val="16"/>
                <w:lang w:val="en-US" w:eastAsia="zh-CN"/>
              </w:rPr>
              <w:t>0.30</w:t>
            </w:r>
          </w:p>
        </w:tc>
        <w:tc>
          <w:tcPr>
            <w:tcW w:w="1272" w:type="dxa"/>
            <w:tcBorders>
              <w:top w:val="single" w:sz="4" w:space="0" w:color="auto"/>
              <w:left w:val="nil"/>
              <w:bottom w:val="single" w:sz="4" w:space="0" w:color="auto"/>
              <w:right w:val="single" w:sz="4" w:space="0" w:color="auto"/>
            </w:tcBorders>
            <w:hideMark/>
          </w:tcPr>
          <w:p w14:paraId="66B65CB6" w14:textId="77777777" w:rsidR="007A07E3" w:rsidRPr="00E302AC" w:rsidRDefault="007A07E3">
            <w:pPr>
              <w:pStyle w:val="TAC"/>
              <w:rPr>
                <w:rFonts w:eastAsia="SimSun"/>
                <w:color w:val="FF0000"/>
                <w:sz w:val="16"/>
                <w:szCs w:val="16"/>
                <w:lang w:val="en-US" w:eastAsia="zh-CN"/>
              </w:rPr>
            </w:pPr>
            <w:r w:rsidRPr="00E302AC">
              <w:rPr>
                <w:rFonts w:eastAsia="SimSun"/>
                <w:color w:val="FF0000"/>
                <w:sz w:val="16"/>
                <w:szCs w:val="16"/>
                <w:lang w:val="en-US" w:eastAsia="zh-CN"/>
              </w:rPr>
              <w:t>Rectangular</w:t>
            </w:r>
          </w:p>
        </w:tc>
        <w:tc>
          <w:tcPr>
            <w:tcW w:w="1313" w:type="dxa"/>
            <w:tcBorders>
              <w:top w:val="single" w:sz="4" w:space="0" w:color="auto"/>
              <w:left w:val="nil"/>
              <w:bottom w:val="single" w:sz="4" w:space="0" w:color="auto"/>
              <w:right w:val="single" w:sz="4" w:space="0" w:color="auto"/>
            </w:tcBorders>
            <w:hideMark/>
          </w:tcPr>
          <w:p w14:paraId="7D0F99BD" w14:textId="77777777" w:rsidR="007A07E3" w:rsidRPr="00E302AC" w:rsidRDefault="007A07E3">
            <w:pPr>
              <w:pStyle w:val="TAC"/>
              <w:rPr>
                <w:rFonts w:eastAsia="SimSun"/>
                <w:color w:val="FF0000"/>
                <w:sz w:val="16"/>
                <w:szCs w:val="16"/>
                <w:lang w:val="en-US" w:eastAsia="zh-CN"/>
              </w:rPr>
            </w:pPr>
            <w:r w:rsidRPr="00E302AC">
              <w:rPr>
                <w:rFonts w:eastAsia="SimSun"/>
                <w:color w:val="FF0000"/>
                <w:sz w:val="16"/>
                <w:szCs w:val="16"/>
                <w:lang w:val="en-US" w:eastAsia="zh-CN"/>
              </w:rPr>
              <w:t>1.73</w:t>
            </w:r>
          </w:p>
        </w:tc>
        <w:tc>
          <w:tcPr>
            <w:tcW w:w="333" w:type="dxa"/>
            <w:tcBorders>
              <w:top w:val="single" w:sz="4" w:space="0" w:color="auto"/>
              <w:left w:val="nil"/>
              <w:bottom w:val="single" w:sz="4" w:space="0" w:color="auto"/>
              <w:right w:val="single" w:sz="4" w:space="0" w:color="auto"/>
            </w:tcBorders>
            <w:hideMark/>
          </w:tcPr>
          <w:p w14:paraId="5A89EFE1" w14:textId="77777777" w:rsidR="007A07E3" w:rsidRPr="00E302AC" w:rsidRDefault="007A07E3">
            <w:pPr>
              <w:pStyle w:val="TAC"/>
              <w:rPr>
                <w:rFonts w:eastAsia="SimSun"/>
                <w:color w:val="FF0000"/>
                <w:sz w:val="16"/>
                <w:szCs w:val="16"/>
                <w:lang w:val="en-US" w:eastAsia="zh-CN"/>
              </w:rPr>
            </w:pPr>
            <w:r w:rsidRPr="00E302AC">
              <w:rPr>
                <w:rFonts w:eastAsia="SimSun"/>
                <w:color w:val="FF0000"/>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0C9CC48C" w14:textId="77777777" w:rsidR="007A07E3" w:rsidRPr="00E302AC" w:rsidRDefault="007A07E3">
            <w:pPr>
              <w:pStyle w:val="TAC"/>
              <w:rPr>
                <w:rFonts w:eastAsia="SimSun"/>
                <w:color w:val="FF0000"/>
                <w:sz w:val="16"/>
                <w:szCs w:val="16"/>
                <w:lang w:val="en-US" w:eastAsia="zh-CN"/>
              </w:rPr>
            </w:pPr>
            <w:r w:rsidRPr="00E302AC">
              <w:rPr>
                <w:rFonts w:eastAsia="SimSun"/>
                <w:color w:val="FF0000"/>
                <w:sz w:val="16"/>
                <w:szCs w:val="16"/>
                <w:lang w:val="en-US" w:eastAsia="zh-CN"/>
              </w:rPr>
              <w:t>0.173</w:t>
            </w:r>
          </w:p>
        </w:tc>
      </w:tr>
      <w:tr w:rsidR="007A07E3" w14:paraId="6B822EFB"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5710621C" w14:textId="77777777" w:rsidR="007A07E3" w:rsidRPr="008F5649" w:rsidRDefault="007A07E3">
            <w:pPr>
              <w:pStyle w:val="TAC"/>
              <w:rPr>
                <w:rFonts w:eastAsia="SimSun"/>
                <w:color w:val="ED7D31" w:themeColor="accent2"/>
                <w:sz w:val="16"/>
                <w:szCs w:val="16"/>
                <w:lang w:val="en-US" w:eastAsia="zh-CN"/>
              </w:rPr>
            </w:pPr>
            <w:r w:rsidRPr="008F5649">
              <w:rPr>
                <w:rFonts w:eastAsia="SimSun"/>
                <w:color w:val="ED7D31" w:themeColor="accent2"/>
                <w:sz w:val="16"/>
                <w:szCs w:val="16"/>
                <w:lang w:val="en-US" w:eastAsia="zh-CN"/>
              </w:rPr>
              <w:t>C1-1</w:t>
            </w:r>
          </w:p>
        </w:tc>
        <w:tc>
          <w:tcPr>
            <w:tcW w:w="1776" w:type="dxa"/>
            <w:tcBorders>
              <w:top w:val="single" w:sz="4" w:space="0" w:color="auto"/>
              <w:left w:val="nil"/>
              <w:bottom w:val="single" w:sz="4" w:space="0" w:color="auto"/>
              <w:right w:val="single" w:sz="4" w:space="0" w:color="auto"/>
            </w:tcBorders>
            <w:hideMark/>
          </w:tcPr>
          <w:p w14:paraId="2A90B3A6" w14:textId="77777777" w:rsidR="007A07E3" w:rsidRPr="008F5649" w:rsidRDefault="007A07E3">
            <w:pPr>
              <w:pStyle w:val="TAL"/>
              <w:rPr>
                <w:color w:val="ED7D31" w:themeColor="accent2"/>
                <w:sz w:val="16"/>
                <w:szCs w:val="16"/>
                <w:lang w:val="en-US" w:eastAsia="zh-CN"/>
              </w:rPr>
            </w:pPr>
            <w:r w:rsidRPr="008F5649">
              <w:rPr>
                <w:color w:val="ED7D31" w:themeColor="accent2"/>
                <w:sz w:val="16"/>
                <w:szCs w:val="16"/>
                <w:lang w:val="en-US" w:eastAsia="zh-CN"/>
              </w:rPr>
              <w:t>Uncertainty of the RF power measurement equipment (e.g. spectrum analyzer, power meter)</w:t>
            </w:r>
          </w:p>
        </w:tc>
        <w:tc>
          <w:tcPr>
            <w:tcW w:w="2178" w:type="dxa"/>
            <w:tcBorders>
              <w:top w:val="single" w:sz="4" w:space="0" w:color="auto"/>
              <w:left w:val="nil"/>
              <w:bottom w:val="single" w:sz="4" w:space="0" w:color="auto"/>
              <w:right w:val="single" w:sz="4" w:space="0" w:color="auto"/>
            </w:tcBorders>
            <w:hideMark/>
          </w:tcPr>
          <w:p w14:paraId="7D6CD68F" w14:textId="0BC9C0EE" w:rsidR="007A07E3" w:rsidRPr="008F5649" w:rsidRDefault="007A07E3">
            <w:pPr>
              <w:pStyle w:val="TAC"/>
              <w:rPr>
                <w:rFonts w:eastAsia="SimSun"/>
                <w:color w:val="ED7D31" w:themeColor="accent2"/>
                <w:sz w:val="16"/>
                <w:szCs w:val="16"/>
                <w:lang w:val="en-US" w:eastAsia="zh-CN"/>
              </w:rPr>
            </w:pPr>
            <w:r w:rsidRPr="008F5649">
              <w:rPr>
                <w:rFonts w:eastAsia="SimSun"/>
                <w:color w:val="ED7D31" w:themeColor="accent2"/>
                <w:sz w:val="16"/>
                <w:szCs w:val="16"/>
                <w:lang w:val="en-US" w:eastAsia="zh-CN"/>
              </w:rPr>
              <w:t>0.26</w:t>
            </w:r>
          </w:p>
        </w:tc>
        <w:tc>
          <w:tcPr>
            <w:tcW w:w="1272" w:type="dxa"/>
            <w:tcBorders>
              <w:top w:val="single" w:sz="4" w:space="0" w:color="auto"/>
              <w:left w:val="nil"/>
              <w:bottom w:val="single" w:sz="4" w:space="0" w:color="auto"/>
              <w:right w:val="single" w:sz="4" w:space="0" w:color="auto"/>
            </w:tcBorders>
            <w:hideMark/>
          </w:tcPr>
          <w:p w14:paraId="5370294E" w14:textId="77392BC9" w:rsidR="007A07E3" w:rsidRPr="008F5649" w:rsidRDefault="00283C11">
            <w:pPr>
              <w:pStyle w:val="TAC"/>
              <w:rPr>
                <w:rFonts w:eastAsia="SimSun"/>
                <w:color w:val="ED7D31" w:themeColor="accent2"/>
                <w:sz w:val="16"/>
                <w:szCs w:val="16"/>
                <w:lang w:val="en-US" w:eastAsia="zh-CN"/>
              </w:rPr>
            </w:pPr>
            <w:r>
              <w:rPr>
                <w:rFonts w:eastAsia="SimSun"/>
                <w:color w:val="ED7D31" w:themeColor="accent2"/>
                <w:sz w:val="16"/>
                <w:szCs w:val="16"/>
                <w:lang w:val="en-US" w:eastAsia="zh-CN"/>
              </w:rPr>
              <w:t>Normal</w:t>
            </w:r>
          </w:p>
        </w:tc>
        <w:tc>
          <w:tcPr>
            <w:tcW w:w="1313" w:type="dxa"/>
            <w:tcBorders>
              <w:top w:val="single" w:sz="4" w:space="0" w:color="auto"/>
              <w:left w:val="nil"/>
              <w:bottom w:val="single" w:sz="4" w:space="0" w:color="auto"/>
              <w:right w:val="single" w:sz="4" w:space="0" w:color="auto"/>
            </w:tcBorders>
            <w:hideMark/>
          </w:tcPr>
          <w:p w14:paraId="10ED6AD5" w14:textId="77777777" w:rsidR="007A07E3" w:rsidRPr="008F5649" w:rsidRDefault="007A07E3">
            <w:pPr>
              <w:pStyle w:val="TAC"/>
              <w:rPr>
                <w:rFonts w:eastAsia="SimSun"/>
                <w:color w:val="ED7D31" w:themeColor="accent2"/>
                <w:sz w:val="16"/>
                <w:szCs w:val="16"/>
                <w:lang w:val="en-US" w:eastAsia="zh-CN"/>
              </w:rPr>
            </w:pPr>
            <w:r w:rsidRPr="008F5649">
              <w:rPr>
                <w:rFonts w:eastAsia="SimSun"/>
                <w:color w:val="ED7D31" w:themeColor="accent2"/>
                <w:sz w:val="16"/>
                <w:szCs w:val="16"/>
                <w:lang w:val="en-US" w:eastAsia="zh-CN"/>
              </w:rPr>
              <w:t>1.00</w:t>
            </w:r>
          </w:p>
        </w:tc>
        <w:tc>
          <w:tcPr>
            <w:tcW w:w="333" w:type="dxa"/>
            <w:tcBorders>
              <w:top w:val="single" w:sz="4" w:space="0" w:color="auto"/>
              <w:left w:val="nil"/>
              <w:bottom w:val="single" w:sz="4" w:space="0" w:color="auto"/>
              <w:right w:val="single" w:sz="4" w:space="0" w:color="auto"/>
            </w:tcBorders>
            <w:hideMark/>
          </w:tcPr>
          <w:p w14:paraId="7F282A84" w14:textId="77777777" w:rsidR="007A07E3" w:rsidRPr="008F5649" w:rsidRDefault="007A07E3">
            <w:pPr>
              <w:pStyle w:val="TAC"/>
              <w:rPr>
                <w:rFonts w:eastAsia="SimSun"/>
                <w:color w:val="ED7D31" w:themeColor="accent2"/>
                <w:sz w:val="16"/>
                <w:szCs w:val="16"/>
                <w:lang w:val="en-US" w:eastAsia="zh-CN"/>
              </w:rPr>
            </w:pPr>
            <w:r w:rsidRPr="008F5649">
              <w:rPr>
                <w:rFonts w:eastAsia="SimSun"/>
                <w:color w:val="ED7D31" w:themeColor="accent2"/>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2D9941E8" w14:textId="77777777" w:rsidR="007A07E3" w:rsidRPr="008F5649" w:rsidRDefault="007A07E3">
            <w:pPr>
              <w:pStyle w:val="TAC"/>
              <w:rPr>
                <w:rFonts w:eastAsia="SimSun"/>
                <w:color w:val="ED7D31" w:themeColor="accent2"/>
                <w:sz w:val="16"/>
                <w:szCs w:val="16"/>
                <w:lang w:val="en-US" w:eastAsia="zh-CN"/>
              </w:rPr>
            </w:pPr>
            <w:r w:rsidRPr="008F5649">
              <w:rPr>
                <w:rFonts w:eastAsia="SimSun"/>
                <w:color w:val="ED7D31" w:themeColor="accent2"/>
                <w:sz w:val="16"/>
                <w:szCs w:val="16"/>
                <w:lang w:val="en-US" w:eastAsia="zh-CN"/>
              </w:rPr>
              <w:t>0.260</w:t>
            </w:r>
          </w:p>
        </w:tc>
      </w:tr>
      <w:tr w:rsidR="007A07E3" w14:paraId="57F7F78B"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7C513AE2" w14:textId="77777777" w:rsidR="007A07E3" w:rsidRDefault="007A07E3">
            <w:pPr>
              <w:pStyle w:val="TAC"/>
              <w:rPr>
                <w:rFonts w:eastAsia="SimSun"/>
                <w:sz w:val="16"/>
                <w:szCs w:val="16"/>
                <w:lang w:val="en-US" w:eastAsia="zh-CN"/>
              </w:rPr>
            </w:pPr>
            <w:r>
              <w:rPr>
                <w:rFonts w:eastAsia="SimSun"/>
                <w:sz w:val="16"/>
                <w:szCs w:val="16"/>
                <w:lang w:val="en-US" w:eastAsia="zh-CN"/>
              </w:rPr>
              <w:t>A2-2a</w:t>
            </w:r>
          </w:p>
        </w:tc>
        <w:tc>
          <w:tcPr>
            <w:tcW w:w="1776" w:type="dxa"/>
            <w:tcBorders>
              <w:top w:val="single" w:sz="4" w:space="0" w:color="auto"/>
              <w:left w:val="nil"/>
              <w:bottom w:val="single" w:sz="4" w:space="0" w:color="auto"/>
              <w:right w:val="single" w:sz="4" w:space="0" w:color="auto"/>
            </w:tcBorders>
            <w:shd w:val="clear" w:color="auto" w:fill="FFFFFF"/>
            <w:hideMark/>
          </w:tcPr>
          <w:p w14:paraId="534CD8ED" w14:textId="77777777" w:rsidR="007A07E3" w:rsidRDefault="007A07E3">
            <w:pPr>
              <w:pStyle w:val="TAL"/>
              <w:rPr>
                <w:sz w:val="16"/>
                <w:szCs w:val="16"/>
                <w:lang w:val="en-US" w:eastAsia="zh-CN"/>
              </w:rPr>
            </w:pPr>
            <w:r>
              <w:rPr>
                <w:sz w:val="16"/>
                <w:szCs w:val="16"/>
                <w:lang w:val="en-US" w:eastAsia="zh-CN"/>
              </w:rPr>
              <w:t>Standing wave between BS and test range antenna</w:t>
            </w:r>
          </w:p>
        </w:tc>
        <w:tc>
          <w:tcPr>
            <w:tcW w:w="2178" w:type="dxa"/>
            <w:tcBorders>
              <w:top w:val="single" w:sz="4" w:space="0" w:color="auto"/>
              <w:left w:val="nil"/>
              <w:bottom w:val="single" w:sz="4" w:space="0" w:color="auto"/>
              <w:right w:val="single" w:sz="4" w:space="0" w:color="auto"/>
            </w:tcBorders>
            <w:hideMark/>
          </w:tcPr>
          <w:p w14:paraId="33F987C1" w14:textId="77777777" w:rsidR="007A07E3" w:rsidRDefault="007A07E3">
            <w:pPr>
              <w:pStyle w:val="TAC"/>
              <w:rPr>
                <w:rFonts w:eastAsia="SimSun"/>
                <w:sz w:val="16"/>
                <w:szCs w:val="16"/>
                <w:lang w:val="en-US" w:eastAsia="zh-CN"/>
              </w:rPr>
            </w:pPr>
            <w:r>
              <w:rPr>
                <w:rFonts w:eastAsia="SimSun"/>
                <w:sz w:val="16"/>
                <w:szCs w:val="16"/>
                <w:lang w:val="en-US" w:eastAsia="zh-CN"/>
              </w:rPr>
              <w:t>0.21</w:t>
            </w:r>
          </w:p>
        </w:tc>
        <w:tc>
          <w:tcPr>
            <w:tcW w:w="1272" w:type="dxa"/>
            <w:tcBorders>
              <w:top w:val="single" w:sz="4" w:space="0" w:color="auto"/>
              <w:left w:val="nil"/>
              <w:bottom w:val="single" w:sz="4" w:space="0" w:color="auto"/>
              <w:right w:val="single" w:sz="4" w:space="0" w:color="auto"/>
            </w:tcBorders>
            <w:hideMark/>
          </w:tcPr>
          <w:p w14:paraId="06D9B588" w14:textId="77777777" w:rsidR="007A07E3" w:rsidRDefault="007A07E3">
            <w:pPr>
              <w:pStyle w:val="TAC"/>
              <w:rPr>
                <w:rFonts w:eastAsia="SimSun"/>
                <w:sz w:val="16"/>
                <w:szCs w:val="16"/>
                <w:lang w:val="en-US" w:eastAsia="zh-CN"/>
              </w:rPr>
            </w:pPr>
            <w:r>
              <w:rPr>
                <w:rFonts w:eastAsia="SimSun"/>
                <w:sz w:val="16"/>
                <w:szCs w:val="16"/>
                <w:lang w:val="en-US" w:eastAsia="zh-CN"/>
              </w:rPr>
              <w:t>U-shaped</w:t>
            </w:r>
          </w:p>
        </w:tc>
        <w:tc>
          <w:tcPr>
            <w:tcW w:w="1313" w:type="dxa"/>
            <w:tcBorders>
              <w:top w:val="single" w:sz="4" w:space="0" w:color="auto"/>
              <w:left w:val="nil"/>
              <w:bottom w:val="single" w:sz="4" w:space="0" w:color="auto"/>
              <w:right w:val="single" w:sz="4" w:space="0" w:color="auto"/>
            </w:tcBorders>
            <w:hideMark/>
          </w:tcPr>
          <w:p w14:paraId="6915E1A5" w14:textId="77777777" w:rsidR="007A07E3" w:rsidRDefault="007A07E3">
            <w:pPr>
              <w:pStyle w:val="TAC"/>
              <w:rPr>
                <w:rFonts w:eastAsia="SimSun"/>
                <w:sz w:val="16"/>
                <w:szCs w:val="16"/>
                <w:lang w:val="en-US" w:eastAsia="zh-CN"/>
              </w:rPr>
            </w:pPr>
            <w:r>
              <w:rPr>
                <w:rFonts w:eastAsia="SimSun"/>
                <w:sz w:val="16"/>
                <w:szCs w:val="16"/>
                <w:lang w:val="en-US" w:eastAsia="zh-CN"/>
              </w:rPr>
              <w:t>1.41</w:t>
            </w:r>
          </w:p>
        </w:tc>
        <w:tc>
          <w:tcPr>
            <w:tcW w:w="333" w:type="dxa"/>
            <w:tcBorders>
              <w:top w:val="single" w:sz="4" w:space="0" w:color="auto"/>
              <w:left w:val="nil"/>
              <w:bottom w:val="single" w:sz="4" w:space="0" w:color="auto"/>
              <w:right w:val="single" w:sz="4" w:space="0" w:color="auto"/>
            </w:tcBorders>
            <w:hideMark/>
          </w:tcPr>
          <w:p w14:paraId="077E5C79" w14:textId="77777777" w:rsidR="007A07E3" w:rsidRDefault="007A07E3">
            <w:pPr>
              <w:pStyle w:val="TAC"/>
              <w:rPr>
                <w:rFonts w:eastAsia="SimSun"/>
                <w:sz w:val="16"/>
                <w:szCs w:val="16"/>
                <w:lang w:val="en-US" w:eastAsia="zh-CN"/>
              </w:rPr>
            </w:pPr>
            <w:r>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2219EF24" w14:textId="77777777" w:rsidR="007A07E3" w:rsidRDefault="007A07E3">
            <w:pPr>
              <w:pStyle w:val="TAC"/>
              <w:rPr>
                <w:rFonts w:eastAsia="SimSun"/>
                <w:sz w:val="16"/>
                <w:szCs w:val="16"/>
                <w:lang w:val="en-US" w:eastAsia="zh-CN"/>
              </w:rPr>
            </w:pPr>
            <w:r>
              <w:rPr>
                <w:rFonts w:eastAsia="SimSun"/>
                <w:sz w:val="16"/>
                <w:szCs w:val="16"/>
                <w:lang w:val="en-US" w:eastAsia="zh-CN"/>
              </w:rPr>
              <w:t>0.148</w:t>
            </w:r>
          </w:p>
        </w:tc>
      </w:tr>
      <w:tr w:rsidR="007A07E3" w14:paraId="28BE55C9"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5EE06390" w14:textId="77777777" w:rsidR="007A07E3" w:rsidRDefault="007A07E3">
            <w:pPr>
              <w:pStyle w:val="TAC"/>
              <w:rPr>
                <w:rFonts w:eastAsia="SimSun"/>
                <w:sz w:val="16"/>
                <w:szCs w:val="16"/>
                <w:lang w:val="en-US" w:eastAsia="zh-CN"/>
              </w:rPr>
            </w:pPr>
            <w:r>
              <w:rPr>
                <w:rFonts w:eastAsia="SimSun"/>
                <w:sz w:val="16"/>
                <w:szCs w:val="16"/>
                <w:lang w:val="en-US" w:eastAsia="zh-CN"/>
              </w:rPr>
              <w:t>A2-3</w:t>
            </w:r>
          </w:p>
        </w:tc>
        <w:tc>
          <w:tcPr>
            <w:tcW w:w="1776" w:type="dxa"/>
            <w:tcBorders>
              <w:top w:val="single" w:sz="4" w:space="0" w:color="auto"/>
              <w:left w:val="nil"/>
              <w:bottom w:val="single" w:sz="4" w:space="0" w:color="auto"/>
              <w:right w:val="single" w:sz="4" w:space="0" w:color="auto"/>
            </w:tcBorders>
            <w:shd w:val="clear" w:color="auto" w:fill="FFFFFF"/>
            <w:hideMark/>
          </w:tcPr>
          <w:p w14:paraId="615883DF" w14:textId="77777777" w:rsidR="007A07E3" w:rsidRDefault="007A07E3">
            <w:pPr>
              <w:pStyle w:val="TAL"/>
              <w:rPr>
                <w:sz w:val="16"/>
                <w:szCs w:val="16"/>
                <w:lang w:val="en-US" w:eastAsia="zh-CN"/>
              </w:rPr>
            </w:pPr>
            <w:r>
              <w:rPr>
                <w:sz w:val="16"/>
                <w:szCs w:val="16"/>
                <w:lang w:val="en-US" w:eastAsia="zh-CN"/>
              </w:rPr>
              <w:t>RF leakage (SGH connector terminated &amp; test range antenna connector cable terminated)</w:t>
            </w:r>
          </w:p>
        </w:tc>
        <w:tc>
          <w:tcPr>
            <w:tcW w:w="2178" w:type="dxa"/>
            <w:tcBorders>
              <w:top w:val="single" w:sz="4" w:space="0" w:color="auto"/>
              <w:left w:val="nil"/>
              <w:bottom w:val="single" w:sz="4" w:space="0" w:color="auto"/>
              <w:right w:val="single" w:sz="4" w:space="0" w:color="auto"/>
            </w:tcBorders>
            <w:hideMark/>
          </w:tcPr>
          <w:p w14:paraId="474B207F" w14:textId="77777777" w:rsidR="007A07E3" w:rsidRDefault="007A07E3">
            <w:pPr>
              <w:pStyle w:val="TAC"/>
              <w:rPr>
                <w:rFonts w:eastAsia="SimSun"/>
                <w:sz w:val="16"/>
                <w:szCs w:val="16"/>
                <w:lang w:val="en-US" w:eastAsia="zh-CN"/>
              </w:rPr>
            </w:pPr>
            <w:r>
              <w:rPr>
                <w:rFonts w:eastAsia="SimSun"/>
                <w:sz w:val="16"/>
                <w:szCs w:val="16"/>
                <w:lang w:val="en-US" w:eastAsia="zh-CN"/>
              </w:rPr>
              <w:t>0.00</w:t>
            </w:r>
          </w:p>
        </w:tc>
        <w:tc>
          <w:tcPr>
            <w:tcW w:w="1272" w:type="dxa"/>
            <w:tcBorders>
              <w:top w:val="single" w:sz="4" w:space="0" w:color="auto"/>
              <w:left w:val="nil"/>
              <w:bottom w:val="single" w:sz="4" w:space="0" w:color="auto"/>
              <w:right w:val="single" w:sz="4" w:space="0" w:color="auto"/>
            </w:tcBorders>
            <w:hideMark/>
          </w:tcPr>
          <w:p w14:paraId="282A81D4" w14:textId="6751A86A" w:rsidR="007A07E3" w:rsidRDefault="00283C11">
            <w:pPr>
              <w:pStyle w:val="TAC"/>
              <w:rPr>
                <w:rFonts w:eastAsia="SimSun"/>
                <w:sz w:val="16"/>
                <w:szCs w:val="16"/>
                <w:lang w:val="en-US" w:eastAsia="zh-CN"/>
              </w:rPr>
            </w:pPr>
            <w:r>
              <w:rPr>
                <w:rFonts w:eastAsia="SimSun"/>
                <w:sz w:val="16"/>
                <w:szCs w:val="16"/>
                <w:lang w:val="en-US" w:eastAsia="zh-CN"/>
              </w:rPr>
              <w:t>Normal</w:t>
            </w:r>
          </w:p>
        </w:tc>
        <w:tc>
          <w:tcPr>
            <w:tcW w:w="1313" w:type="dxa"/>
            <w:tcBorders>
              <w:top w:val="single" w:sz="4" w:space="0" w:color="auto"/>
              <w:left w:val="nil"/>
              <w:bottom w:val="single" w:sz="4" w:space="0" w:color="auto"/>
              <w:right w:val="single" w:sz="4" w:space="0" w:color="auto"/>
            </w:tcBorders>
            <w:hideMark/>
          </w:tcPr>
          <w:p w14:paraId="01C365C1" w14:textId="77777777" w:rsidR="007A07E3" w:rsidRDefault="007A07E3">
            <w:pPr>
              <w:pStyle w:val="TAC"/>
              <w:rPr>
                <w:rFonts w:eastAsia="SimSun"/>
                <w:sz w:val="16"/>
                <w:szCs w:val="16"/>
                <w:lang w:val="en-US" w:eastAsia="zh-CN"/>
              </w:rPr>
            </w:pPr>
            <w:r>
              <w:rPr>
                <w:rFonts w:eastAsia="SimSun"/>
                <w:sz w:val="16"/>
                <w:szCs w:val="16"/>
                <w:lang w:val="en-US" w:eastAsia="zh-CN"/>
              </w:rPr>
              <w:t>1.00</w:t>
            </w:r>
          </w:p>
        </w:tc>
        <w:tc>
          <w:tcPr>
            <w:tcW w:w="333" w:type="dxa"/>
            <w:tcBorders>
              <w:top w:val="single" w:sz="4" w:space="0" w:color="auto"/>
              <w:left w:val="nil"/>
              <w:bottom w:val="single" w:sz="4" w:space="0" w:color="auto"/>
              <w:right w:val="single" w:sz="4" w:space="0" w:color="auto"/>
            </w:tcBorders>
            <w:hideMark/>
          </w:tcPr>
          <w:p w14:paraId="40235862" w14:textId="77777777" w:rsidR="007A07E3" w:rsidRDefault="007A07E3">
            <w:pPr>
              <w:pStyle w:val="TAC"/>
              <w:rPr>
                <w:rFonts w:eastAsia="SimSun"/>
                <w:sz w:val="16"/>
                <w:szCs w:val="16"/>
                <w:lang w:val="en-US" w:eastAsia="zh-CN"/>
              </w:rPr>
            </w:pPr>
            <w:r>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08BBD3F0" w14:textId="77777777" w:rsidR="007A07E3" w:rsidRDefault="007A07E3">
            <w:pPr>
              <w:pStyle w:val="TAC"/>
              <w:rPr>
                <w:rFonts w:eastAsia="SimSun"/>
                <w:sz w:val="16"/>
                <w:szCs w:val="16"/>
                <w:lang w:val="en-US" w:eastAsia="zh-CN"/>
              </w:rPr>
            </w:pPr>
            <w:r>
              <w:rPr>
                <w:rFonts w:eastAsia="SimSun"/>
                <w:sz w:val="16"/>
                <w:szCs w:val="16"/>
                <w:lang w:val="en-US" w:eastAsia="zh-CN"/>
              </w:rPr>
              <w:t>0.001</w:t>
            </w:r>
          </w:p>
        </w:tc>
      </w:tr>
      <w:tr w:rsidR="007A07E3" w14:paraId="7BB62DFA"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28EDD152" w14:textId="77777777" w:rsidR="007A07E3" w:rsidRDefault="007A07E3">
            <w:pPr>
              <w:pStyle w:val="TAC"/>
              <w:rPr>
                <w:rFonts w:eastAsia="SimSun"/>
                <w:sz w:val="16"/>
                <w:szCs w:val="16"/>
                <w:lang w:val="en-US" w:eastAsia="zh-CN"/>
              </w:rPr>
            </w:pPr>
            <w:r>
              <w:rPr>
                <w:rFonts w:eastAsia="SimSun"/>
                <w:sz w:val="16"/>
                <w:szCs w:val="16"/>
                <w:lang w:val="en-US" w:eastAsia="zh-CN"/>
              </w:rPr>
              <w:t>A2-4a</w:t>
            </w:r>
          </w:p>
        </w:tc>
        <w:tc>
          <w:tcPr>
            <w:tcW w:w="1776" w:type="dxa"/>
            <w:tcBorders>
              <w:top w:val="single" w:sz="4" w:space="0" w:color="auto"/>
              <w:left w:val="nil"/>
              <w:bottom w:val="single" w:sz="4" w:space="0" w:color="auto"/>
              <w:right w:val="single" w:sz="4" w:space="0" w:color="auto"/>
            </w:tcBorders>
            <w:shd w:val="clear" w:color="auto" w:fill="FFFFFF"/>
            <w:hideMark/>
          </w:tcPr>
          <w:p w14:paraId="4683ED56" w14:textId="77777777" w:rsidR="007A07E3" w:rsidRDefault="007A07E3">
            <w:pPr>
              <w:pStyle w:val="TAL"/>
              <w:rPr>
                <w:sz w:val="16"/>
                <w:szCs w:val="16"/>
                <w:lang w:val="en-US" w:eastAsia="zh-CN"/>
              </w:rPr>
            </w:pPr>
            <w:r>
              <w:rPr>
                <w:sz w:val="16"/>
                <w:szCs w:val="16"/>
                <w:lang w:val="en-US" w:eastAsia="zh-CN"/>
              </w:rPr>
              <w:t>QZ ripple experienced by BS</w:t>
            </w:r>
          </w:p>
        </w:tc>
        <w:tc>
          <w:tcPr>
            <w:tcW w:w="2178" w:type="dxa"/>
            <w:tcBorders>
              <w:top w:val="single" w:sz="4" w:space="0" w:color="auto"/>
              <w:left w:val="nil"/>
              <w:bottom w:val="single" w:sz="4" w:space="0" w:color="auto"/>
              <w:right w:val="single" w:sz="4" w:space="0" w:color="auto"/>
            </w:tcBorders>
            <w:hideMark/>
          </w:tcPr>
          <w:p w14:paraId="130AC73F" w14:textId="77777777" w:rsidR="007A07E3" w:rsidRDefault="007A07E3">
            <w:pPr>
              <w:pStyle w:val="TAC"/>
              <w:rPr>
                <w:rFonts w:eastAsia="SimSun"/>
                <w:sz w:val="16"/>
                <w:szCs w:val="16"/>
                <w:lang w:val="en-US" w:eastAsia="zh-CN"/>
              </w:rPr>
            </w:pPr>
            <w:r>
              <w:rPr>
                <w:rFonts w:eastAsia="SimSun"/>
                <w:sz w:val="16"/>
                <w:szCs w:val="16"/>
                <w:lang w:val="en-US" w:eastAsia="zh-CN"/>
              </w:rPr>
              <w:t>0.09</w:t>
            </w:r>
          </w:p>
        </w:tc>
        <w:tc>
          <w:tcPr>
            <w:tcW w:w="1272" w:type="dxa"/>
            <w:tcBorders>
              <w:top w:val="single" w:sz="4" w:space="0" w:color="auto"/>
              <w:left w:val="nil"/>
              <w:bottom w:val="single" w:sz="4" w:space="0" w:color="auto"/>
              <w:right w:val="single" w:sz="4" w:space="0" w:color="auto"/>
            </w:tcBorders>
            <w:hideMark/>
          </w:tcPr>
          <w:p w14:paraId="1F8A6A58" w14:textId="42B6E803" w:rsidR="007A07E3" w:rsidRDefault="00283C11">
            <w:pPr>
              <w:pStyle w:val="TAC"/>
              <w:rPr>
                <w:rFonts w:eastAsia="SimSun"/>
                <w:sz w:val="16"/>
                <w:szCs w:val="16"/>
                <w:lang w:val="en-US" w:eastAsia="zh-CN"/>
              </w:rPr>
            </w:pPr>
            <w:r>
              <w:rPr>
                <w:rFonts w:eastAsia="SimSun"/>
                <w:sz w:val="16"/>
                <w:szCs w:val="16"/>
                <w:lang w:val="en-US" w:eastAsia="zh-CN"/>
              </w:rPr>
              <w:t>Normal</w:t>
            </w:r>
          </w:p>
        </w:tc>
        <w:tc>
          <w:tcPr>
            <w:tcW w:w="1313" w:type="dxa"/>
            <w:tcBorders>
              <w:top w:val="single" w:sz="4" w:space="0" w:color="auto"/>
              <w:left w:val="nil"/>
              <w:bottom w:val="single" w:sz="4" w:space="0" w:color="auto"/>
              <w:right w:val="single" w:sz="4" w:space="0" w:color="auto"/>
            </w:tcBorders>
            <w:hideMark/>
          </w:tcPr>
          <w:p w14:paraId="1C1E7D20" w14:textId="77777777" w:rsidR="007A07E3" w:rsidRDefault="007A07E3">
            <w:pPr>
              <w:pStyle w:val="TAC"/>
              <w:rPr>
                <w:rFonts w:eastAsia="SimSun"/>
                <w:sz w:val="16"/>
                <w:szCs w:val="16"/>
                <w:lang w:val="en-US" w:eastAsia="zh-CN"/>
              </w:rPr>
            </w:pPr>
            <w:r>
              <w:rPr>
                <w:rFonts w:eastAsia="SimSun"/>
                <w:sz w:val="16"/>
                <w:szCs w:val="16"/>
                <w:lang w:val="en-US" w:eastAsia="zh-CN"/>
              </w:rPr>
              <w:t>1.00</w:t>
            </w:r>
          </w:p>
        </w:tc>
        <w:tc>
          <w:tcPr>
            <w:tcW w:w="333" w:type="dxa"/>
            <w:tcBorders>
              <w:top w:val="single" w:sz="4" w:space="0" w:color="auto"/>
              <w:left w:val="nil"/>
              <w:bottom w:val="single" w:sz="4" w:space="0" w:color="auto"/>
              <w:right w:val="single" w:sz="4" w:space="0" w:color="auto"/>
            </w:tcBorders>
            <w:hideMark/>
          </w:tcPr>
          <w:p w14:paraId="58B2EF38" w14:textId="77777777" w:rsidR="007A07E3" w:rsidRDefault="007A07E3">
            <w:pPr>
              <w:pStyle w:val="TAC"/>
              <w:rPr>
                <w:rFonts w:eastAsia="SimSun"/>
                <w:sz w:val="16"/>
                <w:szCs w:val="16"/>
                <w:lang w:val="en-US" w:eastAsia="zh-CN"/>
              </w:rPr>
            </w:pPr>
            <w:r>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15BFD760" w14:textId="77777777" w:rsidR="007A07E3" w:rsidRDefault="007A07E3">
            <w:pPr>
              <w:pStyle w:val="TAC"/>
              <w:rPr>
                <w:rFonts w:eastAsia="SimSun"/>
                <w:sz w:val="16"/>
                <w:szCs w:val="16"/>
                <w:lang w:val="en-US" w:eastAsia="zh-CN"/>
              </w:rPr>
            </w:pPr>
            <w:r>
              <w:rPr>
                <w:rFonts w:eastAsia="SimSun"/>
                <w:sz w:val="16"/>
                <w:szCs w:val="16"/>
                <w:lang w:val="en-US" w:eastAsia="zh-CN"/>
              </w:rPr>
              <w:t>0.093</w:t>
            </w:r>
          </w:p>
        </w:tc>
      </w:tr>
      <w:tr w:rsidR="00F4070D" w14:paraId="533C4AA9"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170EC131" w14:textId="77777777" w:rsidR="00F4070D" w:rsidRDefault="00F4070D">
            <w:pPr>
              <w:pStyle w:val="TAC"/>
              <w:rPr>
                <w:rFonts w:eastAsia="SimSun"/>
                <w:sz w:val="16"/>
                <w:szCs w:val="16"/>
                <w:lang w:val="en-US" w:eastAsia="zh-CN"/>
              </w:rPr>
            </w:pPr>
            <w:r>
              <w:rPr>
                <w:rFonts w:eastAsia="SimSun"/>
                <w:sz w:val="16"/>
                <w:szCs w:val="16"/>
                <w:lang w:val="en-US" w:eastAsia="zh-CN"/>
              </w:rPr>
              <w:t>A2-12</w:t>
            </w:r>
          </w:p>
        </w:tc>
        <w:tc>
          <w:tcPr>
            <w:tcW w:w="1776" w:type="dxa"/>
            <w:tcBorders>
              <w:top w:val="single" w:sz="4" w:space="0" w:color="auto"/>
              <w:left w:val="nil"/>
              <w:bottom w:val="single" w:sz="4" w:space="0" w:color="auto"/>
              <w:right w:val="single" w:sz="4" w:space="0" w:color="auto"/>
            </w:tcBorders>
            <w:shd w:val="clear" w:color="auto" w:fill="FFFFFF"/>
            <w:hideMark/>
          </w:tcPr>
          <w:p w14:paraId="2C162189" w14:textId="77777777" w:rsidR="00F4070D" w:rsidRDefault="00F4070D">
            <w:pPr>
              <w:pStyle w:val="TAL"/>
              <w:rPr>
                <w:sz w:val="16"/>
                <w:szCs w:val="16"/>
                <w:lang w:val="en-US" w:eastAsia="zh-CN"/>
              </w:rPr>
            </w:pPr>
            <w:r>
              <w:rPr>
                <w:sz w:val="16"/>
                <w:szCs w:val="16"/>
                <w:lang w:val="en-US" w:eastAsia="zh-CN"/>
              </w:rPr>
              <w:t>Frequency flatness of test system</w:t>
            </w:r>
          </w:p>
        </w:tc>
        <w:tc>
          <w:tcPr>
            <w:tcW w:w="2178" w:type="dxa"/>
            <w:tcBorders>
              <w:top w:val="single" w:sz="4" w:space="0" w:color="auto"/>
              <w:left w:val="nil"/>
              <w:bottom w:val="single" w:sz="4" w:space="0" w:color="auto"/>
              <w:right w:val="single" w:sz="4" w:space="0" w:color="auto"/>
            </w:tcBorders>
            <w:hideMark/>
          </w:tcPr>
          <w:p w14:paraId="5FC44ABC" w14:textId="77777777" w:rsidR="00F4070D" w:rsidRDefault="00F4070D">
            <w:pPr>
              <w:pStyle w:val="TAC"/>
              <w:rPr>
                <w:rFonts w:eastAsia="SimSun"/>
                <w:sz w:val="16"/>
                <w:szCs w:val="16"/>
                <w:lang w:val="en-US" w:eastAsia="zh-CN"/>
              </w:rPr>
            </w:pPr>
            <w:r>
              <w:rPr>
                <w:rFonts w:eastAsia="SimSun"/>
                <w:sz w:val="16"/>
                <w:szCs w:val="16"/>
                <w:lang w:val="en-US" w:eastAsia="zh-CN"/>
              </w:rPr>
              <w:t>0.25</w:t>
            </w:r>
          </w:p>
        </w:tc>
        <w:tc>
          <w:tcPr>
            <w:tcW w:w="1272" w:type="dxa"/>
            <w:tcBorders>
              <w:top w:val="single" w:sz="4" w:space="0" w:color="auto"/>
              <w:left w:val="nil"/>
              <w:bottom w:val="single" w:sz="4" w:space="0" w:color="auto"/>
              <w:right w:val="single" w:sz="4" w:space="0" w:color="auto"/>
            </w:tcBorders>
            <w:hideMark/>
          </w:tcPr>
          <w:p w14:paraId="08740A9B" w14:textId="7DEF9E71" w:rsidR="00F4070D" w:rsidRDefault="00283C11">
            <w:pPr>
              <w:pStyle w:val="TAC"/>
              <w:rPr>
                <w:rFonts w:eastAsia="SimSun"/>
                <w:sz w:val="16"/>
                <w:szCs w:val="16"/>
                <w:lang w:val="en-US" w:eastAsia="zh-CN"/>
              </w:rPr>
            </w:pPr>
            <w:r>
              <w:rPr>
                <w:rFonts w:eastAsia="SimSun"/>
                <w:sz w:val="16"/>
                <w:szCs w:val="16"/>
                <w:lang w:val="en-US" w:eastAsia="zh-CN"/>
              </w:rPr>
              <w:t>Normal</w:t>
            </w:r>
          </w:p>
        </w:tc>
        <w:tc>
          <w:tcPr>
            <w:tcW w:w="1313" w:type="dxa"/>
            <w:tcBorders>
              <w:top w:val="single" w:sz="4" w:space="0" w:color="auto"/>
              <w:left w:val="nil"/>
              <w:bottom w:val="single" w:sz="4" w:space="0" w:color="auto"/>
              <w:right w:val="single" w:sz="4" w:space="0" w:color="auto"/>
            </w:tcBorders>
            <w:hideMark/>
          </w:tcPr>
          <w:p w14:paraId="66C79CE5" w14:textId="77777777" w:rsidR="00F4070D" w:rsidRDefault="00F4070D">
            <w:pPr>
              <w:pStyle w:val="TAC"/>
              <w:rPr>
                <w:rFonts w:eastAsia="SimSun"/>
                <w:sz w:val="16"/>
                <w:szCs w:val="16"/>
                <w:lang w:val="en-US" w:eastAsia="zh-CN"/>
              </w:rPr>
            </w:pPr>
            <w:r>
              <w:rPr>
                <w:rFonts w:eastAsia="SimSun"/>
                <w:sz w:val="16"/>
                <w:szCs w:val="16"/>
                <w:lang w:val="en-US" w:eastAsia="zh-CN"/>
              </w:rPr>
              <w:t>1.00</w:t>
            </w:r>
          </w:p>
        </w:tc>
        <w:tc>
          <w:tcPr>
            <w:tcW w:w="333" w:type="dxa"/>
            <w:tcBorders>
              <w:top w:val="single" w:sz="4" w:space="0" w:color="auto"/>
              <w:left w:val="nil"/>
              <w:bottom w:val="single" w:sz="4" w:space="0" w:color="auto"/>
              <w:right w:val="single" w:sz="4" w:space="0" w:color="auto"/>
            </w:tcBorders>
            <w:hideMark/>
          </w:tcPr>
          <w:p w14:paraId="12DAED10" w14:textId="77777777" w:rsidR="00F4070D" w:rsidRDefault="00F4070D">
            <w:pPr>
              <w:pStyle w:val="TAC"/>
              <w:rPr>
                <w:rFonts w:eastAsia="SimSun"/>
                <w:sz w:val="16"/>
                <w:szCs w:val="16"/>
                <w:lang w:val="en-US" w:eastAsia="zh-CN"/>
              </w:rPr>
            </w:pPr>
            <w:r>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11ADCA73" w14:textId="77777777" w:rsidR="00F4070D" w:rsidRDefault="00F4070D">
            <w:pPr>
              <w:pStyle w:val="TAC"/>
              <w:rPr>
                <w:rFonts w:eastAsia="SimSun"/>
                <w:sz w:val="16"/>
                <w:szCs w:val="16"/>
                <w:lang w:val="en-US" w:eastAsia="zh-CN"/>
              </w:rPr>
            </w:pPr>
            <w:r>
              <w:rPr>
                <w:rFonts w:eastAsia="SimSun"/>
                <w:sz w:val="16"/>
                <w:szCs w:val="16"/>
                <w:lang w:val="en-US" w:eastAsia="zh-CN"/>
              </w:rPr>
              <w:t>0.250</w:t>
            </w:r>
          </w:p>
        </w:tc>
      </w:tr>
      <w:tr w:rsidR="003910BB" w14:paraId="0F0CA4C2"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tcPr>
          <w:p w14:paraId="083E8FE4" w14:textId="77777777" w:rsidR="003910BB" w:rsidRDefault="003910BB">
            <w:pPr>
              <w:pStyle w:val="TAC"/>
              <w:rPr>
                <w:rFonts w:eastAsia="SimSun"/>
                <w:sz w:val="16"/>
                <w:szCs w:val="16"/>
                <w:lang w:val="en-US" w:eastAsia="zh-CN"/>
              </w:rPr>
            </w:pPr>
          </w:p>
        </w:tc>
        <w:tc>
          <w:tcPr>
            <w:tcW w:w="1776" w:type="dxa"/>
            <w:tcBorders>
              <w:top w:val="single" w:sz="4" w:space="0" w:color="auto"/>
              <w:left w:val="nil"/>
              <w:bottom w:val="single" w:sz="4" w:space="0" w:color="auto"/>
              <w:right w:val="single" w:sz="4" w:space="0" w:color="auto"/>
            </w:tcBorders>
            <w:shd w:val="clear" w:color="auto" w:fill="FFFFFF"/>
          </w:tcPr>
          <w:p w14:paraId="6322D712" w14:textId="5F018BD3" w:rsidR="003910BB" w:rsidRDefault="00366612">
            <w:pPr>
              <w:pStyle w:val="TAL"/>
              <w:rPr>
                <w:sz w:val="16"/>
                <w:szCs w:val="16"/>
                <w:lang w:val="en-US" w:eastAsia="zh-CN"/>
              </w:rPr>
            </w:pPr>
            <w:r>
              <w:rPr>
                <w:sz w:val="16"/>
                <w:szCs w:val="16"/>
                <w:lang w:val="en-US" w:eastAsia="zh-CN"/>
              </w:rPr>
              <w:t>[</w:t>
            </w:r>
            <w:r w:rsidR="00003B62">
              <w:rPr>
                <w:sz w:val="16"/>
                <w:szCs w:val="16"/>
                <w:lang w:val="en-US" w:eastAsia="zh-CN"/>
              </w:rPr>
              <w:t>Sampling error]</w:t>
            </w:r>
          </w:p>
        </w:tc>
        <w:tc>
          <w:tcPr>
            <w:tcW w:w="2178" w:type="dxa"/>
            <w:tcBorders>
              <w:top w:val="single" w:sz="4" w:space="0" w:color="auto"/>
              <w:left w:val="nil"/>
              <w:bottom w:val="single" w:sz="4" w:space="0" w:color="auto"/>
              <w:right w:val="single" w:sz="4" w:space="0" w:color="auto"/>
            </w:tcBorders>
          </w:tcPr>
          <w:p w14:paraId="4AA1C50D" w14:textId="77777777" w:rsidR="003910BB" w:rsidRDefault="003910BB">
            <w:pPr>
              <w:pStyle w:val="TAC"/>
              <w:rPr>
                <w:rFonts w:eastAsia="SimSun"/>
                <w:sz w:val="16"/>
                <w:szCs w:val="16"/>
                <w:lang w:val="en-US" w:eastAsia="zh-CN"/>
              </w:rPr>
            </w:pPr>
          </w:p>
        </w:tc>
        <w:tc>
          <w:tcPr>
            <w:tcW w:w="1272" w:type="dxa"/>
            <w:tcBorders>
              <w:top w:val="single" w:sz="4" w:space="0" w:color="auto"/>
              <w:left w:val="nil"/>
              <w:bottom w:val="single" w:sz="4" w:space="0" w:color="auto"/>
              <w:right w:val="single" w:sz="4" w:space="0" w:color="auto"/>
            </w:tcBorders>
          </w:tcPr>
          <w:p w14:paraId="3B1152B3" w14:textId="77777777" w:rsidR="003910BB" w:rsidRDefault="003910BB">
            <w:pPr>
              <w:pStyle w:val="TAC"/>
              <w:rPr>
                <w:rFonts w:eastAsia="SimSun"/>
                <w:sz w:val="16"/>
                <w:szCs w:val="16"/>
                <w:lang w:val="en-US" w:eastAsia="zh-CN"/>
              </w:rPr>
            </w:pPr>
          </w:p>
        </w:tc>
        <w:tc>
          <w:tcPr>
            <w:tcW w:w="1313" w:type="dxa"/>
            <w:tcBorders>
              <w:top w:val="single" w:sz="4" w:space="0" w:color="auto"/>
              <w:left w:val="nil"/>
              <w:bottom w:val="single" w:sz="4" w:space="0" w:color="auto"/>
              <w:right w:val="single" w:sz="4" w:space="0" w:color="auto"/>
            </w:tcBorders>
          </w:tcPr>
          <w:p w14:paraId="229E61BD" w14:textId="77777777" w:rsidR="003910BB" w:rsidRDefault="003910BB">
            <w:pPr>
              <w:pStyle w:val="TAC"/>
              <w:rPr>
                <w:rFonts w:eastAsia="SimSun"/>
                <w:sz w:val="16"/>
                <w:szCs w:val="16"/>
                <w:lang w:val="en-US" w:eastAsia="zh-CN"/>
              </w:rPr>
            </w:pPr>
          </w:p>
        </w:tc>
        <w:tc>
          <w:tcPr>
            <w:tcW w:w="333" w:type="dxa"/>
            <w:tcBorders>
              <w:top w:val="single" w:sz="4" w:space="0" w:color="auto"/>
              <w:left w:val="nil"/>
              <w:bottom w:val="single" w:sz="4" w:space="0" w:color="auto"/>
              <w:right w:val="single" w:sz="4" w:space="0" w:color="auto"/>
            </w:tcBorders>
          </w:tcPr>
          <w:p w14:paraId="311858CB" w14:textId="77777777" w:rsidR="003910BB" w:rsidRDefault="003910BB">
            <w:pPr>
              <w:pStyle w:val="TAC"/>
              <w:rPr>
                <w:rFonts w:eastAsia="SimSun"/>
                <w:sz w:val="16"/>
                <w:szCs w:val="16"/>
                <w:lang w:val="en-US" w:eastAsia="zh-CN"/>
              </w:rPr>
            </w:pPr>
          </w:p>
        </w:tc>
        <w:tc>
          <w:tcPr>
            <w:tcW w:w="2250" w:type="dxa"/>
            <w:tcBorders>
              <w:top w:val="single" w:sz="4" w:space="0" w:color="auto"/>
              <w:left w:val="nil"/>
              <w:bottom w:val="single" w:sz="4" w:space="0" w:color="auto"/>
              <w:right w:val="single" w:sz="4" w:space="0" w:color="auto"/>
            </w:tcBorders>
          </w:tcPr>
          <w:p w14:paraId="0E132204" w14:textId="77777777" w:rsidR="003910BB" w:rsidRDefault="003910BB">
            <w:pPr>
              <w:pStyle w:val="TAC"/>
              <w:rPr>
                <w:rFonts w:eastAsia="SimSun"/>
                <w:sz w:val="16"/>
                <w:szCs w:val="16"/>
                <w:lang w:val="en-US" w:eastAsia="zh-CN"/>
              </w:rPr>
            </w:pPr>
          </w:p>
        </w:tc>
      </w:tr>
      <w:tr w:rsidR="00003B62" w14:paraId="6C030F7D"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tcPr>
          <w:p w14:paraId="72681112" w14:textId="77777777" w:rsidR="00003B62" w:rsidRDefault="00003B62">
            <w:pPr>
              <w:pStyle w:val="TAC"/>
              <w:rPr>
                <w:rFonts w:eastAsia="SimSun"/>
                <w:sz w:val="16"/>
                <w:szCs w:val="16"/>
                <w:lang w:val="en-US" w:eastAsia="zh-CN"/>
              </w:rPr>
            </w:pPr>
          </w:p>
        </w:tc>
        <w:tc>
          <w:tcPr>
            <w:tcW w:w="1776" w:type="dxa"/>
            <w:tcBorders>
              <w:top w:val="single" w:sz="4" w:space="0" w:color="auto"/>
              <w:left w:val="nil"/>
              <w:bottom w:val="single" w:sz="4" w:space="0" w:color="auto"/>
              <w:right w:val="single" w:sz="4" w:space="0" w:color="auto"/>
            </w:tcBorders>
            <w:shd w:val="clear" w:color="auto" w:fill="FFFFFF"/>
          </w:tcPr>
          <w:p w14:paraId="1D63E391" w14:textId="2C595732" w:rsidR="00003B62" w:rsidRDefault="00003B62">
            <w:pPr>
              <w:pStyle w:val="TAL"/>
              <w:rPr>
                <w:sz w:val="16"/>
                <w:szCs w:val="16"/>
                <w:lang w:val="en-US" w:eastAsia="zh-CN"/>
              </w:rPr>
            </w:pPr>
            <w:r>
              <w:rPr>
                <w:sz w:val="16"/>
                <w:szCs w:val="16"/>
                <w:lang w:val="en-US" w:eastAsia="zh-CN"/>
              </w:rPr>
              <w:t>[Dynamic range error]</w:t>
            </w:r>
          </w:p>
        </w:tc>
        <w:tc>
          <w:tcPr>
            <w:tcW w:w="2178" w:type="dxa"/>
            <w:tcBorders>
              <w:top w:val="single" w:sz="4" w:space="0" w:color="auto"/>
              <w:left w:val="nil"/>
              <w:bottom w:val="single" w:sz="4" w:space="0" w:color="auto"/>
              <w:right w:val="single" w:sz="4" w:space="0" w:color="auto"/>
            </w:tcBorders>
          </w:tcPr>
          <w:p w14:paraId="1C1DE741" w14:textId="77777777" w:rsidR="00003B62" w:rsidRDefault="00003B62">
            <w:pPr>
              <w:pStyle w:val="TAC"/>
              <w:rPr>
                <w:rFonts w:eastAsia="SimSun"/>
                <w:sz w:val="16"/>
                <w:szCs w:val="16"/>
                <w:lang w:val="en-US" w:eastAsia="zh-CN"/>
              </w:rPr>
            </w:pPr>
          </w:p>
        </w:tc>
        <w:tc>
          <w:tcPr>
            <w:tcW w:w="1272" w:type="dxa"/>
            <w:tcBorders>
              <w:top w:val="single" w:sz="4" w:space="0" w:color="auto"/>
              <w:left w:val="nil"/>
              <w:bottom w:val="single" w:sz="4" w:space="0" w:color="auto"/>
              <w:right w:val="single" w:sz="4" w:space="0" w:color="auto"/>
            </w:tcBorders>
          </w:tcPr>
          <w:p w14:paraId="423D5738" w14:textId="77777777" w:rsidR="00003B62" w:rsidRDefault="00003B62">
            <w:pPr>
              <w:pStyle w:val="TAC"/>
              <w:rPr>
                <w:rFonts w:eastAsia="SimSun"/>
                <w:sz w:val="16"/>
                <w:szCs w:val="16"/>
                <w:lang w:val="en-US" w:eastAsia="zh-CN"/>
              </w:rPr>
            </w:pPr>
          </w:p>
        </w:tc>
        <w:tc>
          <w:tcPr>
            <w:tcW w:w="1313" w:type="dxa"/>
            <w:tcBorders>
              <w:top w:val="single" w:sz="4" w:space="0" w:color="auto"/>
              <w:left w:val="nil"/>
              <w:bottom w:val="single" w:sz="4" w:space="0" w:color="auto"/>
              <w:right w:val="single" w:sz="4" w:space="0" w:color="auto"/>
            </w:tcBorders>
          </w:tcPr>
          <w:p w14:paraId="4647D86F" w14:textId="77777777" w:rsidR="00003B62" w:rsidRDefault="00003B62">
            <w:pPr>
              <w:pStyle w:val="TAC"/>
              <w:rPr>
                <w:rFonts w:eastAsia="SimSun"/>
                <w:sz w:val="16"/>
                <w:szCs w:val="16"/>
                <w:lang w:val="en-US" w:eastAsia="zh-CN"/>
              </w:rPr>
            </w:pPr>
          </w:p>
        </w:tc>
        <w:tc>
          <w:tcPr>
            <w:tcW w:w="333" w:type="dxa"/>
            <w:tcBorders>
              <w:top w:val="single" w:sz="4" w:space="0" w:color="auto"/>
              <w:left w:val="nil"/>
              <w:bottom w:val="single" w:sz="4" w:space="0" w:color="auto"/>
              <w:right w:val="single" w:sz="4" w:space="0" w:color="auto"/>
            </w:tcBorders>
          </w:tcPr>
          <w:p w14:paraId="4D46F30A" w14:textId="77777777" w:rsidR="00003B62" w:rsidRDefault="00003B62">
            <w:pPr>
              <w:pStyle w:val="TAC"/>
              <w:rPr>
                <w:rFonts w:eastAsia="SimSun"/>
                <w:sz w:val="16"/>
                <w:szCs w:val="16"/>
                <w:lang w:val="en-US" w:eastAsia="zh-CN"/>
              </w:rPr>
            </w:pPr>
          </w:p>
        </w:tc>
        <w:tc>
          <w:tcPr>
            <w:tcW w:w="2250" w:type="dxa"/>
            <w:tcBorders>
              <w:top w:val="single" w:sz="4" w:space="0" w:color="auto"/>
              <w:left w:val="nil"/>
              <w:bottom w:val="single" w:sz="4" w:space="0" w:color="auto"/>
              <w:right w:val="single" w:sz="4" w:space="0" w:color="auto"/>
            </w:tcBorders>
          </w:tcPr>
          <w:p w14:paraId="35E6A2DF" w14:textId="77777777" w:rsidR="00003B62" w:rsidRDefault="00003B62">
            <w:pPr>
              <w:pStyle w:val="TAC"/>
              <w:rPr>
                <w:rFonts w:eastAsia="SimSun"/>
                <w:sz w:val="16"/>
                <w:szCs w:val="16"/>
                <w:lang w:val="en-US" w:eastAsia="zh-CN"/>
              </w:rPr>
            </w:pPr>
          </w:p>
        </w:tc>
      </w:tr>
      <w:tr w:rsidR="00F4070D" w14:paraId="782D0806" w14:textId="77777777" w:rsidTr="00342322">
        <w:trPr>
          <w:cantSplit/>
          <w:jc w:val="center"/>
        </w:trPr>
        <w:tc>
          <w:tcPr>
            <w:tcW w:w="9631" w:type="dxa"/>
            <w:gridSpan w:val="7"/>
            <w:tcBorders>
              <w:top w:val="single" w:sz="4" w:space="0" w:color="auto"/>
              <w:left w:val="single" w:sz="4" w:space="0" w:color="auto"/>
              <w:bottom w:val="single" w:sz="4" w:space="0" w:color="auto"/>
              <w:right w:val="single" w:sz="4" w:space="0" w:color="auto"/>
            </w:tcBorders>
            <w:hideMark/>
          </w:tcPr>
          <w:p w14:paraId="3477EF88" w14:textId="3303BFB6" w:rsidR="00F4070D" w:rsidRDefault="00F4070D" w:rsidP="00F4070D">
            <w:pPr>
              <w:pStyle w:val="TAH"/>
              <w:rPr>
                <w:rFonts w:eastAsia="SimSun"/>
                <w:bCs/>
                <w:sz w:val="16"/>
                <w:szCs w:val="16"/>
                <w:lang w:val="en-US" w:eastAsia="zh-CN"/>
              </w:rPr>
            </w:pPr>
            <w:r>
              <w:rPr>
                <w:sz w:val="16"/>
                <w:szCs w:val="16"/>
                <w:lang w:val="en-US" w:eastAsia="zh-CN"/>
              </w:rPr>
              <w:t>Stage 1: Calibration measurement</w:t>
            </w:r>
          </w:p>
        </w:tc>
      </w:tr>
      <w:tr w:rsidR="00F4070D" w14:paraId="1E1E5F76"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7299C34A" w14:textId="77777777" w:rsidR="00F4070D" w:rsidRDefault="00F4070D">
            <w:pPr>
              <w:pStyle w:val="TAC"/>
              <w:rPr>
                <w:rFonts w:eastAsia="SimSun"/>
                <w:sz w:val="16"/>
                <w:szCs w:val="16"/>
                <w:lang w:val="en-US" w:eastAsia="zh-CN"/>
              </w:rPr>
            </w:pPr>
            <w:r>
              <w:rPr>
                <w:rFonts w:eastAsia="SimSun"/>
                <w:sz w:val="16"/>
                <w:szCs w:val="16"/>
                <w:lang w:val="en-US" w:eastAsia="zh-CN"/>
              </w:rPr>
              <w:t>C1-3</w:t>
            </w:r>
          </w:p>
        </w:tc>
        <w:tc>
          <w:tcPr>
            <w:tcW w:w="1776" w:type="dxa"/>
            <w:tcBorders>
              <w:top w:val="single" w:sz="4" w:space="0" w:color="auto"/>
              <w:left w:val="nil"/>
              <w:bottom w:val="single" w:sz="4" w:space="0" w:color="auto"/>
              <w:right w:val="single" w:sz="4" w:space="0" w:color="auto"/>
            </w:tcBorders>
            <w:shd w:val="clear" w:color="auto" w:fill="FFFFFF"/>
            <w:hideMark/>
          </w:tcPr>
          <w:p w14:paraId="0FE5EA7E" w14:textId="77777777" w:rsidR="00F4070D" w:rsidRDefault="00F4070D">
            <w:pPr>
              <w:pStyle w:val="TAL"/>
              <w:rPr>
                <w:sz w:val="16"/>
                <w:szCs w:val="16"/>
                <w:lang w:val="en-US" w:eastAsia="zh-CN"/>
              </w:rPr>
            </w:pPr>
            <w:r>
              <w:rPr>
                <w:sz w:val="16"/>
                <w:szCs w:val="16"/>
                <w:lang w:val="en-US" w:eastAsia="zh-CN"/>
              </w:rPr>
              <w:t>Uncertainty of the network analyzer</w:t>
            </w:r>
          </w:p>
        </w:tc>
        <w:tc>
          <w:tcPr>
            <w:tcW w:w="2178" w:type="dxa"/>
            <w:tcBorders>
              <w:top w:val="single" w:sz="4" w:space="0" w:color="auto"/>
              <w:left w:val="nil"/>
              <w:bottom w:val="single" w:sz="4" w:space="0" w:color="auto"/>
              <w:right w:val="single" w:sz="4" w:space="0" w:color="auto"/>
            </w:tcBorders>
            <w:hideMark/>
          </w:tcPr>
          <w:p w14:paraId="5BC57230" w14:textId="77777777" w:rsidR="00F4070D" w:rsidRDefault="00F4070D">
            <w:pPr>
              <w:pStyle w:val="TAC"/>
              <w:rPr>
                <w:rFonts w:eastAsia="SimSun"/>
                <w:sz w:val="16"/>
                <w:szCs w:val="16"/>
                <w:lang w:val="en-US" w:eastAsia="zh-CN"/>
              </w:rPr>
            </w:pPr>
            <w:r>
              <w:rPr>
                <w:rFonts w:eastAsia="SimSun"/>
                <w:sz w:val="16"/>
                <w:szCs w:val="16"/>
                <w:lang w:val="en-US" w:eastAsia="zh-CN"/>
              </w:rPr>
              <w:t>0.20</w:t>
            </w:r>
          </w:p>
        </w:tc>
        <w:tc>
          <w:tcPr>
            <w:tcW w:w="1272" w:type="dxa"/>
            <w:tcBorders>
              <w:top w:val="single" w:sz="4" w:space="0" w:color="auto"/>
              <w:left w:val="nil"/>
              <w:bottom w:val="single" w:sz="4" w:space="0" w:color="auto"/>
              <w:right w:val="single" w:sz="4" w:space="0" w:color="auto"/>
            </w:tcBorders>
            <w:hideMark/>
          </w:tcPr>
          <w:p w14:paraId="40BA8E27" w14:textId="6C9E4FB5" w:rsidR="00F4070D" w:rsidRDefault="00283C11">
            <w:pPr>
              <w:pStyle w:val="TAC"/>
              <w:rPr>
                <w:rFonts w:eastAsia="SimSun"/>
                <w:sz w:val="16"/>
                <w:szCs w:val="16"/>
                <w:lang w:val="en-US" w:eastAsia="zh-CN"/>
              </w:rPr>
            </w:pPr>
            <w:r>
              <w:rPr>
                <w:rFonts w:eastAsia="SimSun"/>
                <w:sz w:val="16"/>
                <w:szCs w:val="16"/>
                <w:lang w:val="en-US" w:eastAsia="zh-CN"/>
              </w:rPr>
              <w:t>Normal</w:t>
            </w:r>
          </w:p>
        </w:tc>
        <w:tc>
          <w:tcPr>
            <w:tcW w:w="1313" w:type="dxa"/>
            <w:tcBorders>
              <w:top w:val="single" w:sz="4" w:space="0" w:color="auto"/>
              <w:left w:val="nil"/>
              <w:bottom w:val="single" w:sz="4" w:space="0" w:color="auto"/>
              <w:right w:val="single" w:sz="4" w:space="0" w:color="auto"/>
            </w:tcBorders>
            <w:hideMark/>
          </w:tcPr>
          <w:p w14:paraId="4FEC4B87" w14:textId="77777777" w:rsidR="00F4070D" w:rsidRDefault="00F4070D">
            <w:pPr>
              <w:pStyle w:val="TAC"/>
              <w:rPr>
                <w:rFonts w:eastAsia="SimSun"/>
                <w:sz w:val="16"/>
                <w:szCs w:val="16"/>
                <w:lang w:val="en-US" w:eastAsia="zh-CN"/>
              </w:rPr>
            </w:pPr>
            <w:r>
              <w:rPr>
                <w:rFonts w:eastAsia="SimSun"/>
                <w:sz w:val="16"/>
                <w:szCs w:val="16"/>
                <w:lang w:val="en-US" w:eastAsia="zh-CN"/>
              </w:rPr>
              <w:t>1.00</w:t>
            </w:r>
          </w:p>
        </w:tc>
        <w:tc>
          <w:tcPr>
            <w:tcW w:w="333" w:type="dxa"/>
            <w:tcBorders>
              <w:top w:val="single" w:sz="4" w:space="0" w:color="auto"/>
              <w:left w:val="nil"/>
              <w:bottom w:val="single" w:sz="4" w:space="0" w:color="auto"/>
              <w:right w:val="single" w:sz="4" w:space="0" w:color="auto"/>
            </w:tcBorders>
            <w:hideMark/>
          </w:tcPr>
          <w:p w14:paraId="371A6052" w14:textId="77777777" w:rsidR="00F4070D" w:rsidRDefault="00F4070D">
            <w:pPr>
              <w:pStyle w:val="TAC"/>
              <w:rPr>
                <w:rFonts w:eastAsia="SimSun"/>
                <w:sz w:val="16"/>
                <w:szCs w:val="16"/>
                <w:lang w:val="en-US" w:eastAsia="zh-CN"/>
              </w:rPr>
            </w:pPr>
            <w:r>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59FB70AC" w14:textId="77777777" w:rsidR="00F4070D" w:rsidRDefault="00F4070D">
            <w:pPr>
              <w:pStyle w:val="TAC"/>
              <w:rPr>
                <w:rFonts w:eastAsia="SimSun"/>
                <w:sz w:val="16"/>
                <w:szCs w:val="16"/>
                <w:lang w:val="en-US" w:eastAsia="zh-CN"/>
              </w:rPr>
            </w:pPr>
            <w:r>
              <w:rPr>
                <w:rFonts w:eastAsia="SimSun"/>
                <w:sz w:val="16"/>
                <w:szCs w:val="16"/>
                <w:lang w:val="en-US" w:eastAsia="zh-CN"/>
              </w:rPr>
              <w:t>0.20</w:t>
            </w:r>
          </w:p>
        </w:tc>
      </w:tr>
      <w:tr w:rsidR="00F4070D" w14:paraId="6984BF44"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0E40F7B4" w14:textId="77777777" w:rsidR="00F4070D" w:rsidRPr="008F5649" w:rsidRDefault="00F4070D">
            <w:pPr>
              <w:pStyle w:val="TAC"/>
              <w:rPr>
                <w:rFonts w:eastAsia="SimSun"/>
                <w:color w:val="ED7D31" w:themeColor="accent2"/>
                <w:sz w:val="16"/>
                <w:szCs w:val="16"/>
                <w:lang w:val="en-US" w:eastAsia="zh-CN"/>
              </w:rPr>
            </w:pPr>
            <w:r w:rsidRPr="008F5649">
              <w:rPr>
                <w:rFonts w:eastAsia="SimSun"/>
                <w:color w:val="ED7D31" w:themeColor="accent2"/>
                <w:sz w:val="16"/>
                <w:szCs w:val="16"/>
                <w:lang w:val="en-US" w:eastAsia="zh-CN"/>
              </w:rPr>
              <w:t>A2-5a</w:t>
            </w:r>
          </w:p>
        </w:tc>
        <w:tc>
          <w:tcPr>
            <w:tcW w:w="1776" w:type="dxa"/>
            <w:tcBorders>
              <w:top w:val="single" w:sz="4" w:space="0" w:color="auto"/>
              <w:left w:val="nil"/>
              <w:bottom w:val="single" w:sz="4" w:space="0" w:color="auto"/>
              <w:right w:val="single" w:sz="4" w:space="0" w:color="auto"/>
            </w:tcBorders>
            <w:shd w:val="clear" w:color="auto" w:fill="FFFFFF"/>
            <w:hideMark/>
          </w:tcPr>
          <w:p w14:paraId="6D6B72F4" w14:textId="77777777" w:rsidR="00F4070D" w:rsidRPr="008F5649" w:rsidRDefault="00F4070D">
            <w:pPr>
              <w:pStyle w:val="TAL"/>
              <w:rPr>
                <w:color w:val="ED7D31" w:themeColor="accent2"/>
                <w:sz w:val="16"/>
                <w:szCs w:val="16"/>
                <w:lang w:val="en-US" w:eastAsia="zh-CN"/>
              </w:rPr>
            </w:pPr>
            <w:r w:rsidRPr="008F5649">
              <w:rPr>
                <w:color w:val="ED7D31" w:themeColor="accent2"/>
                <w:sz w:val="16"/>
                <w:szCs w:val="16"/>
                <w:lang w:val="en-US" w:eastAsia="zh-CN"/>
              </w:rPr>
              <w:t>Mismatch or receiver chain between receiving antenna and measurement receiver</w:t>
            </w:r>
          </w:p>
        </w:tc>
        <w:tc>
          <w:tcPr>
            <w:tcW w:w="2178" w:type="dxa"/>
            <w:tcBorders>
              <w:top w:val="single" w:sz="4" w:space="0" w:color="auto"/>
              <w:left w:val="nil"/>
              <w:bottom w:val="single" w:sz="4" w:space="0" w:color="auto"/>
              <w:right w:val="single" w:sz="4" w:space="0" w:color="auto"/>
            </w:tcBorders>
            <w:hideMark/>
          </w:tcPr>
          <w:p w14:paraId="4E89D0B0" w14:textId="77777777" w:rsidR="00F4070D" w:rsidRPr="008F5649" w:rsidRDefault="00F4070D">
            <w:pPr>
              <w:pStyle w:val="TAC"/>
              <w:rPr>
                <w:rFonts w:eastAsia="SimSun"/>
                <w:color w:val="ED7D31" w:themeColor="accent2"/>
                <w:sz w:val="16"/>
                <w:szCs w:val="16"/>
                <w:lang w:val="en-US" w:eastAsia="zh-CN"/>
              </w:rPr>
            </w:pPr>
            <w:r w:rsidRPr="008F5649">
              <w:rPr>
                <w:rFonts w:eastAsia="SimSun"/>
                <w:color w:val="ED7D31" w:themeColor="accent2"/>
                <w:sz w:val="16"/>
                <w:szCs w:val="16"/>
                <w:lang w:val="en-US" w:eastAsia="zh-CN"/>
              </w:rPr>
              <w:t>0.33</w:t>
            </w:r>
          </w:p>
        </w:tc>
        <w:tc>
          <w:tcPr>
            <w:tcW w:w="1272" w:type="dxa"/>
            <w:tcBorders>
              <w:top w:val="single" w:sz="4" w:space="0" w:color="auto"/>
              <w:left w:val="nil"/>
              <w:bottom w:val="single" w:sz="4" w:space="0" w:color="auto"/>
              <w:right w:val="single" w:sz="4" w:space="0" w:color="auto"/>
            </w:tcBorders>
            <w:hideMark/>
          </w:tcPr>
          <w:p w14:paraId="1817C356" w14:textId="77777777" w:rsidR="00F4070D" w:rsidRPr="008F5649" w:rsidRDefault="00F4070D">
            <w:pPr>
              <w:pStyle w:val="TAC"/>
              <w:rPr>
                <w:rFonts w:eastAsia="SimSun"/>
                <w:color w:val="ED7D31" w:themeColor="accent2"/>
                <w:sz w:val="16"/>
                <w:szCs w:val="16"/>
                <w:lang w:val="en-US" w:eastAsia="zh-CN"/>
              </w:rPr>
            </w:pPr>
            <w:r w:rsidRPr="008F5649">
              <w:rPr>
                <w:rFonts w:eastAsia="SimSun"/>
                <w:color w:val="ED7D31" w:themeColor="accent2"/>
                <w:sz w:val="16"/>
                <w:szCs w:val="16"/>
                <w:lang w:val="en-US" w:eastAsia="zh-CN"/>
              </w:rPr>
              <w:t>U-shaped</w:t>
            </w:r>
          </w:p>
        </w:tc>
        <w:tc>
          <w:tcPr>
            <w:tcW w:w="1313" w:type="dxa"/>
            <w:tcBorders>
              <w:top w:val="single" w:sz="4" w:space="0" w:color="auto"/>
              <w:left w:val="nil"/>
              <w:bottom w:val="single" w:sz="4" w:space="0" w:color="auto"/>
              <w:right w:val="single" w:sz="4" w:space="0" w:color="auto"/>
            </w:tcBorders>
            <w:hideMark/>
          </w:tcPr>
          <w:p w14:paraId="62AD7416" w14:textId="77777777" w:rsidR="00F4070D" w:rsidRPr="008F5649" w:rsidRDefault="00F4070D">
            <w:pPr>
              <w:pStyle w:val="TAC"/>
              <w:rPr>
                <w:rFonts w:eastAsia="SimSun"/>
                <w:color w:val="ED7D31" w:themeColor="accent2"/>
                <w:sz w:val="16"/>
                <w:szCs w:val="16"/>
                <w:lang w:val="en-US" w:eastAsia="zh-CN"/>
              </w:rPr>
            </w:pPr>
            <w:r w:rsidRPr="008F5649">
              <w:rPr>
                <w:rFonts w:eastAsia="SimSun"/>
                <w:color w:val="ED7D31" w:themeColor="accent2"/>
                <w:sz w:val="16"/>
                <w:szCs w:val="16"/>
                <w:lang w:val="en-US" w:eastAsia="zh-CN"/>
              </w:rPr>
              <w:t>1.41</w:t>
            </w:r>
          </w:p>
        </w:tc>
        <w:tc>
          <w:tcPr>
            <w:tcW w:w="333" w:type="dxa"/>
            <w:tcBorders>
              <w:top w:val="single" w:sz="4" w:space="0" w:color="auto"/>
              <w:left w:val="nil"/>
              <w:bottom w:val="single" w:sz="4" w:space="0" w:color="auto"/>
              <w:right w:val="single" w:sz="4" w:space="0" w:color="auto"/>
            </w:tcBorders>
            <w:hideMark/>
          </w:tcPr>
          <w:p w14:paraId="334B5286" w14:textId="77777777" w:rsidR="00F4070D" w:rsidRPr="008F5649" w:rsidRDefault="00F4070D">
            <w:pPr>
              <w:pStyle w:val="TAC"/>
              <w:rPr>
                <w:rFonts w:eastAsia="SimSun"/>
                <w:color w:val="ED7D31" w:themeColor="accent2"/>
                <w:sz w:val="16"/>
                <w:szCs w:val="16"/>
                <w:lang w:val="en-US" w:eastAsia="zh-CN"/>
              </w:rPr>
            </w:pPr>
            <w:r w:rsidRPr="008F5649">
              <w:rPr>
                <w:rFonts w:eastAsia="SimSun"/>
                <w:color w:val="ED7D31" w:themeColor="accent2"/>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7D776C5A" w14:textId="77777777" w:rsidR="00F4070D" w:rsidRPr="008F5649" w:rsidRDefault="00F4070D">
            <w:pPr>
              <w:pStyle w:val="TAC"/>
              <w:rPr>
                <w:rFonts w:eastAsia="SimSun"/>
                <w:color w:val="ED7D31" w:themeColor="accent2"/>
                <w:sz w:val="16"/>
                <w:szCs w:val="16"/>
                <w:lang w:val="en-US" w:eastAsia="zh-CN"/>
              </w:rPr>
            </w:pPr>
            <w:r w:rsidRPr="008F5649">
              <w:rPr>
                <w:rFonts w:eastAsia="SimSun"/>
                <w:color w:val="ED7D31" w:themeColor="accent2"/>
                <w:sz w:val="16"/>
                <w:szCs w:val="16"/>
                <w:lang w:val="en-US" w:eastAsia="zh-CN"/>
              </w:rPr>
              <w:t>0.23</w:t>
            </w:r>
          </w:p>
        </w:tc>
      </w:tr>
      <w:tr w:rsidR="00F4070D" w14:paraId="6785E265"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24AA763C" w14:textId="77777777" w:rsidR="00F4070D" w:rsidRDefault="00F4070D">
            <w:pPr>
              <w:pStyle w:val="TAC"/>
              <w:rPr>
                <w:rFonts w:eastAsia="SimSun"/>
                <w:sz w:val="16"/>
                <w:szCs w:val="16"/>
                <w:lang w:val="en-US" w:eastAsia="zh-CN"/>
              </w:rPr>
            </w:pPr>
            <w:r>
              <w:rPr>
                <w:rFonts w:eastAsia="SimSun"/>
                <w:sz w:val="16"/>
                <w:szCs w:val="16"/>
                <w:lang w:val="en-US" w:eastAsia="zh-CN"/>
              </w:rPr>
              <w:t>A2-6</w:t>
            </w:r>
          </w:p>
        </w:tc>
        <w:tc>
          <w:tcPr>
            <w:tcW w:w="1776" w:type="dxa"/>
            <w:tcBorders>
              <w:top w:val="single" w:sz="4" w:space="0" w:color="auto"/>
              <w:left w:val="nil"/>
              <w:bottom w:val="single" w:sz="4" w:space="0" w:color="auto"/>
              <w:right w:val="single" w:sz="4" w:space="0" w:color="auto"/>
            </w:tcBorders>
            <w:shd w:val="clear" w:color="auto" w:fill="FFFFFF"/>
            <w:hideMark/>
          </w:tcPr>
          <w:p w14:paraId="3A86B02B" w14:textId="77777777" w:rsidR="00F4070D" w:rsidRDefault="00F4070D">
            <w:pPr>
              <w:pStyle w:val="TAL"/>
              <w:rPr>
                <w:sz w:val="16"/>
                <w:szCs w:val="16"/>
                <w:lang w:val="en-US" w:eastAsia="zh-CN"/>
              </w:rPr>
            </w:pPr>
            <w:r>
              <w:rPr>
                <w:sz w:val="16"/>
                <w:szCs w:val="16"/>
                <w:lang w:val="en-US" w:eastAsia="zh-CN"/>
              </w:rPr>
              <w:t>Insertion loss of receiver chain</w:t>
            </w:r>
          </w:p>
        </w:tc>
        <w:tc>
          <w:tcPr>
            <w:tcW w:w="2178" w:type="dxa"/>
            <w:tcBorders>
              <w:top w:val="single" w:sz="4" w:space="0" w:color="auto"/>
              <w:left w:val="nil"/>
              <w:bottom w:val="single" w:sz="4" w:space="0" w:color="auto"/>
              <w:right w:val="single" w:sz="4" w:space="0" w:color="auto"/>
            </w:tcBorders>
            <w:hideMark/>
          </w:tcPr>
          <w:p w14:paraId="214C40FC" w14:textId="77777777" w:rsidR="00F4070D" w:rsidRDefault="00F4070D">
            <w:pPr>
              <w:pStyle w:val="TAC"/>
              <w:rPr>
                <w:rFonts w:eastAsia="SimSun"/>
                <w:sz w:val="16"/>
                <w:szCs w:val="16"/>
                <w:lang w:val="en-US" w:eastAsia="zh-CN"/>
              </w:rPr>
            </w:pPr>
            <w:r>
              <w:rPr>
                <w:rFonts w:eastAsia="SimSun"/>
                <w:sz w:val="16"/>
                <w:szCs w:val="16"/>
                <w:lang w:val="en-US" w:eastAsia="zh-CN"/>
              </w:rPr>
              <w:t>0.18</w:t>
            </w:r>
          </w:p>
        </w:tc>
        <w:tc>
          <w:tcPr>
            <w:tcW w:w="1272" w:type="dxa"/>
            <w:tcBorders>
              <w:top w:val="single" w:sz="4" w:space="0" w:color="auto"/>
              <w:left w:val="nil"/>
              <w:bottom w:val="single" w:sz="4" w:space="0" w:color="auto"/>
              <w:right w:val="single" w:sz="4" w:space="0" w:color="auto"/>
            </w:tcBorders>
            <w:hideMark/>
          </w:tcPr>
          <w:p w14:paraId="0565C3EA" w14:textId="77777777" w:rsidR="00F4070D" w:rsidRDefault="00F4070D">
            <w:pPr>
              <w:pStyle w:val="TAC"/>
              <w:rPr>
                <w:rFonts w:eastAsia="SimSun"/>
                <w:sz w:val="16"/>
                <w:szCs w:val="16"/>
                <w:lang w:val="en-US" w:eastAsia="zh-CN"/>
              </w:rPr>
            </w:pPr>
            <w:r>
              <w:rPr>
                <w:rFonts w:eastAsia="SimSun"/>
                <w:sz w:val="16"/>
                <w:szCs w:val="16"/>
                <w:lang w:val="en-US" w:eastAsia="zh-CN"/>
              </w:rPr>
              <w:t>Rectangular</w:t>
            </w:r>
          </w:p>
        </w:tc>
        <w:tc>
          <w:tcPr>
            <w:tcW w:w="1313" w:type="dxa"/>
            <w:tcBorders>
              <w:top w:val="single" w:sz="4" w:space="0" w:color="auto"/>
              <w:left w:val="nil"/>
              <w:bottom w:val="single" w:sz="4" w:space="0" w:color="auto"/>
              <w:right w:val="single" w:sz="4" w:space="0" w:color="auto"/>
            </w:tcBorders>
            <w:hideMark/>
          </w:tcPr>
          <w:p w14:paraId="2C199C9C" w14:textId="77777777" w:rsidR="00F4070D" w:rsidRDefault="00F4070D">
            <w:pPr>
              <w:pStyle w:val="TAC"/>
              <w:rPr>
                <w:rFonts w:eastAsia="SimSun"/>
                <w:sz w:val="16"/>
                <w:szCs w:val="16"/>
                <w:lang w:val="en-US" w:eastAsia="zh-CN"/>
              </w:rPr>
            </w:pPr>
            <w:r>
              <w:rPr>
                <w:rFonts w:eastAsia="SimSun"/>
                <w:sz w:val="16"/>
                <w:szCs w:val="16"/>
                <w:lang w:val="en-US" w:eastAsia="zh-CN"/>
              </w:rPr>
              <w:t>1.73</w:t>
            </w:r>
          </w:p>
        </w:tc>
        <w:tc>
          <w:tcPr>
            <w:tcW w:w="333" w:type="dxa"/>
            <w:tcBorders>
              <w:top w:val="single" w:sz="4" w:space="0" w:color="auto"/>
              <w:left w:val="nil"/>
              <w:bottom w:val="single" w:sz="4" w:space="0" w:color="auto"/>
              <w:right w:val="single" w:sz="4" w:space="0" w:color="auto"/>
            </w:tcBorders>
            <w:hideMark/>
          </w:tcPr>
          <w:p w14:paraId="6D99D3C7" w14:textId="77777777" w:rsidR="00F4070D" w:rsidRDefault="00F4070D">
            <w:pPr>
              <w:pStyle w:val="TAC"/>
              <w:rPr>
                <w:rFonts w:eastAsia="SimSun"/>
                <w:sz w:val="16"/>
                <w:szCs w:val="16"/>
                <w:lang w:val="en-US" w:eastAsia="zh-CN"/>
              </w:rPr>
            </w:pPr>
            <w:r>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1FB7C178" w14:textId="77777777" w:rsidR="00F4070D" w:rsidRDefault="00F4070D">
            <w:pPr>
              <w:pStyle w:val="TAC"/>
              <w:rPr>
                <w:rFonts w:eastAsia="SimSun"/>
                <w:sz w:val="16"/>
                <w:szCs w:val="16"/>
                <w:lang w:val="en-US" w:eastAsia="zh-CN"/>
              </w:rPr>
            </w:pPr>
            <w:r>
              <w:rPr>
                <w:rFonts w:eastAsia="SimSun"/>
                <w:sz w:val="16"/>
                <w:szCs w:val="16"/>
                <w:lang w:val="en-US" w:eastAsia="zh-CN"/>
              </w:rPr>
              <w:t>0.10</w:t>
            </w:r>
          </w:p>
        </w:tc>
      </w:tr>
      <w:tr w:rsidR="00F4070D" w14:paraId="19603716"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164B39AD" w14:textId="77777777" w:rsidR="00F4070D" w:rsidRDefault="00F4070D">
            <w:pPr>
              <w:pStyle w:val="TAC"/>
              <w:rPr>
                <w:rFonts w:eastAsia="SimSun"/>
                <w:sz w:val="16"/>
                <w:szCs w:val="16"/>
                <w:lang w:val="en-US" w:eastAsia="zh-CN"/>
              </w:rPr>
            </w:pPr>
            <w:r>
              <w:rPr>
                <w:rFonts w:eastAsia="SimSun"/>
                <w:sz w:val="16"/>
                <w:szCs w:val="16"/>
                <w:lang w:val="en-US" w:eastAsia="zh-CN"/>
              </w:rPr>
              <w:t>A2-3</w:t>
            </w:r>
          </w:p>
        </w:tc>
        <w:tc>
          <w:tcPr>
            <w:tcW w:w="1776" w:type="dxa"/>
            <w:tcBorders>
              <w:top w:val="single" w:sz="4" w:space="0" w:color="auto"/>
              <w:left w:val="nil"/>
              <w:bottom w:val="single" w:sz="4" w:space="0" w:color="auto"/>
              <w:right w:val="single" w:sz="4" w:space="0" w:color="auto"/>
            </w:tcBorders>
            <w:shd w:val="clear" w:color="auto" w:fill="FFFFFF"/>
            <w:hideMark/>
          </w:tcPr>
          <w:p w14:paraId="5EF0546C" w14:textId="77777777" w:rsidR="00F4070D" w:rsidRDefault="00F4070D">
            <w:pPr>
              <w:pStyle w:val="TAL"/>
              <w:rPr>
                <w:sz w:val="16"/>
                <w:szCs w:val="16"/>
                <w:lang w:val="en-US" w:eastAsia="zh-CN"/>
              </w:rPr>
            </w:pPr>
            <w:r>
              <w:rPr>
                <w:sz w:val="16"/>
                <w:szCs w:val="16"/>
                <w:lang w:val="en-US" w:eastAsia="zh-CN"/>
              </w:rPr>
              <w:t>RF leakage (SGH connector terminated &amp; test range antenna connector cable terminated)</w:t>
            </w:r>
          </w:p>
        </w:tc>
        <w:tc>
          <w:tcPr>
            <w:tcW w:w="2178" w:type="dxa"/>
            <w:tcBorders>
              <w:top w:val="single" w:sz="4" w:space="0" w:color="auto"/>
              <w:left w:val="nil"/>
              <w:bottom w:val="single" w:sz="4" w:space="0" w:color="auto"/>
              <w:right w:val="single" w:sz="4" w:space="0" w:color="auto"/>
            </w:tcBorders>
            <w:hideMark/>
          </w:tcPr>
          <w:p w14:paraId="035CFBCB" w14:textId="77777777" w:rsidR="00F4070D" w:rsidRDefault="00F4070D">
            <w:pPr>
              <w:pStyle w:val="TAC"/>
              <w:rPr>
                <w:rFonts w:eastAsia="SimSun"/>
                <w:sz w:val="16"/>
                <w:szCs w:val="16"/>
                <w:lang w:val="en-US" w:eastAsia="zh-CN"/>
              </w:rPr>
            </w:pPr>
            <w:r>
              <w:rPr>
                <w:rFonts w:eastAsia="SimSun"/>
                <w:sz w:val="16"/>
                <w:szCs w:val="16"/>
                <w:lang w:val="en-US" w:eastAsia="zh-CN"/>
              </w:rPr>
              <w:t>0.00</w:t>
            </w:r>
          </w:p>
        </w:tc>
        <w:tc>
          <w:tcPr>
            <w:tcW w:w="1272" w:type="dxa"/>
            <w:tcBorders>
              <w:top w:val="single" w:sz="4" w:space="0" w:color="auto"/>
              <w:left w:val="nil"/>
              <w:bottom w:val="single" w:sz="4" w:space="0" w:color="auto"/>
              <w:right w:val="single" w:sz="4" w:space="0" w:color="auto"/>
            </w:tcBorders>
            <w:hideMark/>
          </w:tcPr>
          <w:p w14:paraId="21344409" w14:textId="1064B9EF" w:rsidR="00F4070D" w:rsidRDefault="00283C11">
            <w:pPr>
              <w:pStyle w:val="TAC"/>
              <w:rPr>
                <w:rFonts w:eastAsia="SimSun"/>
                <w:sz w:val="16"/>
                <w:szCs w:val="16"/>
                <w:lang w:val="en-US" w:eastAsia="zh-CN"/>
              </w:rPr>
            </w:pPr>
            <w:r>
              <w:rPr>
                <w:rFonts w:eastAsia="SimSun"/>
                <w:sz w:val="16"/>
                <w:szCs w:val="16"/>
                <w:lang w:val="en-US" w:eastAsia="zh-CN"/>
              </w:rPr>
              <w:t>Normal</w:t>
            </w:r>
          </w:p>
        </w:tc>
        <w:tc>
          <w:tcPr>
            <w:tcW w:w="1313" w:type="dxa"/>
            <w:tcBorders>
              <w:top w:val="single" w:sz="4" w:space="0" w:color="auto"/>
              <w:left w:val="nil"/>
              <w:bottom w:val="single" w:sz="4" w:space="0" w:color="auto"/>
              <w:right w:val="single" w:sz="4" w:space="0" w:color="auto"/>
            </w:tcBorders>
            <w:hideMark/>
          </w:tcPr>
          <w:p w14:paraId="6D22C3F7" w14:textId="77777777" w:rsidR="00F4070D" w:rsidRDefault="00F4070D">
            <w:pPr>
              <w:pStyle w:val="TAC"/>
              <w:rPr>
                <w:rFonts w:eastAsia="SimSun"/>
                <w:sz w:val="16"/>
                <w:szCs w:val="16"/>
                <w:lang w:val="en-US" w:eastAsia="zh-CN"/>
              </w:rPr>
            </w:pPr>
            <w:r>
              <w:rPr>
                <w:rFonts w:eastAsia="SimSun"/>
                <w:sz w:val="16"/>
                <w:szCs w:val="16"/>
                <w:lang w:val="en-US" w:eastAsia="zh-CN"/>
              </w:rPr>
              <w:t>1.00</w:t>
            </w:r>
          </w:p>
        </w:tc>
        <w:tc>
          <w:tcPr>
            <w:tcW w:w="333" w:type="dxa"/>
            <w:tcBorders>
              <w:top w:val="single" w:sz="4" w:space="0" w:color="auto"/>
              <w:left w:val="nil"/>
              <w:bottom w:val="single" w:sz="4" w:space="0" w:color="auto"/>
              <w:right w:val="single" w:sz="4" w:space="0" w:color="auto"/>
            </w:tcBorders>
            <w:hideMark/>
          </w:tcPr>
          <w:p w14:paraId="69C4CB7F" w14:textId="77777777" w:rsidR="00F4070D" w:rsidRDefault="00F4070D">
            <w:pPr>
              <w:pStyle w:val="TAC"/>
              <w:rPr>
                <w:rFonts w:eastAsia="SimSun"/>
                <w:sz w:val="16"/>
                <w:szCs w:val="16"/>
                <w:lang w:val="en-US" w:eastAsia="zh-CN"/>
              </w:rPr>
            </w:pPr>
            <w:r>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1FEB1A64" w14:textId="77777777" w:rsidR="00F4070D" w:rsidRDefault="00F4070D">
            <w:pPr>
              <w:pStyle w:val="TAC"/>
              <w:rPr>
                <w:rFonts w:eastAsia="SimSun"/>
                <w:sz w:val="16"/>
                <w:szCs w:val="16"/>
                <w:lang w:val="en-US" w:eastAsia="zh-CN"/>
              </w:rPr>
            </w:pPr>
            <w:r>
              <w:rPr>
                <w:rFonts w:eastAsia="SimSun"/>
                <w:sz w:val="16"/>
                <w:szCs w:val="16"/>
                <w:lang w:val="en-US" w:eastAsia="zh-CN"/>
              </w:rPr>
              <w:t>0.00</w:t>
            </w:r>
          </w:p>
        </w:tc>
      </w:tr>
      <w:tr w:rsidR="00F4070D" w14:paraId="37CEDA4B"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1B2E08C8" w14:textId="77777777" w:rsidR="00F4070D" w:rsidRDefault="00F4070D">
            <w:pPr>
              <w:pStyle w:val="TAC"/>
              <w:rPr>
                <w:rFonts w:eastAsia="SimSun"/>
                <w:sz w:val="16"/>
                <w:szCs w:val="16"/>
                <w:lang w:val="en-US" w:eastAsia="zh-CN"/>
              </w:rPr>
            </w:pPr>
            <w:r>
              <w:rPr>
                <w:rFonts w:eastAsia="SimSun"/>
                <w:sz w:val="16"/>
                <w:szCs w:val="16"/>
                <w:lang w:val="en-US" w:eastAsia="zh-CN"/>
              </w:rPr>
              <w:t>A2-7</w:t>
            </w:r>
          </w:p>
        </w:tc>
        <w:tc>
          <w:tcPr>
            <w:tcW w:w="1776" w:type="dxa"/>
            <w:tcBorders>
              <w:top w:val="single" w:sz="4" w:space="0" w:color="auto"/>
              <w:left w:val="nil"/>
              <w:bottom w:val="single" w:sz="4" w:space="0" w:color="auto"/>
              <w:right w:val="single" w:sz="4" w:space="0" w:color="auto"/>
            </w:tcBorders>
            <w:shd w:val="clear" w:color="auto" w:fill="FFFFFF"/>
            <w:hideMark/>
          </w:tcPr>
          <w:p w14:paraId="5013A690" w14:textId="77777777" w:rsidR="00F4070D" w:rsidRDefault="00F4070D">
            <w:pPr>
              <w:pStyle w:val="TAL"/>
              <w:rPr>
                <w:sz w:val="16"/>
                <w:szCs w:val="16"/>
                <w:lang w:val="en-US" w:eastAsia="zh-CN"/>
              </w:rPr>
            </w:pPr>
            <w:r>
              <w:rPr>
                <w:sz w:val="16"/>
                <w:szCs w:val="16"/>
                <w:lang w:val="en-US" w:eastAsia="zh-CN"/>
              </w:rPr>
              <w:t>Influence of the calibration antenna feed cable</w:t>
            </w:r>
          </w:p>
        </w:tc>
        <w:tc>
          <w:tcPr>
            <w:tcW w:w="2178" w:type="dxa"/>
            <w:tcBorders>
              <w:top w:val="single" w:sz="4" w:space="0" w:color="auto"/>
              <w:left w:val="nil"/>
              <w:bottom w:val="single" w:sz="4" w:space="0" w:color="auto"/>
              <w:right w:val="single" w:sz="4" w:space="0" w:color="auto"/>
            </w:tcBorders>
            <w:hideMark/>
          </w:tcPr>
          <w:p w14:paraId="0DA4C226" w14:textId="77777777" w:rsidR="00F4070D" w:rsidRDefault="00F4070D">
            <w:pPr>
              <w:pStyle w:val="TAC"/>
              <w:rPr>
                <w:rFonts w:eastAsia="SimSun"/>
                <w:sz w:val="16"/>
                <w:szCs w:val="16"/>
                <w:lang w:val="en-US" w:eastAsia="zh-CN"/>
              </w:rPr>
            </w:pPr>
            <w:r>
              <w:rPr>
                <w:rFonts w:eastAsia="SimSun"/>
                <w:sz w:val="16"/>
                <w:szCs w:val="16"/>
                <w:lang w:val="en-US" w:eastAsia="zh-CN"/>
              </w:rPr>
              <w:t>0.02</w:t>
            </w:r>
          </w:p>
        </w:tc>
        <w:tc>
          <w:tcPr>
            <w:tcW w:w="1272" w:type="dxa"/>
            <w:tcBorders>
              <w:top w:val="single" w:sz="4" w:space="0" w:color="auto"/>
              <w:left w:val="nil"/>
              <w:bottom w:val="single" w:sz="4" w:space="0" w:color="auto"/>
              <w:right w:val="single" w:sz="4" w:space="0" w:color="auto"/>
            </w:tcBorders>
            <w:hideMark/>
          </w:tcPr>
          <w:p w14:paraId="04B8E13C" w14:textId="77777777" w:rsidR="00F4070D" w:rsidRDefault="00F4070D">
            <w:pPr>
              <w:pStyle w:val="TAC"/>
              <w:rPr>
                <w:rFonts w:eastAsia="SimSun"/>
                <w:sz w:val="16"/>
                <w:szCs w:val="16"/>
                <w:lang w:val="en-US" w:eastAsia="zh-CN"/>
              </w:rPr>
            </w:pPr>
            <w:r>
              <w:rPr>
                <w:rFonts w:eastAsia="SimSun"/>
                <w:sz w:val="16"/>
                <w:szCs w:val="16"/>
                <w:lang w:val="en-US" w:eastAsia="zh-CN"/>
              </w:rPr>
              <w:t>U-shaped</w:t>
            </w:r>
          </w:p>
        </w:tc>
        <w:tc>
          <w:tcPr>
            <w:tcW w:w="1313" w:type="dxa"/>
            <w:tcBorders>
              <w:top w:val="single" w:sz="4" w:space="0" w:color="auto"/>
              <w:left w:val="nil"/>
              <w:bottom w:val="single" w:sz="4" w:space="0" w:color="auto"/>
              <w:right w:val="single" w:sz="4" w:space="0" w:color="auto"/>
            </w:tcBorders>
            <w:hideMark/>
          </w:tcPr>
          <w:p w14:paraId="43A55B77" w14:textId="77777777" w:rsidR="00F4070D" w:rsidRDefault="00F4070D">
            <w:pPr>
              <w:pStyle w:val="TAC"/>
              <w:rPr>
                <w:rFonts w:eastAsia="SimSun"/>
                <w:sz w:val="16"/>
                <w:szCs w:val="16"/>
                <w:lang w:val="en-US" w:eastAsia="zh-CN"/>
              </w:rPr>
            </w:pPr>
            <w:r>
              <w:rPr>
                <w:rFonts w:eastAsia="SimSun"/>
                <w:sz w:val="16"/>
                <w:szCs w:val="16"/>
                <w:lang w:val="en-US" w:eastAsia="zh-CN"/>
              </w:rPr>
              <w:t>1.41</w:t>
            </w:r>
          </w:p>
        </w:tc>
        <w:tc>
          <w:tcPr>
            <w:tcW w:w="333" w:type="dxa"/>
            <w:tcBorders>
              <w:top w:val="single" w:sz="4" w:space="0" w:color="auto"/>
              <w:left w:val="nil"/>
              <w:bottom w:val="single" w:sz="4" w:space="0" w:color="auto"/>
              <w:right w:val="single" w:sz="4" w:space="0" w:color="auto"/>
            </w:tcBorders>
            <w:hideMark/>
          </w:tcPr>
          <w:p w14:paraId="39B2C590" w14:textId="77777777" w:rsidR="00F4070D" w:rsidRDefault="00F4070D">
            <w:pPr>
              <w:pStyle w:val="TAC"/>
              <w:rPr>
                <w:rFonts w:eastAsia="SimSun"/>
                <w:sz w:val="16"/>
                <w:szCs w:val="16"/>
                <w:lang w:val="en-US" w:eastAsia="zh-CN"/>
              </w:rPr>
            </w:pPr>
            <w:r>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65CE563A" w14:textId="77777777" w:rsidR="00F4070D" w:rsidRDefault="00F4070D">
            <w:pPr>
              <w:pStyle w:val="TAC"/>
              <w:rPr>
                <w:rFonts w:eastAsia="SimSun"/>
                <w:sz w:val="16"/>
                <w:szCs w:val="16"/>
                <w:lang w:val="en-US" w:eastAsia="zh-CN"/>
              </w:rPr>
            </w:pPr>
            <w:r>
              <w:rPr>
                <w:rFonts w:eastAsia="SimSun"/>
                <w:sz w:val="16"/>
                <w:szCs w:val="16"/>
                <w:lang w:val="en-US" w:eastAsia="zh-CN"/>
              </w:rPr>
              <w:t>0.02</w:t>
            </w:r>
          </w:p>
        </w:tc>
      </w:tr>
      <w:tr w:rsidR="00F4070D" w14:paraId="5ED91174"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15994651" w14:textId="77777777" w:rsidR="00F4070D" w:rsidRDefault="00F4070D">
            <w:pPr>
              <w:pStyle w:val="TAC"/>
              <w:rPr>
                <w:rFonts w:eastAsia="SimSun"/>
                <w:sz w:val="16"/>
                <w:szCs w:val="16"/>
                <w:lang w:val="en-US" w:eastAsia="zh-CN"/>
              </w:rPr>
            </w:pPr>
            <w:r>
              <w:rPr>
                <w:rFonts w:eastAsia="SimSun"/>
                <w:sz w:val="16"/>
                <w:szCs w:val="16"/>
                <w:lang w:val="en-US" w:eastAsia="zh-CN"/>
              </w:rPr>
              <w:t>C1-4</w:t>
            </w:r>
          </w:p>
        </w:tc>
        <w:tc>
          <w:tcPr>
            <w:tcW w:w="1776" w:type="dxa"/>
            <w:tcBorders>
              <w:top w:val="single" w:sz="4" w:space="0" w:color="auto"/>
              <w:left w:val="nil"/>
              <w:bottom w:val="single" w:sz="4" w:space="0" w:color="auto"/>
              <w:right w:val="single" w:sz="4" w:space="0" w:color="auto"/>
            </w:tcBorders>
            <w:shd w:val="clear" w:color="auto" w:fill="FFFFFF"/>
            <w:hideMark/>
          </w:tcPr>
          <w:p w14:paraId="342B4773" w14:textId="77777777" w:rsidR="00F4070D" w:rsidRDefault="00F4070D">
            <w:pPr>
              <w:pStyle w:val="TAL"/>
              <w:rPr>
                <w:sz w:val="16"/>
                <w:szCs w:val="16"/>
                <w:lang w:val="en-US" w:eastAsia="zh-CN"/>
              </w:rPr>
            </w:pPr>
            <w:r>
              <w:rPr>
                <w:sz w:val="16"/>
                <w:szCs w:val="16"/>
                <w:lang w:val="en-US" w:eastAsia="zh-CN"/>
              </w:rPr>
              <w:t>Uncertainty of the absolute gain of the reference antenna</w:t>
            </w:r>
          </w:p>
        </w:tc>
        <w:tc>
          <w:tcPr>
            <w:tcW w:w="2178" w:type="dxa"/>
            <w:tcBorders>
              <w:top w:val="single" w:sz="4" w:space="0" w:color="auto"/>
              <w:left w:val="nil"/>
              <w:bottom w:val="single" w:sz="4" w:space="0" w:color="auto"/>
              <w:right w:val="single" w:sz="4" w:space="0" w:color="auto"/>
            </w:tcBorders>
            <w:hideMark/>
          </w:tcPr>
          <w:p w14:paraId="3761B315" w14:textId="77777777" w:rsidR="00F4070D" w:rsidRDefault="00F4070D">
            <w:pPr>
              <w:pStyle w:val="TAC"/>
              <w:rPr>
                <w:rFonts w:eastAsia="SimSun"/>
                <w:sz w:val="16"/>
                <w:szCs w:val="16"/>
                <w:lang w:val="en-US" w:eastAsia="zh-CN"/>
              </w:rPr>
            </w:pPr>
            <w:r>
              <w:rPr>
                <w:rFonts w:eastAsia="SimSun"/>
                <w:sz w:val="16"/>
                <w:szCs w:val="16"/>
                <w:lang w:val="en-US" w:eastAsia="zh-CN"/>
              </w:rPr>
              <w:t>0.43</w:t>
            </w:r>
          </w:p>
        </w:tc>
        <w:tc>
          <w:tcPr>
            <w:tcW w:w="1272" w:type="dxa"/>
            <w:tcBorders>
              <w:top w:val="single" w:sz="4" w:space="0" w:color="auto"/>
              <w:left w:val="nil"/>
              <w:bottom w:val="single" w:sz="4" w:space="0" w:color="auto"/>
              <w:right w:val="single" w:sz="4" w:space="0" w:color="auto"/>
            </w:tcBorders>
            <w:hideMark/>
          </w:tcPr>
          <w:p w14:paraId="3A1FFAB4" w14:textId="77777777" w:rsidR="00F4070D" w:rsidRDefault="00F4070D">
            <w:pPr>
              <w:pStyle w:val="TAC"/>
              <w:rPr>
                <w:rFonts w:eastAsia="SimSun"/>
                <w:sz w:val="16"/>
                <w:szCs w:val="16"/>
                <w:lang w:val="en-US" w:eastAsia="zh-CN"/>
              </w:rPr>
            </w:pPr>
            <w:r>
              <w:rPr>
                <w:rFonts w:eastAsia="SimSun"/>
                <w:sz w:val="16"/>
                <w:szCs w:val="16"/>
                <w:lang w:val="en-US" w:eastAsia="zh-CN"/>
              </w:rPr>
              <w:t>Rectangular</w:t>
            </w:r>
          </w:p>
        </w:tc>
        <w:tc>
          <w:tcPr>
            <w:tcW w:w="1313" w:type="dxa"/>
            <w:tcBorders>
              <w:top w:val="single" w:sz="4" w:space="0" w:color="auto"/>
              <w:left w:val="nil"/>
              <w:bottom w:val="single" w:sz="4" w:space="0" w:color="auto"/>
              <w:right w:val="single" w:sz="4" w:space="0" w:color="auto"/>
            </w:tcBorders>
            <w:hideMark/>
          </w:tcPr>
          <w:p w14:paraId="77E1AF91" w14:textId="77777777" w:rsidR="00F4070D" w:rsidRDefault="00F4070D">
            <w:pPr>
              <w:pStyle w:val="TAC"/>
              <w:rPr>
                <w:rFonts w:eastAsia="SimSun"/>
                <w:sz w:val="16"/>
                <w:szCs w:val="16"/>
                <w:lang w:val="en-US" w:eastAsia="zh-CN"/>
              </w:rPr>
            </w:pPr>
            <w:r>
              <w:rPr>
                <w:rFonts w:eastAsia="SimSun"/>
                <w:sz w:val="16"/>
                <w:szCs w:val="16"/>
                <w:lang w:val="en-US" w:eastAsia="zh-CN"/>
              </w:rPr>
              <w:t>1.73</w:t>
            </w:r>
          </w:p>
        </w:tc>
        <w:tc>
          <w:tcPr>
            <w:tcW w:w="333" w:type="dxa"/>
            <w:tcBorders>
              <w:top w:val="single" w:sz="4" w:space="0" w:color="auto"/>
              <w:left w:val="nil"/>
              <w:bottom w:val="single" w:sz="4" w:space="0" w:color="auto"/>
              <w:right w:val="single" w:sz="4" w:space="0" w:color="auto"/>
            </w:tcBorders>
            <w:hideMark/>
          </w:tcPr>
          <w:p w14:paraId="28194843" w14:textId="77777777" w:rsidR="00F4070D" w:rsidRDefault="00F4070D">
            <w:pPr>
              <w:pStyle w:val="TAC"/>
              <w:rPr>
                <w:rFonts w:eastAsia="SimSun"/>
                <w:sz w:val="16"/>
                <w:szCs w:val="16"/>
                <w:lang w:val="en-US" w:eastAsia="zh-CN"/>
              </w:rPr>
            </w:pPr>
            <w:r>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289B09F0" w14:textId="77777777" w:rsidR="00F4070D" w:rsidRDefault="00F4070D">
            <w:pPr>
              <w:pStyle w:val="TAC"/>
              <w:rPr>
                <w:rFonts w:eastAsia="SimSun"/>
                <w:sz w:val="16"/>
                <w:szCs w:val="16"/>
                <w:lang w:val="en-US" w:eastAsia="zh-CN"/>
              </w:rPr>
            </w:pPr>
            <w:r>
              <w:rPr>
                <w:rFonts w:eastAsia="SimSun"/>
                <w:sz w:val="16"/>
                <w:szCs w:val="16"/>
                <w:lang w:val="en-US" w:eastAsia="zh-CN"/>
              </w:rPr>
              <w:t>0.25</w:t>
            </w:r>
          </w:p>
        </w:tc>
      </w:tr>
      <w:tr w:rsidR="00F4070D" w14:paraId="3128A93A"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487F841A" w14:textId="77777777" w:rsidR="00F4070D" w:rsidRDefault="00F4070D">
            <w:pPr>
              <w:pStyle w:val="TAC"/>
              <w:rPr>
                <w:rFonts w:eastAsia="SimSun"/>
                <w:sz w:val="16"/>
                <w:szCs w:val="16"/>
                <w:lang w:val="en-US" w:eastAsia="zh-CN"/>
              </w:rPr>
            </w:pPr>
            <w:r>
              <w:rPr>
                <w:rFonts w:eastAsia="SimSun"/>
                <w:sz w:val="16"/>
                <w:szCs w:val="16"/>
                <w:lang w:val="en-US" w:eastAsia="zh-CN"/>
              </w:rPr>
              <w:t>A2-8</w:t>
            </w:r>
          </w:p>
        </w:tc>
        <w:tc>
          <w:tcPr>
            <w:tcW w:w="1776" w:type="dxa"/>
            <w:tcBorders>
              <w:top w:val="single" w:sz="4" w:space="0" w:color="auto"/>
              <w:left w:val="nil"/>
              <w:bottom w:val="single" w:sz="4" w:space="0" w:color="auto"/>
              <w:right w:val="single" w:sz="4" w:space="0" w:color="auto"/>
            </w:tcBorders>
            <w:shd w:val="clear" w:color="auto" w:fill="FFFFFF"/>
            <w:hideMark/>
          </w:tcPr>
          <w:p w14:paraId="5EFBC80A" w14:textId="77777777" w:rsidR="00F4070D" w:rsidRDefault="00F4070D">
            <w:pPr>
              <w:pStyle w:val="TAL"/>
              <w:rPr>
                <w:sz w:val="16"/>
                <w:szCs w:val="16"/>
                <w:lang w:val="en-US" w:eastAsia="zh-CN"/>
              </w:rPr>
            </w:pPr>
            <w:r>
              <w:rPr>
                <w:sz w:val="16"/>
                <w:szCs w:val="16"/>
                <w:lang w:val="en-US" w:eastAsia="zh-CN"/>
              </w:rPr>
              <w:t>Misalignment positioning system</w:t>
            </w:r>
          </w:p>
        </w:tc>
        <w:tc>
          <w:tcPr>
            <w:tcW w:w="2178" w:type="dxa"/>
            <w:tcBorders>
              <w:top w:val="single" w:sz="4" w:space="0" w:color="auto"/>
              <w:left w:val="nil"/>
              <w:bottom w:val="single" w:sz="4" w:space="0" w:color="auto"/>
              <w:right w:val="single" w:sz="4" w:space="0" w:color="auto"/>
            </w:tcBorders>
            <w:hideMark/>
          </w:tcPr>
          <w:p w14:paraId="17E68C58" w14:textId="77777777" w:rsidR="00F4070D" w:rsidRDefault="00F4070D">
            <w:pPr>
              <w:pStyle w:val="TAC"/>
              <w:rPr>
                <w:rFonts w:eastAsia="SimSun"/>
                <w:sz w:val="16"/>
                <w:szCs w:val="16"/>
                <w:lang w:val="en-US" w:eastAsia="zh-CN"/>
              </w:rPr>
            </w:pPr>
            <w:r>
              <w:rPr>
                <w:rFonts w:eastAsia="SimSun"/>
                <w:sz w:val="16"/>
                <w:szCs w:val="16"/>
                <w:lang w:val="en-US" w:eastAsia="zh-CN"/>
              </w:rPr>
              <w:t>0.00</w:t>
            </w:r>
          </w:p>
        </w:tc>
        <w:tc>
          <w:tcPr>
            <w:tcW w:w="1272" w:type="dxa"/>
            <w:tcBorders>
              <w:top w:val="single" w:sz="4" w:space="0" w:color="auto"/>
              <w:left w:val="nil"/>
              <w:bottom w:val="single" w:sz="4" w:space="0" w:color="auto"/>
              <w:right w:val="single" w:sz="4" w:space="0" w:color="auto"/>
            </w:tcBorders>
            <w:hideMark/>
          </w:tcPr>
          <w:p w14:paraId="02A2D541" w14:textId="77777777" w:rsidR="00F4070D" w:rsidRDefault="00F4070D">
            <w:pPr>
              <w:pStyle w:val="TAC"/>
              <w:rPr>
                <w:rFonts w:eastAsia="SimSun"/>
                <w:sz w:val="16"/>
                <w:szCs w:val="16"/>
                <w:lang w:val="en-US" w:eastAsia="zh-CN"/>
              </w:rPr>
            </w:pPr>
            <w:r>
              <w:rPr>
                <w:rFonts w:eastAsia="SimSun"/>
                <w:sz w:val="16"/>
                <w:szCs w:val="16"/>
                <w:lang w:val="en-US" w:eastAsia="zh-CN"/>
              </w:rPr>
              <w:t>Exp. normal</w:t>
            </w:r>
          </w:p>
        </w:tc>
        <w:tc>
          <w:tcPr>
            <w:tcW w:w="1313" w:type="dxa"/>
            <w:tcBorders>
              <w:top w:val="single" w:sz="4" w:space="0" w:color="auto"/>
              <w:left w:val="nil"/>
              <w:bottom w:val="single" w:sz="4" w:space="0" w:color="auto"/>
              <w:right w:val="single" w:sz="4" w:space="0" w:color="auto"/>
            </w:tcBorders>
            <w:hideMark/>
          </w:tcPr>
          <w:p w14:paraId="3BDBC474" w14:textId="77777777" w:rsidR="00F4070D" w:rsidRDefault="00F4070D">
            <w:pPr>
              <w:pStyle w:val="TAC"/>
              <w:rPr>
                <w:rFonts w:eastAsia="SimSun"/>
                <w:sz w:val="16"/>
                <w:szCs w:val="16"/>
                <w:lang w:val="en-US" w:eastAsia="zh-CN"/>
              </w:rPr>
            </w:pPr>
            <w:r>
              <w:rPr>
                <w:rFonts w:eastAsia="SimSun"/>
                <w:sz w:val="16"/>
                <w:szCs w:val="16"/>
                <w:lang w:val="en-US" w:eastAsia="zh-CN"/>
              </w:rPr>
              <w:t>2.00</w:t>
            </w:r>
          </w:p>
        </w:tc>
        <w:tc>
          <w:tcPr>
            <w:tcW w:w="333" w:type="dxa"/>
            <w:tcBorders>
              <w:top w:val="single" w:sz="4" w:space="0" w:color="auto"/>
              <w:left w:val="nil"/>
              <w:bottom w:val="single" w:sz="4" w:space="0" w:color="auto"/>
              <w:right w:val="single" w:sz="4" w:space="0" w:color="auto"/>
            </w:tcBorders>
            <w:hideMark/>
          </w:tcPr>
          <w:p w14:paraId="790C6590" w14:textId="77777777" w:rsidR="00F4070D" w:rsidRDefault="00F4070D">
            <w:pPr>
              <w:pStyle w:val="TAC"/>
              <w:rPr>
                <w:rFonts w:eastAsia="SimSun"/>
                <w:sz w:val="16"/>
                <w:szCs w:val="16"/>
                <w:lang w:val="en-US" w:eastAsia="zh-CN"/>
              </w:rPr>
            </w:pPr>
            <w:r>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6ECFB391" w14:textId="77777777" w:rsidR="00F4070D" w:rsidRDefault="00F4070D">
            <w:pPr>
              <w:pStyle w:val="TAC"/>
              <w:rPr>
                <w:rFonts w:eastAsia="SimSun"/>
                <w:sz w:val="16"/>
                <w:szCs w:val="16"/>
                <w:lang w:val="en-US" w:eastAsia="zh-CN"/>
              </w:rPr>
            </w:pPr>
            <w:r>
              <w:rPr>
                <w:rFonts w:eastAsia="SimSun"/>
                <w:sz w:val="16"/>
                <w:szCs w:val="16"/>
                <w:lang w:val="en-US" w:eastAsia="zh-CN"/>
              </w:rPr>
              <w:t>0.00</w:t>
            </w:r>
          </w:p>
        </w:tc>
      </w:tr>
      <w:tr w:rsidR="00F4070D" w14:paraId="0A10F96A"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7FF0F11B" w14:textId="3F4B47A1" w:rsidR="00F4070D" w:rsidRPr="00E302AC" w:rsidRDefault="00F4070D">
            <w:pPr>
              <w:pStyle w:val="TAC"/>
              <w:rPr>
                <w:rFonts w:eastAsia="SimSun"/>
                <w:color w:val="FF0000"/>
                <w:sz w:val="16"/>
                <w:szCs w:val="16"/>
                <w:lang w:val="en-US" w:eastAsia="zh-CN"/>
              </w:rPr>
            </w:pPr>
            <w:r>
              <w:rPr>
                <w:rFonts w:eastAsia="SimSun"/>
                <w:color w:val="FF0000"/>
                <w:sz w:val="16"/>
                <w:szCs w:val="16"/>
                <w:lang w:val="en-US" w:eastAsia="zh-CN"/>
              </w:rPr>
              <w:t>TBD</w:t>
            </w:r>
          </w:p>
        </w:tc>
        <w:tc>
          <w:tcPr>
            <w:tcW w:w="1776" w:type="dxa"/>
            <w:tcBorders>
              <w:top w:val="single" w:sz="4" w:space="0" w:color="auto"/>
              <w:left w:val="nil"/>
              <w:bottom w:val="single" w:sz="4" w:space="0" w:color="auto"/>
              <w:right w:val="single" w:sz="4" w:space="0" w:color="auto"/>
            </w:tcBorders>
            <w:shd w:val="clear" w:color="auto" w:fill="FFFFFF"/>
            <w:hideMark/>
          </w:tcPr>
          <w:p w14:paraId="595E8D3F" w14:textId="4607BB49" w:rsidR="00F4070D" w:rsidRPr="00E302AC" w:rsidRDefault="00F4070D">
            <w:pPr>
              <w:pStyle w:val="TAL"/>
              <w:rPr>
                <w:color w:val="FF0000"/>
                <w:sz w:val="16"/>
                <w:szCs w:val="16"/>
                <w:lang w:val="en-US" w:eastAsia="zh-CN"/>
              </w:rPr>
            </w:pPr>
            <w:r w:rsidRPr="0027721C">
              <w:rPr>
                <w:color w:val="FF0000"/>
                <w:sz w:val="16"/>
                <w:szCs w:val="16"/>
                <w:lang w:val="en-US" w:eastAsia="zh-CN"/>
              </w:rPr>
              <w:t xml:space="preserve">Misalignment and pointing error of calibration antenna </w:t>
            </w:r>
          </w:p>
        </w:tc>
        <w:tc>
          <w:tcPr>
            <w:tcW w:w="2178" w:type="dxa"/>
            <w:tcBorders>
              <w:top w:val="single" w:sz="4" w:space="0" w:color="auto"/>
              <w:left w:val="nil"/>
              <w:bottom w:val="single" w:sz="4" w:space="0" w:color="auto"/>
              <w:right w:val="single" w:sz="4" w:space="0" w:color="auto"/>
            </w:tcBorders>
            <w:hideMark/>
          </w:tcPr>
          <w:p w14:paraId="14C9349C" w14:textId="77777777" w:rsidR="00F4070D" w:rsidRPr="00E302AC" w:rsidRDefault="00F4070D">
            <w:pPr>
              <w:pStyle w:val="TAC"/>
              <w:rPr>
                <w:rFonts w:eastAsia="SimSun"/>
                <w:color w:val="FF0000"/>
                <w:sz w:val="16"/>
                <w:szCs w:val="16"/>
                <w:lang w:val="en-US" w:eastAsia="zh-CN"/>
              </w:rPr>
            </w:pPr>
            <w:r w:rsidRPr="00E302AC">
              <w:rPr>
                <w:rFonts w:eastAsia="SimSun"/>
                <w:color w:val="FF0000"/>
                <w:sz w:val="16"/>
                <w:szCs w:val="16"/>
                <w:lang w:val="en-US" w:eastAsia="zh-CN"/>
              </w:rPr>
              <w:t>0.50</w:t>
            </w:r>
          </w:p>
        </w:tc>
        <w:tc>
          <w:tcPr>
            <w:tcW w:w="1272" w:type="dxa"/>
            <w:tcBorders>
              <w:top w:val="single" w:sz="4" w:space="0" w:color="auto"/>
              <w:left w:val="nil"/>
              <w:bottom w:val="single" w:sz="4" w:space="0" w:color="auto"/>
              <w:right w:val="single" w:sz="4" w:space="0" w:color="auto"/>
            </w:tcBorders>
            <w:hideMark/>
          </w:tcPr>
          <w:p w14:paraId="05F3FAB3" w14:textId="77777777" w:rsidR="00F4070D" w:rsidRPr="00E302AC" w:rsidRDefault="00F4070D">
            <w:pPr>
              <w:pStyle w:val="TAC"/>
              <w:rPr>
                <w:rFonts w:eastAsia="SimSun"/>
                <w:color w:val="FF0000"/>
                <w:sz w:val="16"/>
                <w:szCs w:val="16"/>
                <w:lang w:val="en-US" w:eastAsia="zh-CN"/>
              </w:rPr>
            </w:pPr>
            <w:r w:rsidRPr="00E302AC">
              <w:rPr>
                <w:rFonts w:eastAsia="SimSun"/>
                <w:color w:val="FF0000"/>
                <w:sz w:val="16"/>
                <w:szCs w:val="16"/>
                <w:lang w:val="en-US" w:eastAsia="zh-CN"/>
              </w:rPr>
              <w:t>Exp. normal</w:t>
            </w:r>
          </w:p>
        </w:tc>
        <w:tc>
          <w:tcPr>
            <w:tcW w:w="1313" w:type="dxa"/>
            <w:tcBorders>
              <w:top w:val="single" w:sz="4" w:space="0" w:color="auto"/>
              <w:left w:val="nil"/>
              <w:bottom w:val="single" w:sz="4" w:space="0" w:color="auto"/>
              <w:right w:val="single" w:sz="4" w:space="0" w:color="auto"/>
            </w:tcBorders>
            <w:hideMark/>
          </w:tcPr>
          <w:p w14:paraId="7BE55713" w14:textId="77777777" w:rsidR="00F4070D" w:rsidRPr="00E302AC" w:rsidRDefault="00F4070D">
            <w:pPr>
              <w:pStyle w:val="TAC"/>
              <w:rPr>
                <w:rFonts w:eastAsia="SimSun"/>
                <w:color w:val="FF0000"/>
                <w:sz w:val="16"/>
                <w:szCs w:val="16"/>
                <w:lang w:val="en-US" w:eastAsia="zh-CN"/>
              </w:rPr>
            </w:pPr>
            <w:r w:rsidRPr="00E302AC">
              <w:rPr>
                <w:rFonts w:eastAsia="SimSun"/>
                <w:color w:val="FF0000"/>
                <w:sz w:val="16"/>
                <w:szCs w:val="16"/>
                <w:lang w:val="en-US" w:eastAsia="zh-CN"/>
              </w:rPr>
              <w:t>2.00</w:t>
            </w:r>
          </w:p>
        </w:tc>
        <w:tc>
          <w:tcPr>
            <w:tcW w:w="333" w:type="dxa"/>
            <w:tcBorders>
              <w:top w:val="single" w:sz="4" w:space="0" w:color="auto"/>
              <w:left w:val="nil"/>
              <w:bottom w:val="single" w:sz="4" w:space="0" w:color="auto"/>
              <w:right w:val="single" w:sz="4" w:space="0" w:color="auto"/>
            </w:tcBorders>
            <w:hideMark/>
          </w:tcPr>
          <w:p w14:paraId="284A80FE" w14:textId="77777777" w:rsidR="00F4070D" w:rsidRPr="00E302AC" w:rsidRDefault="00F4070D">
            <w:pPr>
              <w:pStyle w:val="TAC"/>
              <w:rPr>
                <w:rFonts w:eastAsia="SimSun"/>
                <w:color w:val="FF0000"/>
                <w:sz w:val="16"/>
                <w:szCs w:val="16"/>
                <w:lang w:val="en-US" w:eastAsia="zh-CN"/>
              </w:rPr>
            </w:pPr>
            <w:r w:rsidRPr="00E302AC">
              <w:rPr>
                <w:rFonts w:eastAsia="SimSun"/>
                <w:color w:val="FF0000"/>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6623E4E4" w14:textId="77777777" w:rsidR="00F4070D" w:rsidRPr="00E302AC" w:rsidRDefault="00F4070D">
            <w:pPr>
              <w:pStyle w:val="TAC"/>
              <w:rPr>
                <w:rFonts w:eastAsia="SimSun"/>
                <w:color w:val="FF0000"/>
                <w:sz w:val="16"/>
                <w:szCs w:val="16"/>
                <w:lang w:val="en-US" w:eastAsia="zh-CN"/>
              </w:rPr>
            </w:pPr>
            <w:r w:rsidRPr="00E302AC">
              <w:rPr>
                <w:rFonts w:eastAsia="SimSun"/>
                <w:color w:val="FF0000"/>
                <w:sz w:val="16"/>
                <w:szCs w:val="16"/>
                <w:lang w:val="en-US" w:eastAsia="zh-CN"/>
              </w:rPr>
              <w:t>0.25</w:t>
            </w:r>
          </w:p>
        </w:tc>
      </w:tr>
      <w:tr w:rsidR="00F4070D" w14:paraId="2B5A0C6D"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483D1147" w14:textId="77777777" w:rsidR="00F4070D" w:rsidRPr="0027721C" w:rsidRDefault="00F4070D">
            <w:pPr>
              <w:pStyle w:val="TAC"/>
              <w:rPr>
                <w:rFonts w:eastAsia="SimSun"/>
                <w:color w:val="FF0000"/>
                <w:sz w:val="16"/>
                <w:szCs w:val="16"/>
                <w:lang w:val="en-US" w:eastAsia="zh-CN"/>
              </w:rPr>
            </w:pPr>
            <w:r w:rsidRPr="0027721C">
              <w:rPr>
                <w:rFonts w:eastAsia="SimSun"/>
                <w:color w:val="FF0000"/>
                <w:sz w:val="16"/>
                <w:szCs w:val="16"/>
                <w:lang w:val="en-US" w:eastAsia="zh-CN"/>
              </w:rPr>
              <w:t>A2-9</w:t>
            </w:r>
          </w:p>
        </w:tc>
        <w:tc>
          <w:tcPr>
            <w:tcW w:w="1776" w:type="dxa"/>
            <w:tcBorders>
              <w:top w:val="single" w:sz="4" w:space="0" w:color="auto"/>
              <w:left w:val="nil"/>
              <w:bottom w:val="single" w:sz="4" w:space="0" w:color="auto"/>
              <w:right w:val="single" w:sz="4" w:space="0" w:color="auto"/>
            </w:tcBorders>
            <w:shd w:val="clear" w:color="auto" w:fill="FFFFFF"/>
            <w:hideMark/>
          </w:tcPr>
          <w:p w14:paraId="69CCAC5A" w14:textId="77777777" w:rsidR="00F4070D" w:rsidRPr="0027721C" w:rsidRDefault="00F4070D">
            <w:pPr>
              <w:pStyle w:val="TAL"/>
              <w:rPr>
                <w:color w:val="FF0000"/>
                <w:sz w:val="16"/>
                <w:szCs w:val="16"/>
                <w:lang w:val="en-US" w:eastAsia="zh-CN"/>
              </w:rPr>
            </w:pPr>
            <w:r w:rsidRPr="0027721C">
              <w:rPr>
                <w:color w:val="FF0000"/>
                <w:sz w:val="16"/>
                <w:szCs w:val="16"/>
                <w:lang w:val="en-US" w:eastAsia="zh-CN"/>
              </w:rPr>
              <w:t>Rotary joints</w:t>
            </w:r>
          </w:p>
        </w:tc>
        <w:tc>
          <w:tcPr>
            <w:tcW w:w="2178" w:type="dxa"/>
            <w:tcBorders>
              <w:top w:val="single" w:sz="4" w:space="0" w:color="auto"/>
              <w:left w:val="nil"/>
              <w:bottom w:val="single" w:sz="4" w:space="0" w:color="auto"/>
              <w:right w:val="single" w:sz="4" w:space="0" w:color="auto"/>
            </w:tcBorders>
            <w:hideMark/>
          </w:tcPr>
          <w:p w14:paraId="53DC556D" w14:textId="77777777" w:rsidR="00F4070D" w:rsidRPr="0027721C" w:rsidRDefault="00F4070D">
            <w:pPr>
              <w:pStyle w:val="TAC"/>
              <w:rPr>
                <w:rFonts w:eastAsia="SimSun"/>
                <w:color w:val="FF0000"/>
                <w:sz w:val="16"/>
                <w:szCs w:val="16"/>
                <w:lang w:val="en-US" w:eastAsia="zh-CN"/>
              </w:rPr>
            </w:pPr>
            <w:r w:rsidRPr="0027721C">
              <w:rPr>
                <w:rFonts w:eastAsia="SimSun"/>
                <w:color w:val="FF0000"/>
                <w:sz w:val="16"/>
                <w:szCs w:val="16"/>
                <w:lang w:val="en-US" w:eastAsia="zh-CN"/>
              </w:rPr>
              <w:t>0.05</w:t>
            </w:r>
          </w:p>
        </w:tc>
        <w:tc>
          <w:tcPr>
            <w:tcW w:w="1272" w:type="dxa"/>
            <w:tcBorders>
              <w:top w:val="single" w:sz="4" w:space="0" w:color="auto"/>
              <w:left w:val="nil"/>
              <w:bottom w:val="single" w:sz="4" w:space="0" w:color="auto"/>
              <w:right w:val="single" w:sz="4" w:space="0" w:color="auto"/>
            </w:tcBorders>
            <w:hideMark/>
          </w:tcPr>
          <w:p w14:paraId="46C62471" w14:textId="77777777" w:rsidR="00F4070D" w:rsidRPr="0027721C" w:rsidRDefault="00F4070D">
            <w:pPr>
              <w:pStyle w:val="TAC"/>
              <w:rPr>
                <w:rFonts w:eastAsia="SimSun"/>
                <w:color w:val="FF0000"/>
                <w:sz w:val="16"/>
                <w:szCs w:val="16"/>
                <w:lang w:val="en-US" w:eastAsia="zh-CN"/>
              </w:rPr>
            </w:pPr>
            <w:r w:rsidRPr="0027721C">
              <w:rPr>
                <w:rFonts w:eastAsia="SimSun"/>
                <w:color w:val="FF0000"/>
                <w:sz w:val="16"/>
                <w:szCs w:val="16"/>
                <w:lang w:val="en-US" w:eastAsia="zh-CN"/>
              </w:rPr>
              <w:t>U-shaped</w:t>
            </w:r>
          </w:p>
        </w:tc>
        <w:tc>
          <w:tcPr>
            <w:tcW w:w="1313" w:type="dxa"/>
            <w:tcBorders>
              <w:top w:val="single" w:sz="4" w:space="0" w:color="auto"/>
              <w:left w:val="nil"/>
              <w:bottom w:val="single" w:sz="4" w:space="0" w:color="auto"/>
              <w:right w:val="single" w:sz="4" w:space="0" w:color="auto"/>
            </w:tcBorders>
            <w:hideMark/>
          </w:tcPr>
          <w:p w14:paraId="3A70E7D4" w14:textId="77777777" w:rsidR="00F4070D" w:rsidRPr="0027721C" w:rsidRDefault="00F4070D">
            <w:pPr>
              <w:pStyle w:val="TAC"/>
              <w:rPr>
                <w:rFonts w:eastAsia="SimSun"/>
                <w:color w:val="FF0000"/>
                <w:sz w:val="16"/>
                <w:szCs w:val="16"/>
                <w:lang w:val="en-US" w:eastAsia="zh-CN"/>
              </w:rPr>
            </w:pPr>
            <w:r w:rsidRPr="0027721C">
              <w:rPr>
                <w:rFonts w:eastAsia="SimSun"/>
                <w:color w:val="FF0000"/>
                <w:sz w:val="16"/>
                <w:szCs w:val="16"/>
                <w:lang w:val="en-US" w:eastAsia="zh-CN"/>
              </w:rPr>
              <w:t>1.41</w:t>
            </w:r>
          </w:p>
        </w:tc>
        <w:tc>
          <w:tcPr>
            <w:tcW w:w="333" w:type="dxa"/>
            <w:tcBorders>
              <w:top w:val="single" w:sz="4" w:space="0" w:color="auto"/>
              <w:left w:val="nil"/>
              <w:bottom w:val="single" w:sz="4" w:space="0" w:color="auto"/>
              <w:right w:val="single" w:sz="4" w:space="0" w:color="auto"/>
            </w:tcBorders>
            <w:hideMark/>
          </w:tcPr>
          <w:p w14:paraId="187A959F" w14:textId="77777777" w:rsidR="00F4070D" w:rsidRPr="0027721C" w:rsidRDefault="00F4070D">
            <w:pPr>
              <w:pStyle w:val="TAC"/>
              <w:rPr>
                <w:rFonts w:eastAsia="SimSun"/>
                <w:color w:val="FF0000"/>
                <w:sz w:val="16"/>
                <w:szCs w:val="16"/>
                <w:lang w:val="en-US" w:eastAsia="zh-CN"/>
              </w:rPr>
            </w:pPr>
            <w:r w:rsidRPr="0027721C">
              <w:rPr>
                <w:rFonts w:eastAsia="SimSun"/>
                <w:color w:val="FF0000"/>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759334B5" w14:textId="77777777" w:rsidR="00F4070D" w:rsidRPr="0027721C" w:rsidRDefault="00F4070D">
            <w:pPr>
              <w:pStyle w:val="TAC"/>
              <w:rPr>
                <w:rFonts w:eastAsia="SimSun"/>
                <w:color w:val="FF0000"/>
                <w:sz w:val="16"/>
                <w:szCs w:val="16"/>
                <w:lang w:val="en-US" w:eastAsia="zh-CN"/>
              </w:rPr>
            </w:pPr>
            <w:r w:rsidRPr="0027721C">
              <w:rPr>
                <w:rFonts w:eastAsia="SimSun"/>
                <w:color w:val="FF0000"/>
                <w:sz w:val="16"/>
                <w:szCs w:val="16"/>
                <w:lang w:val="en-US" w:eastAsia="zh-CN"/>
              </w:rPr>
              <w:t>0.03</w:t>
            </w:r>
          </w:p>
        </w:tc>
      </w:tr>
      <w:tr w:rsidR="00F4070D" w14:paraId="62E36A90"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389B7110" w14:textId="77777777" w:rsidR="00F4070D" w:rsidRDefault="00F4070D">
            <w:pPr>
              <w:pStyle w:val="TAC"/>
              <w:rPr>
                <w:rFonts w:eastAsia="SimSun"/>
                <w:sz w:val="16"/>
                <w:szCs w:val="16"/>
                <w:lang w:val="en-US" w:eastAsia="zh-CN"/>
              </w:rPr>
            </w:pPr>
            <w:r>
              <w:rPr>
                <w:rFonts w:eastAsia="SimSun"/>
                <w:sz w:val="16"/>
                <w:szCs w:val="16"/>
                <w:lang w:val="en-US" w:eastAsia="zh-CN"/>
              </w:rPr>
              <w:t>A2-2b</w:t>
            </w:r>
          </w:p>
        </w:tc>
        <w:tc>
          <w:tcPr>
            <w:tcW w:w="1776" w:type="dxa"/>
            <w:tcBorders>
              <w:top w:val="single" w:sz="4" w:space="0" w:color="auto"/>
              <w:left w:val="nil"/>
              <w:bottom w:val="single" w:sz="4" w:space="0" w:color="auto"/>
              <w:right w:val="single" w:sz="4" w:space="0" w:color="auto"/>
            </w:tcBorders>
            <w:shd w:val="clear" w:color="auto" w:fill="FFFFFF"/>
            <w:hideMark/>
          </w:tcPr>
          <w:p w14:paraId="3E4D46E2" w14:textId="77777777" w:rsidR="00F4070D" w:rsidRDefault="00F4070D">
            <w:pPr>
              <w:pStyle w:val="TAL"/>
              <w:rPr>
                <w:sz w:val="16"/>
                <w:szCs w:val="16"/>
                <w:lang w:val="en-US" w:eastAsia="zh-CN"/>
              </w:rPr>
            </w:pPr>
            <w:r>
              <w:rPr>
                <w:sz w:val="16"/>
                <w:szCs w:val="16"/>
                <w:lang w:val="en-US" w:eastAsia="zh-CN"/>
              </w:rPr>
              <w:t>Standing wave between calibration antenna and test range antenna</w:t>
            </w:r>
          </w:p>
        </w:tc>
        <w:tc>
          <w:tcPr>
            <w:tcW w:w="2178" w:type="dxa"/>
            <w:tcBorders>
              <w:top w:val="single" w:sz="4" w:space="0" w:color="auto"/>
              <w:left w:val="nil"/>
              <w:bottom w:val="single" w:sz="4" w:space="0" w:color="auto"/>
              <w:right w:val="single" w:sz="4" w:space="0" w:color="auto"/>
            </w:tcBorders>
            <w:hideMark/>
          </w:tcPr>
          <w:p w14:paraId="7543133F" w14:textId="77777777" w:rsidR="00F4070D" w:rsidRDefault="00F4070D">
            <w:pPr>
              <w:pStyle w:val="TAC"/>
              <w:rPr>
                <w:rFonts w:eastAsia="SimSun"/>
                <w:sz w:val="16"/>
                <w:szCs w:val="16"/>
                <w:lang w:val="en-US" w:eastAsia="zh-CN"/>
              </w:rPr>
            </w:pPr>
            <w:r>
              <w:rPr>
                <w:rFonts w:eastAsia="SimSun"/>
                <w:sz w:val="16"/>
                <w:szCs w:val="16"/>
                <w:lang w:val="en-US" w:eastAsia="zh-CN"/>
              </w:rPr>
              <w:t>0.09</w:t>
            </w:r>
          </w:p>
        </w:tc>
        <w:tc>
          <w:tcPr>
            <w:tcW w:w="1272" w:type="dxa"/>
            <w:tcBorders>
              <w:top w:val="single" w:sz="4" w:space="0" w:color="auto"/>
              <w:left w:val="nil"/>
              <w:bottom w:val="single" w:sz="4" w:space="0" w:color="auto"/>
              <w:right w:val="single" w:sz="4" w:space="0" w:color="auto"/>
            </w:tcBorders>
            <w:hideMark/>
          </w:tcPr>
          <w:p w14:paraId="29464CA0" w14:textId="77777777" w:rsidR="00F4070D" w:rsidRDefault="00F4070D">
            <w:pPr>
              <w:pStyle w:val="TAC"/>
              <w:rPr>
                <w:rFonts w:eastAsia="SimSun"/>
                <w:sz w:val="16"/>
                <w:szCs w:val="16"/>
                <w:lang w:val="en-US" w:eastAsia="zh-CN"/>
              </w:rPr>
            </w:pPr>
            <w:r>
              <w:rPr>
                <w:rFonts w:eastAsia="SimSun"/>
                <w:sz w:val="16"/>
                <w:szCs w:val="16"/>
                <w:lang w:val="en-US" w:eastAsia="zh-CN"/>
              </w:rPr>
              <w:t>U-shaped</w:t>
            </w:r>
          </w:p>
        </w:tc>
        <w:tc>
          <w:tcPr>
            <w:tcW w:w="1313" w:type="dxa"/>
            <w:tcBorders>
              <w:top w:val="single" w:sz="4" w:space="0" w:color="auto"/>
              <w:left w:val="nil"/>
              <w:bottom w:val="single" w:sz="4" w:space="0" w:color="auto"/>
              <w:right w:val="single" w:sz="4" w:space="0" w:color="auto"/>
            </w:tcBorders>
            <w:hideMark/>
          </w:tcPr>
          <w:p w14:paraId="08F66FF8" w14:textId="77777777" w:rsidR="00F4070D" w:rsidRDefault="00F4070D">
            <w:pPr>
              <w:pStyle w:val="TAC"/>
              <w:rPr>
                <w:rFonts w:eastAsia="SimSun"/>
                <w:sz w:val="16"/>
                <w:szCs w:val="16"/>
                <w:lang w:val="en-US" w:eastAsia="zh-CN"/>
              </w:rPr>
            </w:pPr>
            <w:r>
              <w:rPr>
                <w:rFonts w:eastAsia="SimSun"/>
                <w:sz w:val="16"/>
                <w:szCs w:val="16"/>
                <w:lang w:val="en-US" w:eastAsia="zh-CN"/>
              </w:rPr>
              <w:t>1.41</w:t>
            </w:r>
          </w:p>
        </w:tc>
        <w:tc>
          <w:tcPr>
            <w:tcW w:w="333" w:type="dxa"/>
            <w:tcBorders>
              <w:top w:val="single" w:sz="4" w:space="0" w:color="auto"/>
              <w:left w:val="nil"/>
              <w:bottom w:val="single" w:sz="4" w:space="0" w:color="auto"/>
              <w:right w:val="single" w:sz="4" w:space="0" w:color="auto"/>
            </w:tcBorders>
            <w:hideMark/>
          </w:tcPr>
          <w:p w14:paraId="71322866" w14:textId="77777777" w:rsidR="00F4070D" w:rsidRDefault="00F4070D">
            <w:pPr>
              <w:pStyle w:val="TAC"/>
              <w:rPr>
                <w:rFonts w:eastAsia="SimSun"/>
                <w:sz w:val="16"/>
                <w:szCs w:val="16"/>
                <w:lang w:val="en-US" w:eastAsia="zh-CN"/>
              </w:rPr>
            </w:pPr>
            <w:r>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3AF4F839" w14:textId="77777777" w:rsidR="00F4070D" w:rsidRDefault="00F4070D">
            <w:pPr>
              <w:pStyle w:val="TAC"/>
              <w:rPr>
                <w:rFonts w:eastAsia="SimSun"/>
                <w:sz w:val="16"/>
                <w:szCs w:val="16"/>
                <w:lang w:val="en-US" w:eastAsia="zh-CN"/>
              </w:rPr>
            </w:pPr>
            <w:r>
              <w:rPr>
                <w:rFonts w:eastAsia="SimSun"/>
                <w:sz w:val="16"/>
                <w:szCs w:val="16"/>
                <w:lang w:val="en-US" w:eastAsia="zh-CN"/>
              </w:rPr>
              <w:t>0.06</w:t>
            </w:r>
          </w:p>
        </w:tc>
      </w:tr>
      <w:tr w:rsidR="00F4070D" w14:paraId="7294EA7D"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497BF792" w14:textId="77777777" w:rsidR="00F4070D" w:rsidRDefault="00F4070D">
            <w:pPr>
              <w:pStyle w:val="TAC"/>
              <w:rPr>
                <w:rFonts w:eastAsia="SimSun"/>
                <w:sz w:val="16"/>
                <w:szCs w:val="16"/>
                <w:lang w:val="en-US" w:eastAsia="zh-CN"/>
              </w:rPr>
            </w:pPr>
            <w:r>
              <w:rPr>
                <w:rFonts w:eastAsia="SimSun"/>
                <w:sz w:val="16"/>
                <w:szCs w:val="16"/>
                <w:lang w:val="en-US" w:eastAsia="zh-CN"/>
              </w:rPr>
              <w:t>A2-4b</w:t>
            </w:r>
          </w:p>
        </w:tc>
        <w:tc>
          <w:tcPr>
            <w:tcW w:w="1776" w:type="dxa"/>
            <w:tcBorders>
              <w:top w:val="single" w:sz="4" w:space="0" w:color="auto"/>
              <w:left w:val="nil"/>
              <w:bottom w:val="single" w:sz="4" w:space="0" w:color="auto"/>
              <w:right w:val="single" w:sz="4" w:space="0" w:color="auto"/>
            </w:tcBorders>
            <w:shd w:val="clear" w:color="auto" w:fill="FFFFFF"/>
            <w:hideMark/>
          </w:tcPr>
          <w:p w14:paraId="33D56D0A" w14:textId="77777777" w:rsidR="00F4070D" w:rsidRDefault="00F4070D">
            <w:pPr>
              <w:pStyle w:val="TAL"/>
              <w:rPr>
                <w:sz w:val="16"/>
                <w:szCs w:val="16"/>
                <w:lang w:val="en-US" w:eastAsia="zh-CN"/>
              </w:rPr>
            </w:pPr>
            <w:r>
              <w:rPr>
                <w:sz w:val="16"/>
                <w:szCs w:val="16"/>
                <w:lang w:val="en-US" w:eastAsia="zh-CN"/>
              </w:rPr>
              <w:t>QZ ripple experienced by calibration antenna</w:t>
            </w:r>
          </w:p>
        </w:tc>
        <w:tc>
          <w:tcPr>
            <w:tcW w:w="2178" w:type="dxa"/>
            <w:tcBorders>
              <w:top w:val="single" w:sz="4" w:space="0" w:color="auto"/>
              <w:left w:val="nil"/>
              <w:bottom w:val="single" w:sz="4" w:space="0" w:color="auto"/>
              <w:right w:val="single" w:sz="4" w:space="0" w:color="auto"/>
            </w:tcBorders>
            <w:hideMark/>
          </w:tcPr>
          <w:p w14:paraId="4CB65911" w14:textId="77777777" w:rsidR="00F4070D" w:rsidRDefault="00F4070D">
            <w:pPr>
              <w:pStyle w:val="TAC"/>
              <w:rPr>
                <w:rFonts w:eastAsia="SimSun"/>
                <w:sz w:val="16"/>
                <w:szCs w:val="16"/>
                <w:lang w:val="en-US" w:eastAsia="zh-CN"/>
              </w:rPr>
            </w:pPr>
            <w:r>
              <w:rPr>
                <w:rFonts w:eastAsia="SimSun"/>
                <w:sz w:val="16"/>
                <w:szCs w:val="16"/>
                <w:lang w:val="en-US" w:eastAsia="zh-CN"/>
              </w:rPr>
              <w:t>0.01</w:t>
            </w:r>
          </w:p>
        </w:tc>
        <w:tc>
          <w:tcPr>
            <w:tcW w:w="1272" w:type="dxa"/>
            <w:tcBorders>
              <w:top w:val="single" w:sz="4" w:space="0" w:color="auto"/>
              <w:left w:val="nil"/>
              <w:bottom w:val="single" w:sz="4" w:space="0" w:color="auto"/>
              <w:right w:val="single" w:sz="4" w:space="0" w:color="auto"/>
            </w:tcBorders>
            <w:hideMark/>
          </w:tcPr>
          <w:p w14:paraId="0A83CCDA" w14:textId="033DBDF3" w:rsidR="00F4070D" w:rsidRDefault="00283C11">
            <w:pPr>
              <w:pStyle w:val="TAC"/>
              <w:rPr>
                <w:rFonts w:eastAsia="SimSun"/>
                <w:sz w:val="16"/>
                <w:szCs w:val="16"/>
                <w:lang w:val="en-US" w:eastAsia="zh-CN"/>
              </w:rPr>
            </w:pPr>
            <w:r>
              <w:rPr>
                <w:rFonts w:eastAsia="SimSun"/>
                <w:sz w:val="16"/>
                <w:szCs w:val="16"/>
                <w:lang w:val="en-US" w:eastAsia="zh-CN"/>
              </w:rPr>
              <w:t>Normal</w:t>
            </w:r>
          </w:p>
        </w:tc>
        <w:tc>
          <w:tcPr>
            <w:tcW w:w="1313" w:type="dxa"/>
            <w:tcBorders>
              <w:top w:val="single" w:sz="4" w:space="0" w:color="auto"/>
              <w:left w:val="nil"/>
              <w:bottom w:val="single" w:sz="4" w:space="0" w:color="auto"/>
              <w:right w:val="single" w:sz="4" w:space="0" w:color="auto"/>
            </w:tcBorders>
            <w:hideMark/>
          </w:tcPr>
          <w:p w14:paraId="7D567B58" w14:textId="77777777" w:rsidR="00F4070D" w:rsidRDefault="00F4070D">
            <w:pPr>
              <w:pStyle w:val="TAC"/>
              <w:rPr>
                <w:rFonts w:eastAsia="SimSun"/>
                <w:sz w:val="16"/>
                <w:szCs w:val="16"/>
                <w:lang w:val="en-US" w:eastAsia="zh-CN"/>
              </w:rPr>
            </w:pPr>
            <w:r>
              <w:rPr>
                <w:rFonts w:eastAsia="SimSun"/>
                <w:sz w:val="16"/>
                <w:szCs w:val="16"/>
                <w:lang w:val="en-US" w:eastAsia="zh-CN"/>
              </w:rPr>
              <w:t>1.00</w:t>
            </w:r>
          </w:p>
        </w:tc>
        <w:tc>
          <w:tcPr>
            <w:tcW w:w="333" w:type="dxa"/>
            <w:tcBorders>
              <w:top w:val="single" w:sz="4" w:space="0" w:color="auto"/>
              <w:left w:val="nil"/>
              <w:bottom w:val="single" w:sz="4" w:space="0" w:color="auto"/>
              <w:right w:val="single" w:sz="4" w:space="0" w:color="auto"/>
            </w:tcBorders>
            <w:hideMark/>
          </w:tcPr>
          <w:p w14:paraId="79C6C8FD" w14:textId="77777777" w:rsidR="00F4070D" w:rsidRDefault="00F4070D">
            <w:pPr>
              <w:pStyle w:val="TAC"/>
              <w:rPr>
                <w:rFonts w:eastAsia="SimSun"/>
                <w:sz w:val="16"/>
                <w:szCs w:val="16"/>
                <w:lang w:val="en-US" w:eastAsia="zh-CN"/>
              </w:rPr>
            </w:pPr>
            <w:r>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34BA8534" w14:textId="77777777" w:rsidR="00F4070D" w:rsidRDefault="00F4070D">
            <w:pPr>
              <w:pStyle w:val="TAC"/>
              <w:rPr>
                <w:rFonts w:eastAsia="SimSun"/>
                <w:sz w:val="16"/>
                <w:szCs w:val="16"/>
                <w:lang w:val="en-US" w:eastAsia="zh-CN"/>
              </w:rPr>
            </w:pPr>
            <w:r>
              <w:rPr>
                <w:rFonts w:eastAsia="SimSun"/>
                <w:sz w:val="16"/>
                <w:szCs w:val="16"/>
                <w:lang w:val="en-US" w:eastAsia="zh-CN"/>
              </w:rPr>
              <w:t>0.01</w:t>
            </w:r>
          </w:p>
        </w:tc>
      </w:tr>
      <w:tr w:rsidR="00F4070D" w14:paraId="59A72F01" w14:textId="77777777" w:rsidTr="00F25217">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55F4AC01" w14:textId="77777777" w:rsidR="00F4070D" w:rsidRPr="0027721C" w:rsidRDefault="00F4070D">
            <w:pPr>
              <w:pStyle w:val="TAC"/>
              <w:rPr>
                <w:rFonts w:eastAsia="SimSun"/>
                <w:color w:val="FF0000"/>
                <w:sz w:val="16"/>
                <w:szCs w:val="16"/>
                <w:lang w:val="en-US" w:eastAsia="zh-CN"/>
              </w:rPr>
            </w:pPr>
            <w:r w:rsidRPr="0027721C">
              <w:rPr>
                <w:rFonts w:eastAsia="SimSun"/>
                <w:color w:val="FF0000"/>
                <w:sz w:val="16"/>
                <w:szCs w:val="16"/>
                <w:lang w:val="en-US" w:eastAsia="zh-CN"/>
              </w:rPr>
              <w:t>A2-11</w:t>
            </w:r>
          </w:p>
        </w:tc>
        <w:tc>
          <w:tcPr>
            <w:tcW w:w="1776" w:type="dxa"/>
            <w:tcBorders>
              <w:top w:val="single" w:sz="4" w:space="0" w:color="auto"/>
              <w:left w:val="nil"/>
              <w:bottom w:val="single" w:sz="4" w:space="0" w:color="auto"/>
              <w:right w:val="single" w:sz="4" w:space="0" w:color="auto"/>
            </w:tcBorders>
            <w:shd w:val="clear" w:color="auto" w:fill="FFFFFF"/>
            <w:hideMark/>
          </w:tcPr>
          <w:p w14:paraId="2677801A" w14:textId="77777777" w:rsidR="00F4070D" w:rsidRPr="0027721C" w:rsidRDefault="00F4070D">
            <w:pPr>
              <w:pStyle w:val="TAL"/>
              <w:rPr>
                <w:color w:val="FF0000"/>
                <w:sz w:val="16"/>
                <w:szCs w:val="16"/>
                <w:lang w:val="en-US" w:eastAsia="zh-CN"/>
              </w:rPr>
            </w:pPr>
            <w:r w:rsidRPr="0027721C">
              <w:rPr>
                <w:color w:val="FF0000"/>
                <w:sz w:val="16"/>
                <w:szCs w:val="16"/>
                <w:lang w:val="en-US" w:eastAsia="zh-CN"/>
              </w:rPr>
              <w:t>Switching uncertainty</w:t>
            </w:r>
          </w:p>
        </w:tc>
        <w:tc>
          <w:tcPr>
            <w:tcW w:w="2178" w:type="dxa"/>
            <w:tcBorders>
              <w:top w:val="single" w:sz="4" w:space="0" w:color="auto"/>
              <w:left w:val="nil"/>
              <w:bottom w:val="single" w:sz="4" w:space="0" w:color="auto"/>
              <w:right w:val="single" w:sz="4" w:space="0" w:color="auto"/>
            </w:tcBorders>
            <w:hideMark/>
          </w:tcPr>
          <w:p w14:paraId="69E79328" w14:textId="77777777" w:rsidR="00F4070D" w:rsidRPr="0027721C" w:rsidRDefault="00F4070D">
            <w:pPr>
              <w:pStyle w:val="TAC"/>
              <w:rPr>
                <w:rFonts w:eastAsia="SimSun"/>
                <w:color w:val="FF0000"/>
                <w:sz w:val="16"/>
                <w:szCs w:val="16"/>
                <w:lang w:val="en-US" w:eastAsia="zh-CN"/>
              </w:rPr>
            </w:pPr>
            <w:r w:rsidRPr="0027721C">
              <w:rPr>
                <w:rFonts w:eastAsia="SimSun"/>
                <w:color w:val="FF0000"/>
                <w:sz w:val="16"/>
                <w:szCs w:val="16"/>
                <w:lang w:val="en-US" w:eastAsia="zh-CN"/>
              </w:rPr>
              <w:t>0.26</w:t>
            </w:r>
          </w:p>
        </w:tc>
        <w:tc>
          <w:tcPr>
            <w:tcW w:w="1272" w:type="dxa"/>
            <w:tcBorders>
              <w:top w:val="single" w:sz="4" w:space="0" w:color="auto"/>
              <w:left w:val="nil"/>
              <w:bottom w:val="single" w:sz="4" w:space="0" w:color="auto"/>
              <w:right w:val="single" w:sz="4" w:space="0" w:color="auto"/>
            </w:tcBorders>
            <w:hideMark/>
          </w:tcPr>
          <w:p w14:paraId="74056056" w14:textId="77777777" w:rsidR="00F4070D" w:rsidRPr="0027721C" w:rsidRDefault="00F4070D">
            <w:pPr>
              <w:pStyle w:val="TAC"/>
              <w:rPr>
                <w:rFonts w:eastAsia="SimSun"/>
                <w:color w:val="FF0000"/>
                <w:sz w:val="16"/>
                <w:szCs w:val="16"/>
                <w:lang w:val="en-US" w:eastAsia="zh-CN"/>
              </w:rPr>
            </w:pPr>
            <w:r w:rsidRPr="0027721C">
              <w:rPr>
                <w:rFonts w:eastAsia="SimSun"/>
                <w:color w:val="FF0000"/>
                <w:sz w:val="16"/>
                <w:szCs w:val="16"/>
                <w:lang w:val="en-US" w:eastAsia="zh-CN"/>
              </w:rPr>
              <w:t>Rectangular</w:t>
            </w:r>
          </w:p>
        </w:tc>
        <w:tc>
          <w:tcPr>
            <w:tcW w:w="1313" w:type="dxa"/>
            <w:tcBorders>
              <w:top w:val="single" w:sz="4" w:space="0" w:color="auto"/>
              <w:left w:val="nil"/>
              <w:bottom w:val="single" w:sz="4" w:space="0" w:color="auto"/>
              <w:right w:val="single" w:sz="4" w:space="0" w:color="auto"/>
            </w:tcBorders>
            <w:hideMark/>
          </w:tcPr>
          <w:p w14:paraId="0D4DB849" w14:textId="77777777" w:rsidR="00F4070D" w:rsidRPr="0027721C" w:rsidRDefault="00F4070D">
            <w:pPr>
              <w:pStyle w:val="TAC"/>
              <w:rPr>
                <w:rFonts w:eastAsia="SimSun"/>
                <w:color w:val="FF0000"/>
                <w:sz w:val="16"/>
                <w:szCs w:val="16"/>
                <w:lang w:val="en-US" w:eastAsia="zh-CN"/>
              </w:rPr>
            </w:pPr>
            <w:r w:rsidRPr="0027721C">
              <w:rPr>
                <w:rFonts w:eastAsia="SimSun"/>
                <w:color w:val="FF0000"/>
                <w:sz w:val="16"/>
                <w:szCs w:val="16"/>
                <w:lang w:val="en-US" w:eastAsia="zh-CN"/>
              </w:rPr>
              <w:t>1.73</w:t>
            </w:r>
          </w:p>
        </w:tc>
        <w:tc>
          <w:tcPr>
            <w:tcW w:w="333" w:type="dxa"/>
            <w:tcBorders>
              <w:top w:val="single" w:sz="4" w:space="0" w:color="auto"/>
              <w:left w:val="nil"/>
              <w:bottom w:val="single" w:sz="4" w:space="0" w:color="auto"/>
              <w:right w:val="single" w:sz="4" w:space="0" w:color="auto"/>
            </w:tcBorders>
            <w:hideMark/>
          </w:tcPr>
          <w:p w14:paraId="79A37181" w14:textId="77777777" w:rsidR="00F4070D" w:rsidRPr="0027721C" w:rsidRDefault="00F4070D">
            <w:pPr>
              <w:pStyle w:val="TAC"/>
              <w:rPr>
                <w:rFonts w:eastAsia="SimSun"/>
                <w:color w:val="FF0000"/>
                <w:sz w:val="16"/>
                <w:szCs w:val="16"/>
                <w:lang w:val="en-US" w:eastAsia="zh-CN"/>
              </w:rPr>
            </w:pPr>
            <w:r w:rsidRPr="0027721C">
              <w:rPr>
                <w:rFonts w:eastAsia="SimSun"/>
                <w:color w:val="FF0000"/>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48B4C2EF" w14:textId="77777777" w:rsidR="00F4070D" w:rsidRPr="0027721C" w:rsidRDefault="00F4070D">
            <w:pPr>
              <w:pStyle w:val="TAC"/>
              <w:rPr>
                <w:rFonts w:eastAsia="SimSun"/>
                <w:color w:val="FF0000"/>
                <w:sz w:val="16"/>
                <w:szCs w:val="16"/>
                <w:lang w:val="en-US" w:eastAsia="zh-CN"/>
              </w:rPr>
            </w:pPr>
            <w:r w:rsidRPr="0027721C">
              <w:rPr>
                <w:rFonts w:eastAsia="SimSun"/>
                <w:color w:val="FF0000"/>
                <w:sz w:val="16"/>
                <w:szCs w:val="16"/>
                <w:lang w:val="en-US" w:eastAsia="zh-CN"/>
              </w:rPr>
              <w:t>0.15</w:t>
            </w:r>
          </w:p>
        </w:tc>
      </w:tr>
      <w:tr w:rsidR="00F4070D" w14:paraId="26F8395E" w14:textId="77777777" w:rsidTr="00F25217">
        <w:trPr>
          <w:cantSplit/>
          <w:jc w:val="center"/>
        </w:trPr>
        <w:tc>
          <w:tcPr>
            <w:tcW w:w="7381" w:type="dxa"/>
            <w:gridSpan w:val="6"/>
            <w:tcBorders>
              <w:top w:val="single" w:sz="4" w:space="0" w:color="auto"/>
              <w:left w:val="single" w:sz="4" w:space="0" w:color="auto"/>
              <w:bottom w:val="single" w:sz="4" w:space="0" w:color="auto"/>
              <w:right w:val="single" w:sz="4" w:space="0" w:color="auto"/>
            </w:tcBorders>
            <w:hideMark/>
          </w:tcPr>
          <w:p w14:paraId="7DC30D94" w14:textId="77777777" w:rsidR="00F4070D" w:rsidRDefault="00F4070D">
            <w:pPr>
              <w:pStyle w:val="TAH"/>
              <w:rPr>
                <w:sz w:val="16"/>
                <w:szCs w:val="16"/>
                <w:lang w:val="en-US" w:eastAsia="zh-CN"/>
              </w:rPr>
            </w:pPr>
            <w:r>
              <w:rPr>
                <w:sz w:val="16"/>
                <w:szCs w:val="16"/>
                <w:lang w:val="en-US" w:eastAsia="zh-CN"/>
              </w:rPr>
              <w:t>Combined standard uncertainty (1σ) (dB)</w:t>
            </w:r>
          </w:p>
        </w:tc>
        <w:tc>
          <w:tcPr>
            <w:tcW w:w="2250" w:type="dxa"/>
            <w:tcBorders>
              <w:top w:val="single" w:sz="4" w:space="0" w:color="auto"/>
              <w:left w:val="nil"/>
              <w:bottom w:val="single" w:sz="4" w:space="0" w:color="auto"/>
              <w:right w:val="single" w:sz="4" w:space="0" w:color="auto"/>
            </w:tcBorders>
            <w:hideMark/>
          </w:tcPr>
          <w:p w14:paraId="7E809C47" w14:textId="499F48EA" w:rsidR="00F4070D" w:rsidRDefault="003910BB">
            <w:pPr>
              <w:pStyle w:val="TAH"/>
              <w:rPr>
                <w:sz w:val="16"/>
                <w:szCs w:val="16"/>
                <w:lang w:val="en-US" w:eastAsia="zh-CN"/>
              </w:rPr>
            </w:pPr>
            <w:r>
              <w:rPr>
                <w:sz w:val="16"/>
                <w:szCs w:val="16"/>
                <w:lang w:val="en-US" w:eastAsia="zh-CN"/>
              </w:rPr>
              <w:t>TBD</w:t>
            </w:r>
          </w:p>
        </w:tc>
      </w:tr>
      <w:tr w:rsidR="00F4070D" w14:paraId="084D31B5" w14:textId="77777777" w:rsidTr="00F25217">
        <w:trPr>
          <w:cantSplit/>
          <w:jc w:val="center"/>
        </w:trPr>
        <w:tc>
          <w:tcPr>
            <w:tcW w:w="7381" w:type="dxa"/>
            <w:gridSpan w:val="6"/>
            <w:tcBorders>
              <w:top w:val="single" w:sz="4" w:space="0" w:color="auto"/>
              <w:left w:val="single" w:sz="4" w:space="0" w:color="auto"/>
              <w:bottom w:val="single" w:sz="4" w:space="0" w:color="auto"/>
              <w:right w:val="single" w:sz="4" w:space="0" w:color="auto"/>
            </w:tcBorders>
            <w:hideMark/>
          </w:tcPr>
          <w:p w14:paraId="1BBDA271" w14:textId="77777777" w:rsidR="00F4070D" w:rsidRDefault="00F4070D">
            <w:pPr>
              <w:pStyle w:val="TAH"/>
              <w:rPr>
                <w:sz w:val="16"/>
                <w:szCs w:val="16"/>
                <w:lang w:val="en-US" w:eastAsia="zh-CN"/>
              </w:rPr>
            </w:pPr>
            <w:r>
              <w:rPr>
                <w:sz w:val="16"/>
                <w:szCs w:val="16"/>
                <w:lang w:val="en-US" w:eastAsia="zh-CN"/>
              </w:rPr>
              <w:t>Expanded uncertainty (1.96σ - confidence interval of 95 %) (dB)</w:t>
            </w:r>
          </w:p>
        </w:tc>
        <w:tc>
          <w:tcPr>
            <w:tcW w:w="2250" w:type="dxa"/>
            <w:tcBorders>
              <w:top w:val="single" w:sz="4" w:space="0" w:color="auto"/>
              <w:left w:val="nil"/>
              <w:bottom w:val="single" w:sz="4" w:space="0" w:color="auto"/>
              <w:right w:val="single" w:sz="4" w:space="0" w:color="auto"/>
            </w:tcBorders>
            <w:hideMark/>
          </w:tcPr>
          <w:p w14:paraId="722B75A5" w14:textId="59788B07" w:rsidR="00F4070D" w:rsidRDefault="003910BB">
            <w:pPr>
              <w:pStyle w:val="TAH"/>
              <w:rPr>
                <w:sz w:val="16"/>
                <w:szCs w:val="16"/>
                <w:lang w:val="en-US" w:eastAsia="zh-CN"/>
              </w:rPr>
            </w:pPr>
            <w:r>
              <w:rPr>
                <w:sz w:val="16"/>
                <w:szCs w:val="16"/>
                <w:lang w:val="en-US" w:eastAsia="zh-CN"/>
              </w:rPr>
              <w:t>TBD</w:t>
            </w:r>
          </w:p>
        </w:tc>
      </w:tr>
    </w:tbl>
    <w:p w14:paraId="55B9C5E6" w14:textId="77777777" w:rsidR="00921C8D" w:rsidRDefault="00921C8D" w:rsidP="00074D2D">
      <w:pPr>
        <w:pStyle w:val="BodyText"/>
      </w:pPr>
    </w:p>
    <w:p w14:paraId="4D1591A5" w14:textId="78286647" w:rsidR="00BF1009" w:rsidRPr="009B69FC" w:rsidRDefault="002B00E4" w:rsidP="00074D2D">
      <w:pPr>
        <w:pStyle w:val="BodyText"/>
      </w:pPr>
      <w:r>
        <w:lastRenderedPageBreak/>
        <w:t>MU ID</w:t>
      </w:r>
      <w:r w:rsidR="0013778E">
        <w:t>s</w:t>
      </w:r>
      <w:r>
        <w:t xml:space="preserve"> marked in “red” required further </w:t>
      </w:r>
      <w:r w:rsidR="00BF1009">
        <w:t>discussion.</w:t>
      </w:r>
      <w:r w:rsidR="0013778E">
        <w:t xml:space="preserve"> MU IDs marked in “orange” require</w:t>
      </w:r>
      <w:r w:rsidR="00157D3A">
        <w:t xml:space="preserve"> confirmations from test equipment vendors. </w:t>
      </w:r>
      <w:r w:rsidR="004053B9">
        <w:t xml:space="preserve">Some new </w:t>
      </w:r>
      <w:r w:rsidR="00C616CA">
        <w:t>M</w:t>
      </w:r>
      <w:r w:rsidR="00D654B5">
        <w:t>U contribution</w:t>
      </w:r>
      <w:r w:rsidR="00C42B13">
        <w:t xml:space="preserve"> sources</w:t>
      </w:r>
      <w:r w:rsidR="00C616CA">
        <w:t xml:space="preserve"> unique for EEIRP is added </w:t>
      </w:r>
      <w:r w:rsidR="00D654B5">
        <w:t>within [].</w:t>
      </w:r>
    </w:p>
    <w:p w14:paraId="589F6EF0" w14:textId="41CD32BC" w:rsidR="00176F66" w:rsidRDefault="003850F0" w:rsidP="003C1843">
      <w:pPr>
        <w:pStyle w:val="BodyText"/>
      </w:pPr>
      <w:r w:rsidRPr="0027721C">
        <w:rPr>
          <w:b/>
          <w:bCs/>
          <w:u w:val="single"/>
        </w:rPr>
        <w:t xml:space="preserve">Observation </w:t>
      </w:r>
      <w:r w:rsidR="002A2634">
        <w:rPr>
          <w:b/>
          <w:bCs/>
          <w:u w:val="single"/>
        </w:rPr>
        <w:t>12</w:t>
      </w:r>
      <w:r w:rsidRPr="0027721C">
        <w:rPr>
          <w:b/>
          <w:bCs/>
          <w:u w:val="single"/>
        </w:rPr>
        <w:t>:</w:t>
      </w:r>
      <w:r>
        <w:t xml:space="preserve"> Additional work is needed to establish a complete MU evaluation table for EEIRP.</w:t>
      </w:r>
    </w:p>
    <w:p w14:paraId="575674CD" w14:textId="77777777" w:rsidR="00FD6653" w:rsidRDefault="00FD6653" w:rsidP="003C1843">
      <w:pPr>
        <w:pStyle w:val="BodyText"/>
      </w:pPr>
    </w:p>
    <w:p w14:paraId="0150DF32" w14:textId="07A5504F" w:rsidR="00FD6653" w:rsidRDefault="00FD6653" w:rsidP="00FD6653">
      <w:pPr>
        <w:pStyle w:val="BodyText"/>
        <w:numPr>
          <w:ilvl w:val="1"/>
          <w:numId w:val="5"/>
        </w:numPr>
        <w:ind w:hanging="720"/>
        <w:rPr>
          <w:rFonts w:ascii="Arial" w:hAnsi="Arial" w:cs="Arial"/>
          <w:sz w:val="28"/>
          <w:szCs w:val="28"/>
        </w:rPr>
      </w:pPr>
      <w:r>
        <w:rPr>
          <w:rFonts w:ascii="Arial" w:hAnsi="Arial" w:cs="Arial"/>
          <w:sz w:val="28"/>
          <w:szCs w:val="28"/>
        </w:rPr>
        <w:t>EIRP pattern</w:t>
      </w:r>
      <w:r w:rsidR="00C8117C">
        <w:rPr>
          <w:rFonts w:ascii="Arial" w:hAnsi="Arial" w:cs="Arial"/>
          <w:sz w:val="28"/>
          <w:szCs w:val="28"/>
        </w:rPr>
        <w:t xml:space="preserve"> resolution</w:t>
      </w:r>
    </w:p>
    <w:p w14:paraId="73DC48EB" w14:textId="23F72F62" w:rsidR="00A8272C" w:rsidRDefault="00A8272C" w:rsidP="00DC797E">
      <w:r w:rsidRPr="00BF2C84">
        <w:t>Considering the requirement for OTA spatial emission above the horizon</w:t>
      </w:r>
      <w:r w:rsidR="004846B5" w:rsidRPr="00BF2C84">
        <w:t xml:space="preserve"> there are two aspects to consider in relation on how to define the EIRP pattern spatial resolution required to guarantee </w:t>
      </w:r>
      <w:r w:rsidR="00BF2C84" w:rsidRPr="00BF2C84">
        <w:t>accurate measurement of EEIRP</w:t>
      </w:r>
      <w:r w:rsidR="00BF2C84">
        <w:t>:</w:t>
      </w:r>
    </w:p>
    <w:p w14:paraId="5F3C2FAA" w14:textId="20E87F37" w:rsidR="00BF2C84" w:rsidRDefault="004F5733" w:rsidP="00BF2C84">
      <w:pPr>
        <w:pStyle w:val="ListParagraph"/>
        <w:numPr>
          <w:ilvl w:val="0"/>
          <w:numId w:val="16"/>
        </w:numPr>
        <w:rPr>
          <w:rFonts w:ascii="Times New Roman" w:hAnsi="Times New Roman" w:cs="Times New Roman"/>
          <w:sz w:val="20"/>
          <w:szCs w:val="20"/>
        </w:rPr>
      </w:pPr>
      <w:r w:rsidRPr="00E96A93">
        <w:rPr>
          <w:rFonts w:ascii="Times New Roman" w:hAnsi="Times New Roman" w:cs="Times New Roman"/>
          <w:sz w:val="20"/>
          <w:szCs w:val="20"/>
        </w:rPr>
        <w:t xml:space="preserve">The sampling resolution required to capture the radiation </w:t>
      </w:r>
      <w:r w:rsidR="008D7D92" w:rsidRPr="00E96A93">
        <w:rPr>
          <w:rFonts w:ascii="Times New Roman" w:hAnsi="Times New Roman" w:cs="Times New Roman"/>
          <w:sz w:val="20"/>
          <w:szCs w:val="20"/>
        </w:rPr>
        <w:t xml:space="preserve">above the horizon. For this </w:t>
      </w:r>
      <w:proofErr w:type="gramStart"/>
      <w:r w:rsidR="008D7D92" w:rsidRPr="00E96A93">
        <w:rPr>
          <w:rFonts w:ascii="Times New Roman" w:hAnsi="Times New Roman" w:cs="Times New Roman"/>
          <w:sz w:val="20"/>
          <w:szCs w:val="20"/>
        </w:rPr>
        <w:t>sufficient number of</w:t>
      </w:r>
      <w:proofErr w:type="gramEnd"/>
      <w:r w:rsidR="008D7D92" w:rsidRPr="00E96A93">
        <w:rPr>
          <w:rFonts w:ascii="Times New Roman" w:hAnsi="Times New Roman" w:cs="Times New Roman"/>
          <w:sz w:val="20"/>
          <w:szCs w:val="20"/>
        </w:rPr>
        <w:t xml:space="preserve"> spatial samplers are </w:t>
      </w:r>
      <w:r w:rsidR="00634C8F" w:rsidRPr="00E96A93">
        <w:rPr>
          <w:rFonts w:ascii="Times New Roman" w:hAnsi="Times New Roman" w:cs="Times New Roman"/>
          <w:sz w:val="20"/>
          <w:szCs w:val="20"/>
        </w:rPr>
        <w:t>needed</w:t>
      </w:r>
      <w:r w:rsidR="008D7D92" w:rsidRPr="00E96A93">
        <w:rPr>
          <w:rFonts w:ascii="Times New Roman" w:hAnsi="Times New Roman" w:cs="Times New Roman"/>
          <w:sz w:val="20"/>
          <w:szCs w:val="20"/>
        </w:rPr>
        <w:t xml:space="preserve"> to </w:t>
      </w:r>
      <w:r w:rsidR="005A07C1">
        <w:rPr>
          <w:rFonts w:ascii="Times New Roman" w:hAnsi="Times New Roman" w:cs="Times New Roman"/>
          <w:sz w:val="20"/>
          <w:szCs w:val="20"/>
        </w:rPr>
        <w:t xml:space="preserve">sufficiently </w:t>
      </w:r>
      <w:r w:rsidR="008D7D92" w:rsidRPr="00E96A93">
        <w:rPr>
          <w:rFonts w:ascii="Times New Roman" w:hAnsi="Times New Roman" w:cs="Times New Roman"/>
          <w:sz w:val="20"/>
          <w:szCs w:val="20"/>
        </w:rPr>
        <w:t xml:space="preserve">capture </w:t>
      </w:r>
      <w:r w:rsidR="00EF24AA">
        <w:rPr>
          <w:rFonts w:ascii="Times New Roman" w:hAnsi="Times New Roman" w:cs="Times New Roman"/>
          <w:sz w:val="20"/>
          <w:szCs w:val="20"/>
        </w:rPr>
        <w:t xml:space="preserve">emission generated in the upper </w:t>
      </w:r>
      <w:r w:rsidR="00386C91">
        <w:rPr>
          <w:rFonts w:ascii="Times New Roman" w:hAnsi="Times New Roman" w:cs="Times New Roman"/>
          <w:sz w:val="20"/>
          <w:szCs w:val="20"/>
        </w:rPr>
        <w:t>hemisphere</w:t>
      </w:r>
      <w:r w:rsidR="00EF24AA">
        <w:rPr>
          <w:rFonts w:ascii="Times New Roman" w:hAnsi="Times New Roman" w:cs="Times New Roman"/>
          <w:sz w:val="20"/>
          <w:szCs w:val="20"/>
        </w:rPr>
        <w:t xml:space="preserve"> including </w:t>
      </w:r>
      <w:r w:rsidR="008D7D92" w:rsidRPr="00E96A93">
        <w:rPr>
          <w:rFonts w:ascii="Times New Roman" w:hAnsi="Times New Roman" w:cs="Times New Roman"/>
          <w:sz w:val="20"/>
          <w:szCs w:val="20"/>
        </w:rPr>
        <w:t xml:space="preserve">side lobes and grating lobes. </w:t>
      </w:r>
    </w:p>
    <w:p w14:paraId="460A630D" w14:textId="77777777" w:rsidR="0015469B" w:rsidRPr="00E96A93" w:rsidRDefault="0015469B" w:rsidP="0054696A">
      <w:pPr>
        <w:pStyle w:val="ListParagraph"/>
        <w:ind w:left="1080"/>
        <w:rPr>
          <w:rFonts w:ascii="Times New Roman" w:hAnsi="Times New Roman" w:cs="Times New Roman"/>
          <w:sz w:val="20"/>
          <w:szCs w:val="20"/>
        </w:rPr>
      </w:pPr>
    </w:p>
    <w:p w14:paraId="7064976F" w14:textId="236F301D" w:rsidR="008D7D92" w:rsidRDefault="00342778" w:rsidP="00BF2C84">
      <w:pPr>
        <w:pStyle w:val="ListParagraph"/>
        <w:numPr>
          <w:ilvl w:val="0"/>
          <w:numId w:val="16"/>
        </w:numPr>
        <w:rPr>
          <w:rFonts w:ascii="Times New Roman" w:hAnsi="Times New Roman" w:cs="Times New Roman"/>
          <w:sz w:val="20"/>
          <w:szCs w:val="20"/>
        </w:rPr>
      </w:pPr>
      <w:r w:rsidRPr="00E96A93">
        <w:rPr>
          <w:rFonts w:ascii="Times New Roman" w:hAnsi="Times New Roman" w:cs="Times New Roman"/>
          <w:sz w:val="20"/>
          <w:szCs w:val="20"/>
        </w:rPr>
        <w:t xml:space="preserve">The size of the vertical bins varies over the </w:t>
      </w:r>
      <w:r w:rsidR="007D1543" w:rsidRPr="00E96A93">
        <w:rPr>
          <w:rFonts w:ascii="Times New Roman" w:hAnsi="Times New Roman" w:cs="Times New Roman"/>
          <w:sz w:val="20"/>
          <w:szCs w:val="20"/>
        </w:rPr>
        <w:t>elevation</w:t>
      </w:r>
      <w:r w:rsidRPr="00E96A93">
        <w:rPr>
          <w:rFonts w:ascii="Times New Roman" w:hAnsi="Times New Roman" w:cs="Times New Roman"/>
          <w:sz w:val="20"/>
          <w:szCs w:val="20"/>
        </w:rPr>
        <w:t xml:space="preserve"> range </w:t>
      </w:r>
      <w:r w:rsidR="007D1543" w:rsidRPr="00E96A93">
        <w:rPr>
          <w:rFonts w:ascii="Times New Roman" w:hAnsi="Times New Roman" w:cs="Times New Roman"/>
          <w:sz w:val="20"/>
          <w:szCs w:val="20"/>
        </w:rPr>
        <w:t xml:space="preserve">from 5 degrees </w:t>
      </w:r>
      <w:r w:rsidR="00DB5BAE" w:rsidRPr="00E96A93">
        <w:rPr>
          <w:rFonts w:ascii="Times New Roman" w:hAnsi="Times New Roman" w:cs="Times New Roman"/>
          <w:sz w:val="20"/>
          <w:szCs w:val="20"/>
        </w:rPr>
        <w:t xml:space="preserve">at low </w:t>
      </w:r>
      <w:r w:rsidR="0087705B" w:rsidRPr="00E96A93">
        <w:rPr>
          <w:rFonts w:ascii="Times New Roman" w:hAnsi="Times New Roman" w:cs="Times New Roman"/>
          <w:sz w:val="20"/>
          <w:szCs w:val="20"/>
        </w:rPr>
        <w:t>elevations to 30 degrees at high elevation angles. This means that the number of vertical samples with i</w:t>
      </w:r>
      <w:r w:rsidR="00795CC9" w:rsidRPr="00E96A93">
        <w:rPr>
          <w:rFonts w:ascii="Times New Roman" w:hAnsi="Times New Roman" w:cs="Times New Roman"/>
          <w:sz w:val="20"/>
          <w:szCs w:val="20"/>
        </w:rPr>
        <w:t xml:space="preserve">s limited by the bin size. </w:t>
      </w:r>
    </w:p>
    <w:p w14:paraId="6A6F8214" w14:textId="6171FC0A" w:rsidR="00183925" w:rsidRDefault="001C2B0E" w:rsidP="000C5B82">
      <w:r>
        <w:t xml:space="preserve">The first aspect can be </w:t>
      </w:r>
      <w:r w:rsidR="006B0D2A">
        <w:t xml:space="preserve">resolved by </w:t>
      </w:r>
      <w:r w:rsidR="00AB1A2D">
        <w:t xml:space="preserve">taking enough spatial samples required </w:t>
      </w:r>
      <w:r w:rsidR="00023CC4">
        <w:t xml:space="preserve">the spatial sampling </w:t>
      </w:r>
      <w:r w:rsidR="00A31FA3">
        <w:t xml:space="preserve">Nyquist </w:t>
      </w:r>
      <w:r w:rsidR="00023CC4">
        <w:t>criteria</w:t>
      </w:r>
      <w:r w:rsidR="00183925">
        <w:t xml:space="preserve"> formulated as:</w:t>
      </w:r>
    </w:p>
    <w:p w14:paraId="08104760" w14:textId="490BC043" w:rsidR="00183925" w:rsidRPr="00CC335F" w:rsidRDefault="00331426" w:rsidP="000C5B82">
      <m:oMathPara>
        <m:oMath>
          <m:sSub>
            <m:sSubPr>
              <m:ctrlPr>
                <w:rPr>
                  <w:rFonts w:ascii="Cambria Math" w:hAnsi="Cambria Math"/>
                  <w:i/>
                </w:rPr>
              </m:ctrlPr>
            </m:sSubPr>
            <m:e>
              <m:r>
                <w:rPr>
                  <w:rFonts w:ascii="Cambria Math" w:hAnsi="Cambria Math"/>
                </w:rPr>
                <m:t>Δ</m:t>
              </m:r>
            </m:e>
            <m:sub>
              <m:r>
                <w:rPr>
                  <w:rFonts w:ascii="Cambria Math" w:hAnsi="Cambria Math"/>
                </w:rPr>
                <m:t>θ</m:t>
              </m:r>
            </m:sub>
          </m:sSub>
          <m:r>
            <w:rPr>
              <w:rFonts w:ascii="Cambria Math" w:hAnsi="Cambria Math"/>
            </w:rPr>
            <m:t>&lt;</m:t>
          </m:r>
          <m:f>
            <m:fPr>
              <m:ctrlPr>
                <w:rPr>
                  <w:rFonts w:ascii="Cambria Math" w:hAnsi="Cambria Math"/>
                  <w:i/>
                </w:rPr>
              </m:ctrlPr>
            </m:fPr>
            <m:num>
              <m:r>
                <w:rPr>
                  <w:rFonts w:ascii="Cambria Math" w:hAnsi="Cambria Math"/>
                </w:rPr>
                <m:t>λ</m:t>
              </m:r>
            </m:num>
            <m:den>
              <m:r>
                <w:rPr>
                  <w:rFonts w:ascii="Cambria Math" w:hAnsi="Cambria Math"/>
                </w:rPr>
                <m:t>D</m:t>
              </m:r>
            </m:den>
          </m:f>
          <m:f>
            <m:fPr>
              <m:ctrlPr>
                <w:rPr>
                  <w:rFonts w:ascii="Cambria Math" w:hAnsi="Cambria Math"/>
                  <w:i/>
                </w:rPr>
              </m:ctrlPr>
            </m:fPr>
            <m:num>
              <m:r>
                <w:rPr>
                  <w:rFonts w:ascii="Cambria Math" w:hAnsi="Cambria Math"/>
                </w:rPr>
                <m:t>180</m:t>
              </m:r>
            </m:num>
            <m:den>
              <m:r>
                <w:rPr>
                  <w:rFonts w:ascii="Cambria Math" w:hAnsi="Cambria Math"/>
                </w:rPr>
                <m:t>π</m:t>
              </m:r>
            </m:den>
          </m:f>
        </m:oMath>
      </m:oMathPara>
    </w:p>
    <w:p w14:paraId="084164A4" w14:textId="4AED976A" w:rsidR="00F55ACB" w:rsidRDefault="00F55ACB" w:rsidP="000C5B82">
      <w:r>
        <w:t xml:space="preserve">, where </w:t>
      </w:r>
      <w:r w:rsidRPr="000155CD">
        <w:rPr>
          <w:rFonts w:ascii="Cambria Math" w:hAnsi="Cambria Math"/>
          <w:i/>
          <w:iCs/>
        </w:rPr>
        <w:t>D</w:t>
      </w:r>
      <w:r>
        <w:t xml:space="preserve"> is th</w:t>
      </w:r>
      <w:r w:rsidR="005967A9">
        <w:t xml:space="preserve">e </w:t>
      </w:r>
      <w:r w:rsidR="005D0C1F">
        <w:t xml:space="preserve">diameter </w:t>
      </w:r>
      <w:r w:rsidR="00850102">
        <w:t xml:space="preserve">of a sphere </w:t>
      </w:r>
      <w:r w:rsidR="00680EF3">
        <w:t>enclosing the radiating source</w:t>
      </w:r>
      <w:r w:rsidR="00F20BBC">
        <w:t xml:space="preserve"> in m</w:t>
      </w:r>
      <w:r w:rsidR="00513B87">
        <w:t xml:space="preserve"> (in other words the antenna aperture</w:t>
      </w:r>
      <w:r w:rsidR="00232E60">
        <w:t xml:space="preserve"> of the base </w:t>
      </w:r>
      <w:r w:rsidR="00B76392">
        <w:t>station</w:t>
      </w:r>
      <w:r w:rsidR="00232E60">
        <w:t>)</w:t>
      </w:r>
      <w:r w:rsidR="00A47615">
        <w:t xml:space="preserve"> and </w:t>
      </w:r>
      <w:r w:rsidR="00B76392" w:rsidRPr="000155CD">
        <w:rPr>
          <w:rFonts w:ascii="Symbol" w:hAnsi="Symbol"/>
          <w:i/>
          <w:iCs/>
        </w:rPr>
        <w:t>l</w:t>
      </w:r>
      <w:r w:rsidR="00B76392">
        <w:t xml:space="preserve"> is the </w:t>
      </w:r>
      <w:r w:rsidR="00032ACC">
        <w:t>wavelength</w:t>
      </w:r>
      <w:r w:rsidR="00F20BBC">
        <w:t xml:space="preserve"> in m</w:t>
      </w:r>
      <w:r w:rsidR="00232E60">
        <w:t>.</w:t>
      </w:r>
      <w:r w:rsidR="004C57D7">
        <w:t xml:space="preserve"> The diam</w:t>
      </w:r>
      <w:r w:rsidR="00C40A4D">
        <w:t xml:space="preserve">eter </w:t>
      </w:r>
      <w:r w:rsidR="00C40A4D" w:rsidRPr="00D41CFC">
        <w:rPr>
          <w:rFonts w:ascii="Cambria Math" w:hAnsi="Cambria Math"/>
          <w:i/>
          <w:iCs/>
        </w:rPr>
        <w:t>D</w:t>
      </w:r>
      <w:r w:rsidR="00C40A4D">
        <w:t xml:space="preserve"> </w:t>
      </w:r>
      <w:r w:rsidR="00754A71">
        <w:t>is calculated as:</w:t>
      </w:r>
    </w:p>
    <w:p w14:paraId="5CC817C6" w14:textId="7879D01E" w:rsidR="00754A71" w:rsidRDefault="00754A71" w:rsidP="000C5B82">
      <m:oMathPara>
        <m:oMath>
          <m:r>
            <w:rPr>
              <w:rFonts w:ascii="Cambria Math" w:hAnsi="Cambria Math"/>
            </w:rPr>
            <m:t>D=</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w</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m:t>
                  </m:r>
                </m:sup>
              </m:sSup>
            </m:e>
          </m:rad>
        </m:oMath>
      </m:oMathPara>
    </w:p>
    <w:p w14:paraId="30EAA50F" w14:textId="7766AA31" w:rsidR="00BB6249" w:rsidRDefault="00231B61" w:rsidP="000C5B82">
      <w:r>
        <w:t>,</w:t>
      </w:r>
      <w:r w:rsidR="00846BF1">
        <w:t xml:space="preserve"> where </w:t>
      </w:r>
      <w:r w:rsidR="00846BF1" w:rsidRPr="00D41CFC">
        <w:rPr>
          <w:rFonts w:ascii="Cambria Math" w:hAnsi="Cambria Math"/>
          <w:i/>
          <w:iCs/>
        </w:rPr>
        <w:t>w</w:t>
      </w:r>
      <w:r w:rsidR="00846BF1">
        <w:t xml:space="preserve"> is the </w:t>
      </w:r>
      <w:r w:rsidR="00791B9F">
        <w:t xml:space="preserve">radiating aperture width </w:t>
      </w:r>
      <w:r w:rsidR="004307BB">
        <w:t xml:space="preserve">equal to </w:t>
      </w:r>
      <w:proofErr w:type="spellStart"/>
      <w:r w:rsidR="004307BB" w:rsidRPr="00D41CFC">
        <w:rPr>
          <w:rFonts w:ascii="Cambria Math" w:hAnsi="Cambria Math"/>
          <w:i/>
          <w:iCs/>
        </w:rPr>
        <w:t>N</w:t>
      </w:r>
      <w:r w:rsidR="00440E81" w:rsidRPr="00D41CFC">
        <w:rPr>
          <w:rFonts w:ascii="Cambria Math" w:hAnsi="Cambria Math"/>
          <w:i/>
          <w:iCs/>
        </w:rPr>
        <w:t>d</w:t>
      </w:r>
      <w:r w:rsidR="00440E81" w:rsidRPr="00D41CFC">
        <w:rPr>
          <w:rFonts w:ascii="Cambria Math" w:hAnsi="Cambria Math"/>
          <w:i/>
          <w:iCs/>
          <w:vertAlign w:val="subscript"/>
        </w:rPr>
        <w:t>h</w:t>
      </w:r>
      <w:proofErr w:type="spellEnd"/>
      <w:r w:rsidR="00F62D15">
        <w:t xml:space="preserve"> and </w:t>
      </w:r>
      <w:r w:rsidR="00DE6EAA" w:rsidRPr="00D41CFC">
        <w:rPr>
          <w:rFonts w:ascii="Cambria Math" w:hAnsi="Cambria Math"/>
          <w:i/>
          <w:iCs/>
        </w:rPr>
        <w:t>h</w:t>
      </w:r>
      <w:r w:rsidR="00DE6EAA">
        <w:t xml:space="preserve"> is the radiating aperture h</w:t>
      </w:r>
      <w:r w:rsidR="00D41CFC">
        <w:t>e</w:t>
      </w:r>
      <w:r w:rsidR="00DE6EAA">
        <w:t xml:space="preserve">ight equal to </w:t>
      </w:r>
      <w:proofErr w:type="spellStart"/>
      <w:r w:rsidR="000427FD" w:rsidRPr="00D41CFC">
        <w:rPr>
          <w:rFonts w:ascii="Cambria Math" w:hAnsi="Cambria Math"/>
          <w:i/>
          <w:iCs/>
        </w:rPr>
        <w:t>M</w:t>
      </w:r>
      <w:r w:rsidR="000427FD" w:rsidRPr="00D41CFC">
        <w:rPr>
          <w:rFonts w:ascii="Cambria Math" w:hAnsi="Cambria Math"/>
          <w:i/>
          <w:iCs/>
          <w:vertAlign w:val="subscript"/>
        </w:rPr>
        <w:t>sub</w:t>
      </w:r>
      <w:r w:rsidR="000427FD" w:rsidRPr="00D41CFC">
        <w:rPr>
          <w:rFonts w:ascii="Cambria Math" w:hAnsi="Cambria Math"/>
          <w:i/>
          <w:iCs/>
        </w:rPr>
        <w:t>M</w:t>
      </w:r>
      <w:r w:rsidR="00F107D5" w:rsidRPr="00D41CFC">
        <w:rPr>
          <w:rFonts w:ascii="Cambria Math" w:hAnsi="Cambria Math"/>
          <w:i/>
          <w:iCs/>
        </w:rPr>
        <w:t>d</w:t>
      </w:r>
      <w:r w:rsidR="00F107D5" w:rsidRPr="00D41CFC">
        <w:rPr>
          <w:rFonts w:ascii="Cambria Math" w:hAnsi="Cambria Math"/>
          <w:i/>
          <w:iCs/>
          <w:vertAlign w:val="subscript"/>
        </w:rPr>
        <w:t>v</w:t>
      </w:r>
      <w:proofErr w:type="spellEnd"/>
      <w:r w:rsidR="00C958FC">
        <w:t xml:space="preserve"> and </w:t>
      </w:r>
      <w:r w:rsidR="00C958FC" w:rsidRPr="00D41CFC">
        <w:rPr>
          <w:rFonts w:ascii="Cambria Math" w:hAnsi="Cambria Math"/>
          <w:i/>
          <w:iCs/>
        </w:rPr>
        <w:t>d</w:t>
      </w:r>
      <w:r w:rsidR="00C958FC">
        <w:t xml:space="preserve"> is the </w:t>
      </w:r>
      <w:r w:rsidR="00A74B44">
        <w:t xml:space="preserve">depth of the </w:t>
      </w:r>
      <w:r w:rsidR="00371CEB">
        <w:t xml:space="preserve">BS enclosure </w:t>
      </w:r>
      <w:r w:rsidR="00246B86">
        <w:t>(here assumed to be</w:t>
      </w:r>
      <w:r w:rsidR="00B04F81">
        <w:t xml:space="preserve"> 0.1 m).</w:t>
      </w:r>
    </w:p>
    <w:p w14:paraId="0FF4AB05" w14:textId="72ABAADA" w:rsidR="002520C9" w:rsidRPr="00F55ACB" w:rsidRDefault="002520C9" w:rsidP="000C5B82">
      <w:r>
        <w:t xml:space="preserve">To </w:t>
      </w:r>
      <w:r w:rsidR="000C3F43">
        <w:t xml:space="preserve">investigate </w:t>
      </w:r>
      <w:r>
        <w:t xml:space="preserve">the </w:t>
      </w:r>
      <w:r w:rsidR="00081223">
        <w:t xml:space="preserve">required </w:t>
      </w:r>
      <w:r w:rsidR="00E7572C">
        <w:t xml:space="preserve">sampling </w:t>
      </w:r>
      <w:r w:rsidR="000C3F43">
        <w:t>resolution,</w:t>
      </w:r>
      <w:r w:rsidR="00E7572C">
        <w:t xml:space="preserve"> different antenna</w:t>
      </w:r>
      <w:r w:rsidR="00895D52">
        <w:t xml:space="preserve"> geometries have been considered</w:t>
      </w:r>
      <w:r w:rsidR="00D567E0">
        <w:t>. In Table 2.</w:t>
      </w:r>
      <w:r w:rsidR="00527772">
        <w:t>6</w:t>
      </w:r>
      <w:r w:rsidR="00D567E0">
        <w:t xml:space="preserve">-1, </w:t>
      </w:r>
      <w:r w:rsidR="00D94B38">
        <w:t xml:space="preserve">the required sampling resolution </w:t>
      </w:r>
      <w:r w:rsidR="00887600">
        <w:t xml:space="preserve">is listed for </w:t>
      </w:r>
      <w:r w:rsidR="000C3803">
        <w:t>band n104</w:t>
      </w:r>
      <w:r w:rsidR="00664EBA">
        <w:t xml:space="preserve"> centre frequency</w:t>
      </w:r>
      <w:r w:rsidR="000C3F43">
        <w:t xml:space="preserve"> </w:t>
      </w:r>
      <w:r w:rsidR="00964261">
        <w:t>(</w:t>
      </w:r>
      <w:r w:rsidR="009421E0">
        <w:t>6775 MHz</w:t>
      </w:r>
      <w:r w:rsidR="00964261">
        <w:t xml:space="preserve">) </w:t>
      </w:r>
      <w:r w:rsidR="000C3F43">
        <w:t>for different array antenna geometries</w:t>
      </w:r>
      <w:r w:rsidR="003311F1">
        <w:t xml:space="preserve"> assuming </w:t>
      </w:r>
      <w:r w:rsidR="002F3069">
        <w:t>the base station enclosure depth</w:t>
      </w:r>
      <w:r w:rsidR="002C2969">
        <w:t xml:space="preserve"> of 0.1</w:t>
      </w:r>
      <w:r w:rsidR="007C3FBD">
        <w:t xml:space="preserve"> m.</w:t>
      </w:r>
      <w:r w:rsidR="000C3F43">
        <w:t xml:space="preserve"> </w:t>
      </w:r>
    </w:p>
    <w:p w14:paraId="3BA7C1C4" w14:textId="3EC662FC" w:rsidR="00316886" w:rsidRPr="003C0B2F" w:rsidRDefault="00316886" w:rsidP="00316886">
      <w:pPr>
        <w:keepNext/>
        <w:keepLines/>
        <w:spacing w:after="0"/>
        <w:jc w:val="center"/>
        <w:rPr>
          <w:rFonts w:ascii="Arial" w:eastAsia="SimSun" w:hAnsi="Arial"/>
          <w:b/>
        </w:rPr>
      </w:pPr>
      <w:r w:rsidRPr="003C0B2F">
        <w:rPr>
          <w:rFonts w:ascii="Arial" w:eastAsia="SimSun" w:hAnsi="Arial"/>
          <w:b/>
        </w:rPr>
        <w:t>Table 2</w:t>
      </w:r>
      <w:r w:rsidR="000155CD">
        <w:rPr>
          <w:rFonts w:ascii="Arial" w:eastAsia="SimSun" w:hAnsi="Arial"/>
          <w:b/>
        </w:rPr>
        <w:t>.</w:t>
      </w:r>
      <w:r w:rsidR="00527772">
        <w:rPr>
          <w:rFonts w:ascii="Arial" w:eastAsia="SimSun" w:hAnsi="Arial"/>
          <w:b/>
        </w:rPr>
        <w:t>6</w:t>
      </w:r>
      <w:r w:rsidRPr="003C0B2F">
        <w:rPr>
          <w:rFonts w:ascii="Arial" w:eastAsia="SimSun" w:hAnsi="Arial"/>
          <w:b/>
        </w:rPr>
        <w:t xml:space="preserve">-1: </w:t>
      </w:r>
      <w:r w:rsidR="000155CD">
        <w:rPr>
          <w:rFonts w:ascii="Arial" w:eastAsia="SimSun" w:hAnsi="Arial"/>
          <w:b/>
        </w:rPr>
        <w:t xml:space="preserve">Required maximum sampling </w:t>
      </w:r>
      <w:proofErr w:type="gramStart"/>
      <w:r w:rsidR="000155CD">
        <w:rPr>
          <w:rFonts w:ascii="Arial" w:eastAsia="SimSun" w:hAnsi="Arial"/>
          <w:b/>
        </w:rPr>
        <w:t>resolution</w:t>
      </w:r>
      <w:proofErr w:type="gramEnd"/>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gridCol w:w="1955"/>
        <w:gridCol w:w="1955"/>
      </w:tblGrid>
      <w:tr w:rsidR="00231B61" w:rsidRPr="000C0827" w14:paraId="164C331A" w14:textId="77777777" w:rsidTr="00D674C8">
        <w:trPr>
          <w:trHeight w:val="613"/>
          <w:tblHeader/>
          <w:jc w:val="center"/>
        </w:trPr>
        <w:tc>
          <w:tcPr>
            <w:tcW w:w="2667" w:type="dxa"/>
          </w:tcPr>
          <w:p w14:paraId="789195C1" w14:textId="04842BFE" w:rsidR="00231B61" w:rsidRPr="004E0E3C" w:rsidRDefault="00231B61" w:rsidP="00BF234B">
            <w:pPr>
              <w:keepNext/>
              <w:keepLines/>
              <w:spacing w:after="0"/>
              <w:jc w:val="center"/>
              <w:rPr>
                <w:rFonts w:ascii="Arial" w:hAnsi="Arial"/>
                <w:b/>
                <w:sz w:val="18"/>
              </w:rPr>
            </w:pPr>
            <w:r>
              <w:rPr>
                <w:rFonts w:ascii="Arial" w:hAnsi="Arial"/>
                <w:b/>
                <w:sz w:val="18"/>
              </w:rPr>
              <w:t>Array a</w:t>
            </w:r>
            <w:r w:rsidRPr="004E0E3C">
              <w:rPr>
                <w:rFonts w:ascii="Arial" w:hAnsi="Arial"/>
                <w:b/>
                <w:sz w:val="18"/>
              </w:rPr>
              <w:t xml:space="preserve">ntenna </w:t>
            </w:r>
            <w:proofErr w:type="gramStart"/>
            <w:r w:rsidRPr="004E0E3C">
              <w:rPr>
                <w:rFonts w:ascii="Arial" w:hAnsi="Arial"/>
                <w:b/>
                <w:sz w:val="18"/>
              </w:rPr>
              <w:t>configuration</w:t>
            </w:r>
            <w:proofErr w:type="gramEnd"/>
          </w:p>
          <w:p w14:paraId="6E9883F3" w14:textId="04A7221F" w:rsidR="00231B61" w:rsidRPr="004E0E3C" w:rsidRDefault="00231B61" w:rsidP="00BF234B">
            <w:pPr>
              <w:keepNext/>
              <w:keepLines/>
              <w:spacing w:after="0"/>
              <w:jc w:val="center"/>
              <w:rPr>
                <w:rFonts w:ascii="Arial" w:hAnsi="Arial"/>
                <w:b/>
                <w:sz w:val="18"/>
              </w:rPr>
            </w:pPr>
            <w:r w:rsidRPr="004E0E3C">
              <w:rPr>
                <w:rFonts w:ascii="Arial" w:hAnsi="Arial"/>
                <w:b/>
                <w:sz w:val="18"/>
              </w:rPr>
              <w:t>(</w:t>
            </w:r>
            <w:proofErr w:type="spellStart"/>
            <w:r w:rsidRPr="00B10B4D">
              <w:rPr>
                <w:rFonts w:ascii="Cambria Math" w:hAnsi="Cambria Math"/>
                <w:b/>
                <w:i/>
                <w:iCs/>
                <w:sz w:val="18"/>
              </w:rPr>
              <w:t>M</w:t>
            </w:r>
            <w:r w:rsidRPr="00B10B4D">
              <w:rPr>
                <w:rFonts w:ascii="Cambria Math" w:hAnsi="Cambria Math"/>
                <w:b/>
                <w:i/>
                <w:iCs/>
                <w:sz w:val="18"/>
                <w:vertAlign w:val="subscript"/>
              </w:rPr>
              <w:t>sub</w:t>
            </w:r>
            <w:r w:rsidRPr="00B10B4D">
              <w:rPr>
                <w:rFonts w:ascii="Cambria Math" w:hAnsi="Cambria Math"/>
                <w:b/>
                <w:i/>
                <w:iCs/>
                <w:sz w:val="18"/>
              </w:rPr>
              <w:t>xN</w:t>
            </w:r>
            <w:r w:rsidRPr="00B10B4D">
              <w:rPr>
                <w:rFonts w:ascii="Cambria Math" w:hAnsi="Cambria Math"/>
                <w:b/>
                <w:i/>
                <w:iCs/>
                <w:sz w:val="18"/>
                <w:vertAlign w:val="subscript"/>
              </w:rPr>
              <w:t>sub</w:t>
            </w:r>
            <w:proofErr w:type="spellEnd"/>
            <w:r w:rsidRPr="00B10B4D">
              <w:rPr>
                <w:rFonts w:ascii="Cambria Math" w:hAnsi="Cambria Math"/>
                <w:b/>
                <w:i/>
                <w:iCs/>
                <w:sz w:val="18"/>
              </w:rPr>
              <w:t xml:space="preserve">, </w:t>
            </w:r>
            <w:proofErr w:type="spellStart"/>
            <w:r w:rsidRPr="00B10B4D">
              <w:rPr>
                <w:rFonts w:ascii="Cambria Math" w:hAnsi="Cambria Math"/>
                <w:b/>
                <w:i/>
                <w:iCs/>
                <w:sz w:val="18"/>
              </w:rPr>
              <w:t>MxN</w:t>
            </w:r>
            <w:proofErr w:type="spellEnd"/>
            <w:r w:rsidRPr="004E0E3C">
              <w:rPr>
                <w:rFonts w:ascii="Arial" w:hAnsi="Arial"/>
                <w:b/>
                <w:sz w:val="18"/>
              </w:rPr>
              <w:t>)</w:t>
            </w:r>
          </w:p>
        </w:tc>
        <w:tc>
          <w:tcPr>
            <w:tcW w:w="1955" w:type="dxa"/>
          </w:tcPr>
          <w:p w14:paraId="5EAEB539" w14:textId="12C2150C" w:rsidR="000B7295" w:rsidRPr="00B10B4D" w:rsidRDefault="00B51C14" w:rsidP="000B7295">
            <w:pPr>
              <w:jc w:val="center"/>
              <w:rPr>
                <w:rFonts w:ascii="Arial" w:hAnsi="Arial" w:cs="Arial"/>
                <w:b/>
              </w:rPr>
            </w:pPr>
            <w:r>
              <w:rPr>
                <w:rFonts w:ascii="Arial" w:hAnsi="Arial" w:cs="Arial"/>
                <w:b/>
              </w:rPr>
              <w:t>Diameter</w:t>
            </w:r>
            <w:r w:rsidR="000B7295">
              <w:rPr>
                <w:rFonts w:ascii="Arial" w:hAnsi="Arial" w:cs="Arial"/>
                <w:b/>
              </w:rPr>
              <w:t xml:space="preserve"> D</w:t>
            </w:r>
            <w:r w:rsidR="000B7295">
              <w:rPr>
                <w:rFonts w:ascii="Arial" w:hAnsi="Arial" w:cs="Arial"/>
                <w:b/>
              </w:rPr>
              <w:br/>
              <w:t>(m)</w:t>
            </w:r>
          </w:p>
        </w:tc>
        <w:tc>
          <w:tcPr>
            <w:tcW w:w="1955" w:type="dxa"/>
            <w:shd w:val="clear" w:color="auto" w:fill="auto"/>
          </w:tcPr>
          <w:p w14:paraId="79F4D7DD" w14:textId="66D0BB29" w:rsidR="00231B61" w:rsidRPr="00B10B4D" w:rsidRDefault="00231B61" w:rsidP="00BC6BD4">
            <w:pPr>
              <w:jc w:val="center"/>
              <w:rPr>
                <w:rFonts w:ascii="Arial" w:hAnsi="Arial" w:cs="Arial"/>
                <w:b/>
              </w:rPr>
            </w:pPr>
            <w:r w:rsidRPr="00B10B4D">
              <w:rPr>
                <w:rFonts w:ascii="Arial" w:hAnsi="Arial" w:cs="Arial"/>
                <w:b/>
              </w:rPr>
              <w:t>Element separation</w:t>
            </w:r>
            <w:r>
              <w:rPr>
                <w:rFonts w:ascii="Arial" w:hAnsi="Arial" w:cs="Arial"/>
                <w:b/>
              </w:rPr>
              <w:br/>
              <w:t>(m)</w:t>
            </w:r>
            <w:r w:rsidRPr="00B10B4D">
              <w:rPr>
                <w:rFonts w:ascii="Arial" w:hAnsi="Arial" w:cs="Arial"/>
                <w:b/>
              </w:rPr>
              <w:br/>
            </w:r>
            <w:r w:rsidRPr="00AC2B24">
              <w:rPr>
                <w:rFonts w:ascii="Cambria Math" w:hAnsi="Cambria Math" w:cs="Arial"/>
                <w:b/>
                <w:i/>
                <w:iCs/>
              </w:rPr>
              <w:t>d</w:t>
            </w:r>
            <w:r w:rsidRPr="00AC2B24">
              <w:rPr>
                <w:rFonts w:ascii="Cambria Math" w:hAnsi="Cambria Math" w:cs="Arial"/>
                <w:b/>
                <w:i/>
                <w:iCs/>
                <w:vertAlign w:val="subscript"/>
              </w:rPr>
              <w:t>v</w:t>
            </w:r>
            <w:r w:rsidRPr="00AC2B24">
              <w:rPr>
                <w:rFonts w:ascii="Cambria Math" w:hAnsi="Cambria Math" w:cs="Arial"/>
                <w:b/>
                <w:i/>
                <w:iCs/>
              </w:rPr>
              <w:t>, d</w:t>
            </w:r>
            <w:r w:rsidRPr="00AC2B24">
              <w:rPr>
                <w:rFonts w:ascii="Cambria Math" w:hAnsi="Cambria Math" w:cs="Arial"/>
                <w:b/>
                <w:i/>
                <w:iCs/>
                <w:vertAlign w:val="subscript"/>
              </w:rPr>
              <w:t>h</w:t>
            </w:r>
          </w:p>
        </w:tc>
        <w:tc>
          <w:tcPr>
            <w:tcW w:w="1955" w:type="dxa"/>
            <w:shd w:val="clear" w:color="auto" w:fill="auto"/>
          </w:tcPr>
          <w:p w14:paraId="79146DBE" w14:textId="21131927" w:rsidR="00231B61" w:rsidRPr="00625C19" w:rsidRDefault="00231B61" w:rsidP="00BC6BD4">
            <w:pPr>
              <w:jc w:val="center"/>
              <w:rPr>
                <w:rFonts w:ascii="Arial" w:hAnsi="Arial" w:cs="Arial"/>
                <w:b/>
              </w:rPr>
            </w:pPr>
            <w:r w:rsidRPr="00B10B4D">
              <w:rPr>
                <w:rFonts w:ascii="Arial" w:hAnsi="Arial" w:cs="Arial"/>
                <w:b/>
              </w:rPr>
              <w:t>Required sampling resolution</w:t>
            </w:r>
            <w:r>
              <w:rPr>
                <w:rFonts w:ascii="Arial" w:hAnsi="Arial" w:cs="Arial"/>
                <w:b/>
              </w:rPr>
              <w:br/>
              <w:t>(degrees)</w:t>
            </w:r>
            <w:r>
              <w:rPr>
                <w:rFonts w:ascii="Arial" w:hAnsi="Arial" w:cs="Arial"/>
                <w:b/>
              </w:rPr>
              <w:br/>
            </w:r>
            <m:oMathPara>
              <m:oMath>
                <m:sSub>
                  <m:sSubPr>
                    <m:ctrlPr>
                      <w:rPr>
                        <w:rFonts w:ascii="Cambria Math" w:hAnsi="Cambria Math"/>
                        <w:b/>
                        <w:i/>
                      </w:rPr>
                    </m:ctrlPr>
                  </m:sSubPr>
                  <m:e>
                    <m:r>
                      <m:rPr>
                        <m:sty m:val="bi"/>
                      </m:rPr>
                      <w:rPr>
                        <w:rFonts w:ascii="Cambria Math" w:hAnsi="Cambria Math"/>
                      </w:rPr>
                      <m:t>Δ</m:t>
                    </m:r>
                  </m:e>
                  <m:sub>
                    <m:r>
                      <m:rPr>
                        <m:sty m:val="bi"/>
                      </m:rPr>
                      <w:rPr>
                        <w:rFonts w:ascii="Cambria Math" w:hAnsi="Cambria Math"/>
                      </w:rPr>
                      <m:t>θ</m:t>
                    </m:r>
                  </m:sub>
                </m:sSub>
              </m:oMath>
            </m:oMathPara>
          </w:p>
        </w:tc>
      </w:tr>
      <w:tr w:rsidR="00231B61" w:rsidRPr="000C0827" w14:paraId="7425E7C2" w14:textId="77777777" w:rsidTr="00D674C8">
        <w:trPr>
          <w:jc w:val="center"/>
        </w:trPr>
        <w:tc>
          <w:tcPr>
            <w:tcW w:w="2667" w:type="dxa"/>
          </w:tcPr>
          <w:p w14:paraId="04511EA7" w14:textId="43BC6D20" w:rsidR="00231B61" w:rsidRDefault="00231B61" w:rsidP="00BF234B">
            <w:pPr>
              <w:keepNext/>
              <w:keepLines/>
              <w:spacing w:after="0"/>
              <w:jc w:val="center"/>
              <w:rPr>
                <w:rFonts w:ascii="Arial" w:hAnsi="Arial"/>
                <w:sz w:val="18"/>
                <w:szCs w:val="18"/>
                <w:lang w:eastAsia="zh-CN"/>
              </w:rPr>
            </w:pPr>
            <w:r>
              <w:rPr>
                <w:rFonts w:ascii="Arial" w:hAnsi="Arial"/>
                <w:sz w:val="18"/>
                <w:szCs w:val="18"/>
                <w:lang w:eastAsia="zh-CN"/>
              </w:rPr>
              <w:t>3x1, 4x8</w:t>
            </w:r>
          </w:p>
        </w:tc>
        <w:tc>
          <w:tcPr>
            <w:tcW w:w="1955" w:type="dxa"/>
          </w:tcPr>
          <w:p w14:paraId="0A2B9C05" w14:textId="62FE186F" w:rsidR="00231B61" w:rsidRDefault="00212E84" w:rsidP="00BF234B">
            <w:pPr>
              <w:keepNext/>
              <w:keepLines/>
              <w:spacing w:after="0"/>
              <w:jc w:val="center"/>
              <w:rPr>
                <w:rFonts w:ascii="Arial" w:hAnsi="Arial"/>
                <w:sz w:val="18"/>
                <w:szCs w:val="18"/>
                <w:lang w:eastAsia="zh-CN"/>
              </w:rPr>
            </w:pPr>
            <w:r>
              <w:rPr>
                <w:rFonts w:ascii="Arial" w:hAnsi="Arial"/>
                <w:sz w:val="18"/>
                <w:szCs w:val="18"/>
                <w:lang w:eastAsia="zh-CN"/>
              </w:rPr>
              <w:t>0.4</w:t>
            </w:r>
            <w:r w:rsidR="00B20F6A">
              <w:rPr>
                <w:rFonts w:ascii="Arial" w:hAnsi="Arial"/>
                <w:sz w:val="18"/>
                <w:szCs w:val="18"/>
                <w:lang w:eastAsia="zh-CN"/>
              </w:rPr>
              <w:t>2</w:t>
            </w:r>
          </w:p>
        </w:tc>
        <w:tc>
          <w:tcPr>
            <w:tcW w:w="1955" w:type="dxa"/>
            <w:shd w:val="clear" w:color="auto" w:fill="auto"/>
          </w:tcPr>
          <w:p w14:paraId="432759BC" w14:textId="76D25B80" w:rsidR="00231B61" w:rsidRPr="000C0827" w:rsidRDefault="00231B61" w:rsidP="00BF234B">
            <w:pPr>
              <w:keepNext/>
              <w:keepLines/>
              <w:spacing w:after="0"/>
              <w:jc w:val="center"/>
              <w:rPr>
                <w:rFonts w:ascii="Arial" w:hAnsi="Arial"/>
                <w:sz w:val="18"/>
                <w:szCs w:val="18"/>
                <w:lang w:eastAsia="zh-CN"/>
              </w:rPr>
            </w:pPr>
            <w:r>
              <w:rPr>
                <w:rFonts w:ascii="Arial" w:hAnsi="Arial"/>
                <w:sz w:val="18"/>
                <w:szCs w:val="18"/>
                <w:lang w:eastAsia="zh-CN"/>
              </w:rPr>
              <w:t>0.7</w:t>
            </w:r>
            <w:r w:rsidRPr="00AC2B24">
              <w:rPr>
                <w:rFonts w:ascii="Symbol" w:hAnsi="Symbol"/>
                <w:sz w:val="18"/>
                <w:szCs w:val="18"/>
                <w:lang w:eastAsia="zh-CN"/>
              </w:rPr>
              <w:t>l</w:t>
            </w:r>
            <w:r>
              <w:rPr>
                <w:rFonts w:ascii="Arial" w:hAnsi="Arial"/>
                <w:sz w:val="18"/>
                <w:szCs w:val="18"/>
                <w:lang w:eastAsia="zh-CN"/>
              </w:rPr>
              <w:t>, 0.5</w:t>
            </w:r>
            <w:r w:rsidRPr="00AC2B24">
              <w:rPr>
                <w:rFonts w:ascii="Symbol" w:hAnsi="Symbol"/>
                <w:sz w:val="18"/>
                <w:szCs w:val="18"/>
                <w:lang w:eastAsia="zh-CN"/>
              </w:rPr>
              <w:t>l</w:t>
            </w:r>
          </w:p>
        </w:tc>
        <w:tc>
          <w:tcPr>
            <w:tcW w:w="1955" w:type="dxa"/>
            <w:shd w:val="clear" w:color="auto" w:fill="auto"/>
          </w:tcPr>
          <w:p w14:paraId="3711949B" w14:textId="3CE136B5" w:rsidR="00231B61" w:rsidRPr="000C0827" w:rsidRDefault="00231B61" w:rsidP="00BF234B">
            <w:pPr>
              <w:keepNext/>
              <w:keepLines/>
              <w:spacing w:after="0"/>
              <w:jc w:val="center"/>
              <w:rPr>
                <w:rFonts w:ascii="Arial" w:hAnsi="Arial"/>
                <w:sz w:val="18"/>
                <w:szCs w:val="18"/>
                <w:lang w:eastAsia="zh-CN"/>
              </w:rPr>
            </w:pPr>
            <w:r>
              <w:rPr>
                <w:rFonts w:ascii="Arial" w:hAnsi="Arial"/>
                <w:sz w:val="18"/>
                <w:szCs w:val="18"/>
                <w:lang w:eastAsia="zh-CN"/>
              </w:rPr>
              <w:t>6.0</w:t>
            </w:r>
          </w:p>
        </w:tc>
      </w:tr>
      <w:tr w:rsidR="00231B61" w:rsidRPr="000C0827" w14:paraId="5FF6D7B9" w14:textId="77777777" w:rsidTr="00D674C8">
        <w:trPr>
          <w:jc w:val="center"/>
        </w:trPr>
        <w:tc>
          <w:tcPr>
            <w:tcW w:w="2667" w:type="dxa"/>
          </w:tcPr>
          <w:p w14:paraId="6D390518" w14:textId="1190488F" w:rsidR="00231B61" w:rsidRDefault="00231B61" w:rsidP="00BF234B">
            <w:pPr>
              <w:keepNext/>
              <w:keepLines/>
              <w:spacing w:after="0"/>
              <w:jc w:val="center"/>
              <w:rPr>
                <w:rFonts w:ascii="Arial" w:hAnsi="Arial"/>
                <w:sz w:val="18"/>
                <w:lang w:eastAsia="x-none"/>
              </w:rPr>
            </w:pPr>
            <w:r>
              <w:rPr>
                <w:rFonts w:ascii="Arial" w:hAnsi="Arial"/>
                <w:sz w:val="18"/>
                <w:lang w:eastAsia="x-none"/>
              </w:rPr>
              <w:t>3x1, 8x16</w:t>
            </w:r>
          </w:p>
        </w:tc>
        <w:tc>
          <w:tcPr>
            <w:tcW w:w="1955" w:type="dxa"/>
          </w:tcPr>
          <w:p w14:paraId="11DD247A" w14:textId="3C1A0F25" w:rsidR="00231B61" w:rsidRDefault="00BA504C" w:rsidP="00BF234B">
            <w:pPr>
              <w:keepNext/>
              <w:keepLines/>
              <w:spacing w:after="0"/>
              <w:jc w:val="center"/>
              <w:rPr>
                <w:rFonts w:ascii="Arial" w:hAnsi="Arial"/>
                <w:sz w:val="18"/>
                <w:szCs w:val="18"/>
                <w:lang w:eastAsia="zh-CN"/>
              </w:rPr>
            </w:pPr>
            <w:r>
              <w:rPr>
                <w:rFonts w:ascii="Arial" w:hAnsi="Arial"/>
                <w:sz w:val="18"/>
                <w:szCs w:val="18"/>
                <w:lang w:eastAsia="zh-CN"/>
              </w:rPr>
              <w:t>0</w:t>
            </w:r>
            <w:r w:rsidR="00B20F6A">
              <w:rPr>
                <w:rFonts w:ascii="Arial" w:hAnsi="Arial"/>
                <w:sz w:val="18"/>
                <w:szCs w:val="18"/>
                <w:lang w:eastAsia="zh-CN"/>
              </w:rPr>
              <w:t>.83</w:t>
            </w:r>
          </w:p>
        </w:tc>
        <w:tc>
          <w:tcPr>
            <w:tcW w:w="1955" w:type="dxa"/>
            <w:shd w:val="clear" w:color="auto" w:fill="auto"/>
          </w:tcPr>
          <w:p w14:paraId="4B561253" w14:textId="2310FABF" w:rsidR="00231B61" w:rsidRPr="000C0827" w:rsidRDefault="00231B61" w:rsidP="00BF234B">
            <w:pPr>
              <w:keepNext/>
              <w:keepLines/>
              <w:spacing w:after="0"/>
              <w:jc w:val="center"/>
              <w:rPr>
                <w:rFonts w:ascii="Arial" w:hAnsi="Arial"/>
                <w:sz w:val="18"/>
                <w:lang w:eastAsia="x-none"/>
              </w:rPr>
            </w:pPr>
            <w:r>
              <w:rPr>
                <w:rFonts w:ascii="Arial" w:hAnsi="Arial"/>
                <w:sz w:val="18"/>
                <w:szCs w:val="18"/>
                <w:lang w:eastAsia="zh-CN"/>
              </w:rPr>
              <w:t>0.7</w:t>
            </w:r>
            <w:r w:rsidRPr="0093507B">
              <w:rPr>
                <w:rFonts w:ascii="Symbol" w:hAnsi="Symbol"/>
                <w:sz w:val="18"/>
                <w:szCs w:val="18"/>
                <w:lang w:eastAsia="zh-CN"/>
              </w:rPr>
              <w:t>l</w:t>
            </w:r>
            <w:r>
              <w:rPr>
                <w:rFonts w:ascii="Arial" w:hAnsi="Arial"/>
                <w:sz w:val="18"/>
                <w:szCs w:val="18"/>
                <w:lang w:eastAsia="zh-CN"/>
              </w:rPr>
              <w:t>, 0.5</w:t>
            </w:r>
            <w:r w:rsidRPr="0093507B">
              <w:rPr>
                <w:rFonts w:ascii="Symbol" w:hAnsi="Symbol"/>
                <w:sz w:val="18"/>
                <w:szCs w:val="18"/>
                <w:lang w:eastAsia="zh-CN"/>
              </w:rPr>
              <w:t>l</w:t>
            </w:r>
          </w:p>
        </w:tc>
        <w:tc>
          <w:tcPr>
            <w:tcW w:w="1955" w:type="dxa"/>
            <w:shd w:val="clear" w:color="auto" w:fill="auto"/>
          </w:tcPr>
          <w:p w14:paraId="3F85613B" w14:textId="1F976CB8" w:rsidR="00231B61" w:rsidRPr="000C0827" w:rsidRDefault="00231B61" w:rsidP="00BF234B">
            <w:pPr>
              <w:keepNext/>
              <w:keepLines/>
              <w:spacing w:after="0"/>
              <w:jc w:val="center"/>
              <w:rPr>
                <w:rFonts w:ascii="Arial" w:hAnsi="Arial"/>
                <w:sz w:val="18"/>
                <w:lang w:eastAsia="x-none"/>
              </w:rPr>
            </w:pPr>
            <w:r>
              <w:rPr>
                <w:rFonts w:ascii="Arial" w:hAnsi="Arial"/>
                <w:sz w:val="18"/>
                <w:lang w:eastAsia="x-none"/>
              </w:rPr>
              <w:t>3.0</w:t>
            </w:r>
          </w:p>
        </w:tc>
      </w:tr>
      <w:tr w:rsidR="00231B61" w:rsidRPr="000C0827" w14:paraId="671DF1C3" w14:textId="77777777" w:rsidTr="00D674C8">
        <w:trPr>
          <w:jc w:val="center"/>
        </w:trPr>
        <w:tc>
          <w:tcPr>
            <w:tcW w:w="2667" w:type="dxa"/>
          </w:tcPr>
          <w:p w14:paraId="1BBEBFBB" w14:textId="74B8B938" w:rsidR="00231B61" w:rsidRDefault="00231B61" w:rsidP="00BF234B">
            <w:pPr>
              <w:keepNext/>
              <w:keepLines/>
              <w:spacing w:after="0"/>
              <w:jc w:val="center"/>
              <w:rPr>
                <w:rFonts w:ascii="Arial" w:hAnsi="Arial"/>
                <w:sz w:val="18"/>
                <w:lang w:eastAsia="x-none"/>
              </w:rPr>
            </w:pPr>
            <w:r>
              <w:rPr>
                <w:rFonts w:ascii="Arial" w:hAnsi="Arial"/>
                <w:sz w:val="18"/>
                <w:lang w:eastAsia="x-none"/>
              </w:rPr>
              <w:t>3x1, 16x32</w:t>
            </w:r>
          </w:p>
        </w:tc>
        <w:tc>
          <w:tcPr>
            <w:tcW w:w="1955" w:type="dxa"/>
          </w:tcPr>
          <w:p w14:paraId="177A8F61" w14:textId="6498A55A" w:rsidR="00231B61" w:rsidRDefault="00360D05" w:rsidP="00BF234B">
            <w:pPr>
              <w:keepNext/>
              <w:keepLines/>
              <w:spacing w:after="0"/>
              <w:jc w:val="center"/>
              <w:rPr>
                <w:rFonts w:ascii="Arial" w:hAnsi="Arial"/>
                <w:sz w:val="18"/>
                <w:szCs w:val="18"/>
                <w:lang w:eastAsia="zh-CN"/>
              </w:rPr>
            </w:pPr>
            <w:r>
              <w:rPr>
                <w:rFonts w:ascii="Arial" w:hAnsi="Arial"/>
                <w:sz w:val="18"/>
                <w:szCs w:val="18"/>
                <w:lang w:eastAsia="zh-CN"/>
              </w:rPr>
              <w:t>1.65</w:t>
            </w:r>
          </w:p>
        </w:tc>
        <w:tc>
          <w:tcPr>
            <w:tcW w:w="1955" w:type="dxa"/>
            <w:shd w:val="clear" w:color="auto" w:fill="auto"/>
          </w:tcPr>
          <w:p w14:paraId="0F2B01D0" w14:textId="326191DB" w:rsidR="00231B61" w:rsidRDefault="00231B61" w:rsidP="00BF234B">
            <w:pPr>
              <w:keepNext/>
              <w:keepLines/>
              <w:spacing w:after="0"/>
              <w:jc w:val="center"/>
              <w:rPr>
                <w:rFonts w:ascii="Arial" w:hAnsi="Arial"/>
                <w:sz w:val="18"/>
                <w:lang w:eastAsia="x-none"/>
              </w:rPr>
            </w:pPr>
            <w:r>
              <w:rPr>
                <w:rFonts w:ascii="Arial" w:hAnsi="Arial"/>
                <w:sz w:val="18"/>
                <w:szCs w:val="18"/>
                <w:lang w:eastAsia="zh-CN"/>
              </w:rPr>
              <w:t>0.7</w:t>
            </w:r>
            <w:r w:rsidRPr="0093507B">
              <w:rPr>
                <w:rFonts w:ascii="Symbol" w:hAnsi="Symbol"/>
                <w:sz w:val="18"/>
                <w:szCs w:val="18"/>
                <w:lang w:eastAsia="zh-CN"/>
              </w:rPr>
              <w:t>l</w:t>
            </w:r>
            <w:r>
              <w:rPr>
                <w:rFonts w:ascii="Arial" w:hAnsi="Arial"/>
                <w:sz w:val="18"/>
                <w:szCs w:val="18"/>
                <w:lang w:eastAsia="zh-CN"/>
              </w:rPr>
              <w:t>, 0.5</w:t>
            </w:r>
            <w:r w:rsidRPr="0093507B">
              <w:rPr>
                <w:rFonts w:ascii="Symbol" w:hAnsi="Symbol"/>
                <w:sz w:val="18"/>
                <w:szCs w:val="18"/>
                <w:lang w:eastAsia="zh-CN"/>
              </w:rPr>
              <w:t>l</w:t>
            </w:r>
          </w:p>
        </w:tc>
        <w:tc>
          <w:tcPr>
            <w:tcW w:w="1955" w:type="dxa"/>
            <w:shd w:val="clear" w:color="auto" w:fill="auto"/>
          </w:tcPr>
          <w:p w14:paraId="7FCE3582" w14:textId="057EB077" w:rsidR="00231B61" w:rsidRDefault="00231B61" w:rsidP="00BF234B">
            <w:pPr>
              <w:keepNext/>
              <w:keepLines/>
              <w:spacing w:after="0"/>
              <w:jc w:val="center"/>
              <w:rPr>
                <w:rFonts w:ascii="Arial" w:hAnsi="Arial"/>
                <w:sz w:val="18"/>
                <w:lang w:eastAsia="x-none"/>
              </w:rPr>
            </w:pPr>
            <w:r>
              <w:rPr>
                <w:rFonts w:ascii="Arial" w:hAnsi="Arial"/>
                <w:sz w:val="18"/>
                <w:lang w:eastAsia="x-none"/>
              </w:rPr>
              <w:t>1.5</w:t>
            </w:r>
          </w:p>
        </w:tc>
      </w:tr>
    </w:tbl>
    <w:p w14:paraId="71F3D55C" w14:textId="77777777" w:rsidR="00316886" w:rsidRDefault="00316886" w:rsidP="000C5B82"/>
    <w:p w14:paraId="1345C641" w14:textId="5F1C1B8B" w:rsidR="00731219" w:rsidRDefault="004936C2" w:rsidP="000C5B82">
      <w:r>
        <w:t>Considering t</w:t>
      </w:r>
      <w:r w:rsidR="005268B2">
        <w:t xml:space="preserve">he integration method </w:t>
      </w:r>
      <w:r w:rsidR="00B902D2">
        <w:t>for the second stage of EEIRP calculation</w:t>
      </w:r>
      <w:r w:rsidR="005268B2">
        <w:t xml:space="preserve"> </w:t>
      </w:r>
      <w:r w:rsidR="00390F83">
        <w:t>from</w:t>
      </w:r>
      <w:r>
        <w:t xml:space="preserve"> </w:t>
      </w:r>
      <w:r w:rsidR="00787767">
        <w:t xml:space="preserve">WRC-23 </w:t>
      </w:r>
      <w:r w:rsidR="00731219">
        <w:t xml:space="preserve">and </w:t>
      </w:r>
      <w:r w:rsidR="004019FA">
        <w:t>different types of a</w:t>
      </w:r>
      <w:r w:rsidR="002262AF">
        <w:t xml:space="preserve">rray antenna sizes </w:t>
      </w:r>
      <w:r w:rsidR="009837B4">
        <w:t>it would be safe to define maximum allowed resolution to 1 degree</w:t>
      </w:r>
      <w:r w:rsidR="00731219">
        <w:t>.</w:t>
      </w:r>
    </w:p>
    <w:p w14:paraId="7C599BA9" w14:textId="61460365" w:rsidR="00634C8F" w:rsidRDefault="00FC6D80" w:rsidP="000C5B82">
      <w:r>
        <w:t>With 1 degree resolution</w:t>
      </w:r>
      <w:r w:rsidR="005241CE">
        <w:t xml:space="preserve"> the average </w:t>
      </w:r>
      <w:r w:rsidR="00072F8F">
        <w:t xml:space="preserve">process within respective </w:t>
      </w:r>
      <w:r w:rsidR="003D2646">
        <w:t xml:space="preserve">bin is also secured. Even for the narrowest bin with only 5 samples and average value can be calculated. </w:t>
      </w:r>
    </w:p>
    <w:p w14:paraId="6A30A06B" w14:textId="675ED89A" w:rsidR="008E228B" w:rsidRDefault="00013DB2" w:rsidP="008B4AA8">
      <w:r w:rsidRPr="00E96A93">
        <w:rPr>
          <w:b/>
          <w:bCs/>
          <w:u w:val="single"/>
        </w:rPr>
        <w:t xml:space="preserve">Proposal </w:t>
      </w:r>
      <w:r w:rsidR="008F5649">
        <w:rPr>
          <w:b/>
          <w:bCs/>
          <w:u w:val="single"/>
        </w:rPr>
        <w:t>5</w:t>
      </w:r>
      <w:r w:rsidRPr="00E96A93">
        <w:rPr>
          <w:b/>
          <w:bCs/>
          <w:u w:val="single"/>
        </w:rPr>
        <w:t>:</w:t>
      </w:r>
      <w:r>
        <w:t xml:space="preserve"> Based on technical analysis </w:t>
      </w:r>
      <w:r w:rsidR="00443E2D">
        <w:t xml:space="preserve">considering array sizes suitable </w:t>
      </w:r>
      <w:r w:rsidR="00443E2D" w:rsidRPr="008E228B">
        <w:t xml:space="preserve">for </w:t>
      </w:r>
      <w:r w:rsidR="00725FF9" w:rsidRPr="008E228B">
        <w:t>operation</w:t>
      </w:r>
      <w:r w:rsidR="00443E2D" w:rsidRPr="008E228B">
        <w:t xml:space="preserve"> within band n104</w:t>
      </w:r>
      <w:r w:rsidR="00725FF9" w:rsidRPr="008E228B">
        <w:t xml:space="preserve"> the sampling resolution can be set to 1</w:t>
      </w:r>
      <w:r w:rsidR="00E95089" w:rsidRPr="008E228B">
        <w:t>.0</w:t>
      </w:r>
      <w:r w:rsidR="00725FF9" w:rsidRPr="008E228B">
        <w:t xml:space="preserve"> degree both along vertical axis and horizontal axis.</w:t>
      </w:r>
    </w:p>
    <w:p w14:paraId="644E0DA2" w14:textId="470A612B" w:rsidR="003F690C" w:rsidRDefault="00EC5F26" w:rsidP="008B4AA8">
      <w:r>
        <w:t>Alternative</w:t>
      </w:r>
      <w:r w:rsidR="003F690C">
        <w:t xml:space="preserve">, the </w:t>
      </w:r>
      <w:r>
        <w:t xml:space="preserve">specification can </w:t>
      </w:r>
      <w:r w:rsidR="008B2B0B">
        <w:t>describe</w:t>
      </w:r>
      <w:r>
        <w:t xml:space="preserve"> how the sampling resolution can be determined based on the physical size of the antenna array aperture. </w:t>
      </w:r>
      <w:r w:rsidR="008B2B0B">
        <w:t>Such approach would require additional declarations to be introduced.</w:t>
      </w:r>
      <w:r>
        <w:t xml:space="preserve"> </w:t>
      </w:r>
    </w:p>
    <w:p w14:paraId="07D8DE42" w14:textId="77777777" w:rsidR="008E228B" w:rsidRDefault="008E228B" w:rsidP="008B4AA8"/>
    <w:p w14:paraId="72D0FD31" w14:textId="77777777" w:rsidR="008F5649" w:rsidRDefault="008F5649" w:rsidP="008B4AA8"/>
    <w:p w14:paraId="3CCF0A72" w14:textId="77777777" w:rsidR="008F5649" w:rsidRDefault="008F5649" w:rsidP="008B4AA8"/>
    <w:p w14:paraId="068DAFD1" w14:textId="77777777" w:rsidR="008F5649" w:rsidRDefault="008F5649" w:rsidP="008B4AA8"/>
    <w:p w14:paraId="32BB3C81" w14:textId="77777777" w:rsidR="008F5649" w:rsidRDefault="008F5649" w:rsidP="008B4AA8"/>
    <w:p w14:paraId="4BD61AB3" w14:textId="77777777" w:rsidR="008F5649" w:rsidRDefault="008F5649" w:rsidP="008B4AA8"/>
    <w:p w14:paraId="6E3309BB" w14:textId="5AF72547" w:rsidR="008E228B" w:rsidRDefault="008E228B" w:rsidP="008E228B">
      <w:pPr>
        <w:pStyle w:val="BodyText"/>
        <w:numPr>
          <w:ilvl w:val="1"/>
          <w:numId w:val="5"/>
        </w:numPr>
        <w:ind w:hanging="720"/>
        <w:rPr>
          <w:rFonts w:ascii="Arial" w:hAnsi="Arial" w:cs="Arial"/>
          <w:sz w:val="28"/>
          <w:szCs w:val="28"/>
        </w:rPr>
      </w:pPr>
      <w:r>
        <w:rPr>
          <w:rFonts w:ascii="Arial" w:hAnsi="Arial" w:cs="Arial"/>
          <w:sz w:val="28"/>
          <w:szCs w:val="28"/>
        </w:rPr>
        <w:t xml:space="preserve">Indicative measurement results </w:t>
      </w:r>
    </w:p>
    <w:p w14:paraId="3837F6EC" w14:textId="45267333" w:rsidR="008E228B" w:rsidRDefault="00FD119A" w:rsidP="008B4AA8">
      <w:r>
        <w:t>Using the test method descri</w:t>
      </w:r>
      <w:r w:rsidR="00E82BB0">
        <w:t>b</w:t>
      </w:r>
      <w:r>
        <w:t xml:space="preserve">ed in previous sections in this contribution we have </w:t>
      </w:r>
      <w:r w:rsidR="00F02CE1">
        <w:t>conducted a measurement of the EEIRP profile.</w:t>
      </w:r>
    </w:p>
    <w:p w14:paraId="639FD936" w14:textId="77777777" w:rsidR="004B3D78" w:rsidRDefault="00FE4CD1" w:rsidP="008B4AA8">
      <w:r>
        <w:t xml:space="preserve">For this </w:t>
      </w:r>
      <w:r w:rsidR="008C3021">
        <w:t>purpose,</w:t>
      </w:r>
      <w:r>
        <w:t xml:space="preserve"> </w:t>
      </w:r>
      <w:r w:rsidR="00DF26EA">
        <w:t xml:space="preserve">AAS base station </w:t>
      </w:r>
      <w:r>
        <w:t>test object operating at 3.5 GHz was selected</w:t>
      </w:r>
      <w:r w:rsidR="00DF26EA">
        <w:t>.</w:t>
      </w:r>
      <w:r>
        <w:t xml:space="preserve"> </w:t>
      </w:r>
      <w:r w:rsidR="00B96530">
        <w:t xml:space="preserve">For simplicity, 14 test beams based on different PMI </w:t>
      </w:r>
      <w:r w:rsidR="00295D57">
        <w:t>beams f</w:t>
      </w:r>
      <w:r w:rsidR="000D542D">
        <w:t>rom</w:t>
      </w:r>
      <w:r w:rsidR="00295D57">
        <w:t xml:space="preserve"> the layer 1 codebook </w:t>
      </w:r>
      <w:r w:rsidR="00B96530">
        <w:t>was selected</w:t>
      </w:r>
      <w:r w:rsidR="004D4C78">
        <w:t xml:space="preserve">. </w:t>
      </w:r>
      <w:r w:rsidR="00D979AF">
        <w:t xml:space="preserve">The selected test object was not designed to meet the EEIRP requirement </w:t>
      </w:r>
      <w:r w:rsidR="00DC6059">
        <w:t xml:space="preserve">for band </w:t>
      </w:r>
      <w:r w:rsidR="00A2585F">
        <w:t>n10</w:t>
      </w:r>
      <w:r w:rsidR="00D60F10">
        <w:t xml:space="preserve">4. </w:t>
      </w:r>
    </w:p>
    <w:p w14:paraId="58146029" w14:textId="5D487AA5" w:rsidR="00F02CE1" w:rsidRDefault="004D4C78" w:rsidP="008B4AA8">
      <w:r>
        <w:t xml:space="preserve">The PMI was selected to spread beams both </w:t>
      </w:r>
      <w:r w:rsidR="00400B09">
        <w:t>along</w:t>
      </w:r>
      <w:r>
        <w:t xml:space="preserve"> vertical and horizontal</w:t>
      </w:r>
      <w:r w:rsidR="00400B09">
        <w:t xml:space="preserve"> axis</w:t>
      </w:r>
      <w:r w:rsidR="00DB484C">
        <w:t>, as visualized in Figure 2.7-1.</w:t>
      </w:r>
      <w:r w:rsidR="00400B09">
        <w:t xml:space="preserve"> </w:t>
      </w:r>
      <w:r w:rsidR="00A938FD">
        <w:t>For each test beam</w:t>
      </w:r>
      <w:r w:rsidR="005800BB">
        <w:t>,</w:t>
      </w:r>
      <w:r w:rsidR="001A3F44">
        <w:t xml:space="preserve"> a </w:t>
      </w:r>
      <w:r w:rsidR="00491C1C">
        <w:t xml:space="preserve">full sphere </w:t>
      </w:r>
      <w:r w:rsidR="001A3F44">
        <w:t xml:space="preserve">EIRP pattern </w:t>
      </w:r>
      <w:r w:rsidR="002C1256">
        <w:t>was</w:t>
      </w:r>
      <w:r w:rsidR="001A3F44">
        <w:t xml:space="preserve"> measured with 1 degree</w:t>
      </w:r>
      <w:r w:rsidR="00152FE5">
        <w:t xml:space="preserve"> </w:t>
      </w:r>
      <w:r w:rsidR="00491C1C">
        <w:t>resolution</w:t>
      </w:r>
      <w:r w:rsidR="00152FE5">
        <w:t xml:space="preserve"> </w:t>
      </w:r>
      <w:r w:rsidR="00491C1C">
        <w:t>along</w:t>
      </w:r>
      <w:r w:rsidR="00152FE5">
        <w:t xml:space="preserve"> </w:t>
      </w:r>
      <w:r w:rsidR="00491C1C">
        <w:t>vertical</w:t>
      </w:r>
      <w:r w:rsidR="00152FE5">
        <w:t xml:space="preserve"> and</w:t>
      </w:r>
      <w:r w:rsidR="00491C1C">
        <w:t xml:space="preserve"> horizontal axis. </w:t>
      </w:r>
    </w:p>
    <w:p w14:paraId="2B9CE542" w14:textId="5DAB5782" w:rsidR="008E228B" w:rsidRDefault="00400B09" w:rsidP="008B4AA8">
      <w:r>
        <w:rPr>
          <w:noProof/>
        </w:rPr>
        <w:drawing>
          <wp:inline distT="0" distB="0" distL="0" distR="0" wp14:anchorId="1148F47D" wp14:editId="775786B3">
            <wp:extent cx="6122035" cy="1868805"/>
            <wp:effectExtent l="0" t="0" r="0" b="0"/>
            <wp:docPr id="1006886020" name="Picture 1" descr="A group of images of a person's bod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886020" name="Picture 1" descr="A group of images of a person's body&#10;&#10;Description automatically generated with medium confidence"/>
                    <pic:cNvPicPr/>
                  </pic:nvPicPr>
                  <pic:blipFill>
                    <a:blip r:embed="rId24">
                      <a:extLst>
                        <a:ext uri="{28A0092B-C50C-407E-A947-70E740481C1C}">
                          <a14:useLocalDpi xmlns:a14="http://schemas.microsoft.com/office/drawing/2010/main" val="0"/>
                        </a:ext>
                      </a:extLst>
                    </a:blip>
                    <a:stretch>
                      <a:fillRect/>
                    </a:stretch>
                  </pic:blipFill>
                  <pic:spPr>
                    <a:xfrm>
                      <a:off x="0" y="0"/>
                      <a:ext cx="6122035" cy="1868805"/>
                    </a:xfrm>
                    <a:prstGeom prst="rect">
                      <a:avLst/>
                    </a:prstGeom>
                  </pic:spPr>
                </pic:pic>
              </a:graphicData>
            </a:graphic>
          </wp:inline>
        </w:drawing>
      </w:r>
    </w:p>
    <w:p w14:paraId="7FBFE2CC" w14:textId="7F2C3C2B" w:rsidR="00400B09" w:rsidRDefault="00725FF9" w:rsidP="00400B09">
      <w:pPr>
        <w:keepLines/>
        <w:spacing w:after="240"/>
        <w:jc w:val="center"/>
        <w:outlineLvl w:val="0"/>
        <w:rPr>
          <w:rFonts w:ascii="Arial" w:hAnsi="Arial"/>
          <w:b/>
          <w:lang w:eastAsia="x-none"/>
        </w:rPr>
      </w:pPr>
      <w:r>
        <w:t xml:space="preserve"> </w:t>
      </w:r>
      <w:r w:rsidR="00400B09">
        <w:rPr>
          <w:rFonts w:ascii="Arial" w:hAnsi="Arial"/>
          <w:b/>
          <w:lang w:eastAsia="x-none"/>
        </w:rPr>
        <w:t>Figure 2.</w:t>
      </w:r>
      <w:r w:rsidR="00DB484C">
        <w:rPr>
          <w:rFonts w:ascii="Arial" w:hAnsi="Arial"/>
          <w:b/>
          <w:lang w:eastAsia="x-none"/>
        </w:rPr>
        <w:t>7</w:t>
      </w:r>
      <w:r w:rsidR="00400B09" w:rsidRPr="009D1119">
        <w:rPr>
          <w:rFonts w:ascii="Arial" w:hAnsi="Arial"/>
          <w:b/>
          <w:lang w:eastAsia="x-none"/>
        </w:rPr>
        <w:t>-</w:t>
      </w:r>
      <w:r w:rsidR="00DB484C">
        <w:rPr>
          <w:rFonts w:ascii="Arial" w:hAnsi="Arial"/>
          <w:b/>
          <w:lang w:eastAsia="x-none"/>
        </w:rPr>
        <w:t>1</w:t>
      </w:r>
      <w:r w:rsidR="00400B09" w:rsidRPr="009D1119">
        <w:rPr>
          <w:rFonts w:ascii="Arial" w:hAnsi="Arial"/>
          <w:b/>
          <w:lang w:eastAsia="x-none"/>
        </w:rPr>
        <w:t>:</w:t>
      </w:r>
      <w:r w:rsidR="00400B09">
        <w:rPr>
          <w:rFonts w:ascii="Arial" w:hAnsi="Arial"/>
          <w:b/>
          <w:lang w:eastAsia="x-none"/>
        </w:rPr>
        <w:t xml:space="preserve"> Full sphere pattern for each test beam</w:t>
      </w:r>
    </w:p>
    <w:p w14:paraId="07CEACA5" w14:textId="5E64A991" w:rsidR="0015469B" w:rsidRDefault="00820ADA" w:rsidP="008B4AA8">
      <w:r>
        <w:t>Based on the 14 EIRP patterns, the average EIRP pattern is calculated</w:t>
      </w:r>
      <w:r w:rsidR="00DB484C">
        <w:t xml:space="preserve"> and plotted in </w:t>
      </w:r>
      <w:r w:rsidR="00915841">
        <w:t xml:space="preserve">left plot in </w:t>
      </w:r>
      <w:r w:rsidR="00DB484C">
        <w:t>Figure 2.7-2.</w:t>
      </w:r>
      <w:r w:rsidR="00915841">
        <w:t xml:space="preserve"> The measured EEIRP profile is plotted in right plot in Figure 2.7-2.</w:t>
      </w:r>
    </w:p>
    <w:p w14:paraId="0763DCA0" w14:textId="7654C4EA" w:rsidR="008E228B" w:rsidRDefault="00B71360" w:rsidP="008B4AA8">
      <w:pPr>
        <w:jc w:val="center"/>
      </w:pPr>
      <w:r>
        <w:rPr>
          <w:noProof/>
        </w:rPr>
        <w:drawing>
          <wp:inline distT="0" distB="0" distL="0" distR="0" wp14:anchorId="598B1EC8" wp14:editId="77C75A10">
            <wp:extent cx="2449137" cy="1977014"/>
            <wp:effectExtent l="0" t="0" r="8890" b="4445"/>
            <wp:docPr id="397285250" name="Picture 2" descr="A blue and yellow grid with a red and yellow cros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285250" name="Picture 2" descr="A blue and yellow grid with a red and yellow cross&#10;&#10;Description automatically generated with medium confidence"/>
                    <pic:cNvPicPr/>
                  </pic:nvPicPr>
                  <pic:blipFill>
                    <a:blip r:embed="rId25">
                      <a:extLst>
                        <a:ext uri="{28A0092B-C50C-407E-A947-70E740481C1C}">
                          <a14:useLocalDpi xmlns:a14="http://schemas.microsoft.com/office/drawing/2010/main" val="0"/>
                        </a:ext>
                      </a:extLst>
                    </a:blip>
                    <a:stretch>
                      <a:fillRect/>
                    </a:stretch>
                  </pic:blipFill>
                  <pic:spPr>
                    <a:xfrm>
                      <a:off x="0" y="0"/>
                      <a:ext cx="2474346" cy="1997363"/>
                    </a:xfrm>
                    <a:prstGeom prst="rect">
                      <a:avLst/>
                    </a:prstGeom>
                  </pic:spPr>
                </pic:pic>
              </a:graphicData>
            </a:graphic>
          </wp:inline>
        </w:drawing>
      </w:r>
      <w:r w:rsidR="000E5382">
        <w:t xml:space="preserve">          </w:t>
      </w:r>
      <w:r w:rsidR="009642D7">
        <w:rPr>
          <w:noProof/>
        </w:rPr>
        <w:drawing>
          <wp:inline distT="0" distB="0" distL="0" distR="0" wp14:anchorId="2D132B70" wp14:editId="5A4FBAC6">
            <wp:extent cx="2432856" cy="1975774"/>
            <wp:effectExtent l="0" t="0" r="5715" b="5715"/>
            <wp:docPr id="107079117" name="Picture 4" descr="A graph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79117" name="Picture 4" descr="A graph with green lines&#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2458713" cy="1996773"/>
                    </a:xfrm>
                    <a:prstGeom prst="rect">
                      <a:avLst/>
                    </a:prstGeom>
                  </pic:spPr>
                </pic:pic>
              </a:graphicData>
            </a:graphic>
          </wp:inline>
        </w:drawing>
      </w:r>
    </w:p>
    <w:p w14:paraId="35F79FF1" w14:textId="10759567" w:rsidR="00B71360" w:rsidRDefault="00B71360" w:rsidP="00B71360">
      <w:pPr>
        <w:keepLines/>
        <w:spacing w:after="240"/>
        <w:jc w:val="center"/>
        <w:outlineLvl w:val="0"/>
        <w:rPr>
          <w:rFonts w:ascii="Arial" w:hAnsi="Arial"/>
          <w:b/>
          <w:lang w:eastAsia="x-none"/>
        </w:rPr>
      </w:pPr>
      <w:r>
        <w:rPr>
          <w:rFonts w:ascii="Arial" w:hAnsi="Arial"/>
          <w:b/>
          <w:lang w:eastAsia="x-none"/>
        </w:rPr>
        <w:t>Figure 2.7</w:t>
      </w:r>
      <w:r w:rsidRPr="009D1119">
        <w:rPr>
          <w:rFonts w:ascii="Arial" w:hAnsi="Arial"/>
          <w:b/>
          <w:lang w:eastAsia="x-none"/>
        </w:rPr>
        <w:t>-</w:t>
      </w:r>
      <w:r w:rsidR="00356576">
        <w:rPr>
          <w:rFonts w:ascii="Arial" w:hAnsi="Arial"/>
          <w:b/>
          <w:lang w:eastAsia="x-none"/>
        </w:rPr>
        <w:t>2</w:t>
      </w:r>
      <w:r w:rsidRPr="009D1119">
        <w:rPr>
          <w:rFonts w:ascii="Arial" w:hAnsi="Arial"/>
          <w:b/>
          <w:lang w:eastAsia="x-none"/>
        </w:rPr>
        <w:t>:</w:t>
      </w:r>
      <w:r>
        <w:rPr>
          <w:rFonts w:ascii="Arial" w:hAnsi="Arial"/>
          <w:b/>
          <w:lang w:eastAsia="x-none"/>
        </w:rPr>
        <w:t xml:space="preserve"> </w:t>
      </w:r>
      <w:r w:rsidR="00356576">
        <w:rPr>
          <w:rFonts w:ascii="Arial" w:hAnsi="Arial"/>
          <w:b/>
          <w:lang w:eastAsia="x-none"/>
        </w:rPr>
        <w:t>Average EIRP pattern (left) and EEIRP profile (right)</w:t>
      </w:r>
    </w:p>
    <w:p w14:paraId="53FF058C" w14:textId="45DA3D8A" w:rsidR="008E228B" w:rsidRPr="009B69FC" w:rsidRDefault="005105A2" w:rsidP="008B4AA8">
      <w:r>
        <w:t xml:space="preserve">The </w:t>
      </w:r>
      <w:r w:rsidR="00DE7870">
        <w:t xml:space="preserve">indicative </w:t>
      </w:r>
      <w:r>
        <w:t xml:space="preserve">measurement result </w:t>
      </w:r>
      <w:r w:rsidR="00D27EC3">
        <w:t>presented</w:t>
      </w:r>
      <w:r>
        <w:t xml:space="preserve"> here </w:t>
      </w:r>
      <w:r w:rsidR="00C52CBD">
        <w:t xml:space="preserve">shows that EEIRP can be measured in a traditional OTA test range with some </w:t>
      </w:r>
      <w:r w:rsidR="00E7409C">
        <w:t>modifications to minimize test time</w:t>
      </w:r>
      <w:r w:rsidR="00BB0EC3">
        <w:t>. It can be concluded that EEIRP can be tested</w:t>
      </w:r>
      <w:r w:rsidR="0054408C">
        <w:t xml:space="preserve"> within reasonable total test time</w:t>
      </w:r>
      <w:r w:rsidR="00D27EC3">
        <w:t>.</w:t>
      </w:r>
      <w:r w:rsidR="00601BEF">
        <w:t xml:space="preserve"> </w:t>
      </w:r>
    </w:p>
    <w:p w14:paraId="2232A6BE" w14:textId="77777777" w:rsidR="008F5649" w:rsidRDefault="008F5649" w:rsidP="008B4AA8"/>
    <w:p w14:paraId="3CE914FC" w14:textId="77777777" w:rsidR="008F5649" w:rsidRDefault="008F5649" w:rsidP="008B4AA8"/>
    <w:p w14:paraId="786F1CFE" w14:textId="77777777" w:rsidR="008F5649" w:rsidRDefault="008F5649" w:rsidP="008B4AA8"/>
    <w:p w14:paraId="14EF8A66" w14:textId="77777777" w:rsidR="008F5649" w:rsidRDefault="008F5649" w:rsidP="008B4AA8"/>
    <w:p w14:paraId="5EB13B3D" w14:textId="77777777" w:rsidR="008F5649" w:rsidRDefault="008F5649" w:rsidP="008B4AA8"/>
    <w:p w14:paraId="23E9BCE9" w14:textId="77777777" w:rsidR="008F5649" w:rsidRDefault="008F5649" w:rsidP="008B4AA8"/>
    <w:p w14:paraId="64429201" w14:textId="77777777" w:rsidR="008F5649" w:rsidRPr="009B69FC" w:rsidRDefault="008F5649" w:rsidP="008B4AA8"/>
    <w:p w14:paraId="6BE67E96" w14:textId="77777777" w:rsidR="00E01358" w:rsidRPr="009B69FC" w:rsidRDefault="00E01358" w:rsidP="000A4C3D">
      <w:pPr>
        <w:pBdr>
          <w:bottom w:val="single" w:sz="4" w:space="1" w:color="auto"/>
        </w:pBdr>
        <w:rPr>
          <w:rFonts w:ascii="Arial" w:hAnsi="Arial" w:cs="Arial"/>
        </w:rPr>
      </w:pPr>
    </w:p>
    <w:p w14:paraId="691E9AEA" w14:textId="452B8B60" w:rsidR="000A4C3D" w:rsidRPr="009B69FC" w:rsidRDefault="000A4C3D" w:rsidP="000A4C3D">
      <w:pPr>
        <w:pStyle w:val="Heading1"/>
        <w:keepLines w:val="0"/>
        <w:numPr>
          <w:ilvl w:val="0"/>
          <w:numId w:val="5"/>
        </w:numPr>
        <w:pBdr>
          <w:top w:val="none" w:sz="0" w:space="0" w:color="auto"/>
        </w:pBdr>
        <w:spacing w:before="0" w:after="240"/>
        <w:ind w:right="284" w:hanging="720"/>
      </w:pPr>
      <w:r w:rsidRPr="009B69FC">
        <w:t>Conclusion</w:t>
      </w:r>
    </w:p>
    <w:p w14:paraId="2EB45A7A" w14:textId="77777777" w:rsidR="00454C12" w:rsidRPr="009B69FC" w:rsidRDefault="00CE5A28" w:rsidP="0062745C">
      <w:pPr>
        <w:pStyle w:val="BodyText"/>
      </w:pPr>
      <w:r w:rsidRPr="009B69FC">
        <w:t>In this contribution we present an overview o</w:t>
      </w:r>
      <w:r w:rsidR="00E6057E" w:rsidRPr="009B69FC">
        <w:t>f the new requirement required to protect FSS UL within band n104</w:t>
      </w:r>
      <w:r w:rsidR="00EA0E50" w:rsidRPr="009B69FC">
        <w:t xml:space="preserve"> and aspects to consider when the requirement is included in RAN4 BS specifications</w:t>
      </w:r>
      <w:r w:rsidR="00E6057E" w:rsidRPr="009B69FC">
        <w:t>.</w:t>
      </w:r>
      <w:r w:rsidR="00EA0E50" w:rsidRPr="009B69FC">
        <w:t xml:space="preserve"> </w:t>
      </w:r>
    </w:p>
    <w:p w14:paraId="13A13C26" w14:textId="77777777" w:rsidR="00454C12" w:rsidRPr="009B69FC" w:rsidRDefault="00454C12" w:rsidP="0062745C">
      <w:pPr>
        <w:pStyle w:val="BodyText"/>
      </w:pPr>
    </w:p>
    <w:p w14:paraId="4D408761" w14:textId="0366A3A9" w:rsidR="00454C12" w:rsidRPr="009B69FC" w:rsidRDefault="000B69FF" w:rsidP="0062745C">
      <w:pPr>
        <w:pStyle w:val="BodyText"/>
      </w:pPr>
      <w:r w:rsidRPr="009B69FC">
        <w:t xml:space="preserve">Based on the information </w:t>
      </w:r>
      <w:r w:rsidR="0070658F" w:rsidRPr="009B69FC">
        <w:t xml:space="preserve">in this contribution </w:t>
      </w:r>
      <w:r w:rsidRPr="009B69FC">
        <w:t>we have observed following:</w:t>
      </w:r>
      <w:r w:rsidR="00E6057E" w:rsidRPr="009B69FC">
        <w:t xml:space="preserve"> </w:t>
      </w:r>
    </w:p>
    <w:p w14:paraId="0B4D395C" w14:textId="77777777" w:rsidR="003F7DCC" w:rsidRDefault="003F7DCC" w:rsidP="003F7DCC">
      <w:pPr>
        <w:pStyle w:val="BodyText"/>
      </w:pPr>
      <w:r w:rsidRPr="009B69FC">
        <w:rPr>
          <w:b/>
          <w:bCs/>
          <w:u w:val="single"/>
        </w:rPr>
        <w:t xml:space="preserve">Observation </w:t>
      </w:r>
      <w:r>
        <w:rPr>
          <w:b/>
          <w:bCs/>
          <w:u w:val="single"/>
        </w:rPr>
        <w:t>1</w:t>
      </w:r>
      <w:r w:rsidRPr="009B69FC">
        <w:rPr>
          <w:b/>
          <w:bCs/>
          <w:u w:val="single"/>
        </w:rPr>
        <w:t>:</w:t>
      </w:r>
      <w:r w:rsidRPr="009B69FC">
        <w:t xml:space="preserve"> With the introduction of OTA spatial emission requirement RAN4 may need to consider how beamforming weights should be applied to the test model to guarantee a relevant test condition.</w:t>
      </w:r>
      <w:r>
        <w:t xml:space="preserve"> If required RAN4 need to capture a description of how beam weights associated to test beam directions are applied to the test model signal in TS 38.141-2. </w:t>
      </w:r>
      <w:r w:rsidRPr="009B69FC">
        <w:t xml:space="preserve">  </w:t>
      </w:r>
    </w:p>
    <w:p w14:paraId="487139EF" w14:textId="77777777" w:rsidR="0093308C" w:rsidRDefault="0093308C" w:rsidP="0093308C">
      <w:r w:rsidRPr="00D674C8">
        <w:rPr>
          <w:b/>
          <w:bCs/>
          <w:u w:val="single"/>
        </w:rPr>
        <w:t xml:space="preserve">Observation </w:t>
      </w:r>
      <w:r>
        <w:rPr>
          <w:b/>
          <w:bCs/>
          <w:u w:val="single"/>
        </w:rPr>
        <w:t>2</w:t>
      </w:r>
      <w:r w:rsidRPr="00D674C8">
        <w:rPr>
          <w:b/>
          <w:bCs/>
          <w:u w:val="single"/>
        </w:rPr>
        <w:t>:</w:t>
      </w:r>
      <w:r>
        <w:t xml:space="preserve"> It is essential to minimize the movement of the positioner to reduce the total test time. </w:t>
      </w:r>
    </w:p>
    <w:p w14:paraId="04E18123" w14:textId="77777777" w:rsidR="00BC2E8D" w:rsidRPr="009B69FC" w:rsidRDefault="00BC2E8D" w:rsidP="00BC2E8D">
      <w:r w:rsidRPr="00D674C8">
        <w:rPr>
          <w:b/>
          <w:bCs/>
          <w:u w:val="single"/>
        </w:rPr>
        <w:t xml:space="preserve">Observation </w:t>
      </w:r>
      <w:r>
        <w:rPr>
          <w:b/>
          <w:bCs/>
          <w:u w:val="single"/>
        </w:rPr>
        <w:t>3</w:t>
      </w:r>
      <w:r w:rsidRPr="00D674C8">
        <w:rPr>
          <w:b/>
          <w:bCs/>
          <w:u w:val="single"/>
        </w:rPr>
        <w:t>:</w:t>
      </w:r>
      <w:r>
        <w:t xml:space="preserve"> The test time can be reduced for EEIRP adopting a test approach where the time to move the positioner is minimized and the base station sequentially loops though the test beams per positioner location.</w:t>
      </w:r>
    </w:p>
    <w:p w14:paraId="0C435B07" w14:textId="77777777" w:rsidR="00BC2E8D" w:rsidRPr="00210439" w:rsidRDefault="00BC2E8D" w:rsidP="00BC2E8D">
      <w:r w:rsidRPr="00982B83">
        <w:rPr>
          <w:b/>
          <w:bCs/>
          <w:u w:val="single"/>
        </w:rPr>
        <w:t>Observation</w:t>
      </w:r>
      <w:r>
        <w:rPr>
          <w:b/>
          <w:bCs/>
          <w:u w:val="single"/>
        </w:rPr>
        <w:t xml:space="preserve"> 4</w:t>
      </w:r>
      <w:r w:rsidRPr="00982B83">
        <w:rPr>
          <w:b/>
          <w:bCs/>
          <w:u w:val="single"/>
        </w:rPr>
        <w:t>:</w:t>
      </w:r>
      <w:r>
        <w:t xml:space="preserve"> Antenna array Config 1 and Config 2 is modelling a single array antenna structure. This structure is not seen as relevant for AAS BS implementations for band n104. </w:t>
      </w:r>
    </w:p>
    <w:p w14:paraId="374D39D5" w14:textId="77777777" w:rsidR="008E3BBC" w:rsidRDefault="008E3BBC" w:rsidP="008E3BBC">
      <w:pPr>
        <w:jc w:val="both"/>
      </w:pPr>
      <w:r w:rsidRPr="00D674C8">
        <w:rPr>
          <w:b/>
          <w:bCs/>
          <w:u w:val="single"/>
        </w:rPr>
        <w:t xml:space="preserve">Observation </w:t>
      </w:r>
      <w:r>
        <w:rPr>
          <w:b/>
          <w:bCs/>
          <w:u w:val="single"/>
        </w:rPr>
        <w:t>5</w:t>
      </w:r>
      <w:r w:rsidRPr="00D674C8">
        <w:rPr>
          <w:b/>
          <w:bCs/>
          <w:u w:val="single"/>
        </w:rPr>
        <w:t>:</w:t>
      </w:r>
      <w:r>
        <w:t xml:space="preserve"> It’s clear that the number of test beams and distribution of test beams within the declared steering range will affect the measured EEIRP level deviation.</w:t>
      </w:r>
    </w:p>
    <w:p w14:paraId="4342C1C2" w14:textId="77777777" w:rsidR="0034013D" w:rsidRDefault="0034013D" w:rsidP="0034013D">
      <w:pPr>
        <w:jc w:val="both"/>
      </w:pPr>
      <w:r w:rsidRPr="00022120">
        <w:rPr>
          <w:b/>
          <w:bCs/>
          <w:u w:val="single"/>
        </w:rPr>
        <w:t xml:space="preserve">Observation </w:t>
      </w:r>
      <w:r>
        <w:rPr>
          <w:b/>
          <w:bCs/>
          <w:u w:val="single"/>
        </w:rPr>
        <w:t>6</w:t>
      </w:r>
      <w:r w:rsidRPr="00022120">
        <w:rPr>
          <w:b/>
          <w:bCs/>
          <w:u w:val="single"/>
        </w:rPr>
        <w:t>:</w:t>
      </w:r>
      <w:r>
        <w:t xml:space="preserve"> </w:t>
      </w:r>
      <w:r w:rsidRPr="00B85188">
        <w:t>It is observed that Beam-set 4 (17 beams ellipsoid) has the smallest worst average deviation, by far the smallest worst over-estimation and among the smallest worst under-estimation.</w:t>
      </w:r>
    </w:p>
    <w:p w14:paraId="54B1E8EA" w14:textId="77777777" w:rsidR="004E08E4" w:rsidRPr="009B69FC" w:rsidRDefault="004E08E4" w:rsidP="004E08E4">
      <w:r w:rsidRPr="00D2035F">
        <w:rPr>
          <w:b/>
          <w:bCs/>
          <w:u w:val="single"/>
        </w:rPr>
        <w:t xml:space="preserve">Observation </w:t>
      </w:r>
      <w:r>
        <w:rPr>
          <w:b/>
          <w:bCs/>
          <w:u w:val="single"/>
        </w:rPr>
        <w:t>7</w:t>
      </w:r>
      <w:r w:rsidRPr="00D2035F">
        <w:rPr>
          <w:b/>
          <w:bCs/>
          <w:u w:val="single"/>
        </w:rPr>
        <w:t>:</w:t>
      </w:r>
      <w:r>
        <w:t xml:space="preserve"> Since the OTA spatial emission above horizon requirement is based on an absolute power level EEIRP mask. The calibration of the test range will be essential to guarantee an acceptable measurement uncertainty. </w:t>
      </w:r>
    </w:p>
    <w:p w14:paraId="0FBCAB6D" w14:textId="77777777" w:rsidR="00FA690B" w:rsidRDefault="00FA690B" w:rsidP="00FA690B">
      <w:r w:rsidRPr="009B69FC">
        <w:rPr>
          <w:b/>
          <w:bCs/>
          <w:u w:val="single"/>
        </w:rPr>
        <w:t xml:space="preserve">Observation </w:t>
      </w:r>
      <w:r>
        <w:rPr>
          <w:b/>
          <w:bCs/>
          <w:u w:val="single"/>
        </w:rPr>
        <w:t>8</w:t>
      </w:r>
      <w:r w:rsidRPr="009B69FC">
        <w:rPr>
          <w:b/>
          <w:bCs/>
          <w:u w:val="single"/>
        </w:rPr>
        <w:t>:</w:t>
      </w:r>
      <w:r w:rsidRPr="009B69FC">
        <w:t xml:space="preserve"> A test method for EEIRP profile would require EIRP samples to be measured for many test beam directions. Therefore, it is essential to capture a description in the conformance test specification of how EIRP samples are collected for different test beam directions. </w:t>
      </w:r>
    </w:p>
    <w:p w14:paraId="7452B346" w14:textId="77777777" w:rsidR="008F5649" w:rsidRDefault="008F5649" w:rsidP="008F5649">
      <w:r w:rsidRPr="00300FB7">
        <w:rPr>
          <w:b/>
          <w:bCs/>
          <w:u w:val="single"/>
        </w:rPr>
        <w:t xml:space="preserve">Observation </w:t>
      </w:r>
      <w:r>
        <w:rPr>
          <w:b/>
          <w:bCs/>
          <w:u w:val="single"/>
        </w:rPr>
        <w:t>9</w:t>
      </w:r>
      <w:r w:rsidRPr="00300FB7">
        <w:rPr>
          <w:b/>
          <w:bCs/>
          <w:u w:val="single"/>
        </w:rPr>
        <w:t>:</w:t>
      </w:r>
      <w:r>
        <w:t xml:space="preserve"> For EEIRP test method development it is essential to continue the direction set out in the outcome from WRC-23. Based on WRC-23 guidance define a test method and corresponding MU evaluation. At a later stage, if needed document additional test methods.  </w:t>
      </w:r>
    </w:p>
    <w:p w14:paraId="23B47D24" w14:textId="77777777" w:rsidR="008F5649" w:rsidRDefault="008F5649" w:rsidP="008F5649">
      <w:r w:rsidRPr="00300FB7">
        <w:rPr>
          <w:b/>
          <w:bCs/>
          <w:u w:val="single"/>
        </w:rPr>
        <w:t>Observation</w:t>
      </w:r>
      <w:r>
        <w:rPr>
          <w:b/>
          <w:bCs/>
          <w:u w:val="single"/>
        </w:rPr>
        <w:t xml:space="preserve"> 10</w:t>
      </w:r>
      <w:r w:rsidRPr="00300FB7">
        <w:rPr>
          <w:b/>
          <w:bCs/>
          <w:u w:val="single"/>
        </w:rPr>
        <w:t>:</w:t>
      </w:r>
      <w:r>
        <w:t xml:space="preserve"> Since the EEIRP requirement cannot be categorized as Directional requirement, TRP requirement or Co-location requirement. It would be appropriate to define a new separate category for EEIRP based requirements. </w:t>
      </w:r>
    </w:p>
    <w:p w14:paraId="5E319988" w14:textId="77777777" w:rsidR="008F5649" w:rsidRDefault="008F5649" w:rsidP="008F5649">
      <w:r w:rsidRPr="00300FB7">
        <w:rPr>
          <w:b/>
          <w:bCs/>
          <w:u w:val="single"/>
        </w:rPr>
        <w:t xml:space="preserve">Observation </w:t>
      </w:r>
      <w:r>
        <w:rPr>
          <w:b/>
          <w:bCs/>
          <w:u w:val="single"/>
        </w:rPr>
        <w:t>11</w:t>
      </w:r>
      <w:r w:rsidRPr="00300FB7">
        <w:rPr>
          <w:b/>
          <w:bCs/>
          <w:u w:val="single"/>
        </w:rPr>
        <w:t>:</w:t>
      </w:r>
      <w:r>
        <w:t xml:space="preserve"> The OTA spatial emission requirement is a regulatory requirement, the TT=0 which would result in that eventual MU needs to be accounted for in the design as power back-off or other mitigation. </w:t>
      </w:r>
    </w:p>
    <w:p w14:paraId="46BE1C3F" w14:textId="77777777" w:rsidR="008F5649" w:rsidRDefault="008F5649" w:rsidP="008F5649">
      <w:pPr>
        <w:pStyle w:val="BodyText"/>
      </w:pPr>
      <w:r w:rsidRPr="0027721C">
        <w:rPr>
          <w:b/>
          <w:bCs/>
          <w:u w:val="single"/>
        </w:rPr>
        <w:t xml:space="preserve">Observation </w:t>
      </w:r>
      <w:r>
        <w:rPr>
          <w:b/>
          <w:bCs/>
          <w:u w:val="single"/>
        </w:rPr>
        <w:t>12</w:t>
      </w:r>
      <w:r w:rsidRPr="0027721C">
        <w:rPr>
          <w:b/>
          <w:bCs/>
          <w:u w:val="single"/>
        </w:rPr>
        <w:t>:</w:t>
      </w:r>
      <w:r>
        <w:t xml:space="preserve"> Additional work is needed to establish a complete MU evaluation table for EEIRP.</w:t>
      </w:r>
    </w:p>
    <w:p w14:paraId="392F18F0" w14:textId="77777777" w:rsidR="00EA3EE9" w:rsidRPr="009B69FC" w:rsidRDefault="00EA3EE9" w:rsidP="00FA690B"/>
    <w:p w14:paraId="2B558B64" w14:textId="31953F30" w:rsidR="003F46B5" w:rsidRPr="009B69FC" w:rsidRDefault="003F46B5" w:rsidP="00DC11C7">
      <w:r w:rsidRPr="009B69FC">
        <w:t xml:space="preserve">To further progress the </w:t>
      </w:r>
      <w:r w:rsidR="00454C12" w:rsidRPr="009B69FC">
        <w:t>work,</w:t>
      </w:r>
      <w:r w:rsidRPr="009B69FC">
        <w:t xml:space="preserve"> </w:t>
      </w:r>
      <w:r w:rsidR="00454C12" w:rsidRPr="009B69FC">
        <w:t>we propose following:</w:t>
      </w:r>
    </w:p>
    <w:p w14:paraId="2C77C3F2" w14:textId="606CD84F" w:rsidR="009C041D" w:rsidRDefault="009C041D" w:rsidP="009C041D">
      <w:pPr>
        <w:jc w:val="both"/>
      </w:pPr>
      <w:r w:rsidRPr="00022120">
        <w:rPr>
          <w:b/>
          <w:bCs/>
          <w:u w:val="single"/>
        </w:rPr>
        <w:t xml:space="preserve">Proposal </w:t>
      </w:r>
      <w:r>
        <w:rPr>
          <w:b/>
          <w:bCs/>
          <w:u w:val="single"/>
        </w:rPr>
        <w:t>1</w:t>
      </w:r>
      <w:r w:rsidRPr="00022120">
        <w:rPr>
          <w:b/>
          <w:bCs/>
          <w:u w:val="single"/>
        </w:rPr>
        <w:t>:</w:t>
      </w:r>
      <w:r>
        <w:t xml:space="preserve"> Based on our simulation results and considering a reasonable amount of test beams directions, we propose Beam set 4</w:t>
      </w:r>
      <w:r w:rsidR="00E65C75">
        <w:t xml:space="preserve"> (17 beams)</w:t>
      </w:r>
      <w:r>
        <w:t xml:space="preserve"> to be adopted for EEIRP testing. </w:t>
      </w:r>
    </w:p>
    <w:p w14:paraId="338E5766" w14:textId="77777777" w:rsidR="008F5649" w:rsidRPr="009B69FC" w:rsidRDefault="008F5649" w:rsidP="008F5649">
      <w:r w:rsidRPr="009B69FC">
        <w:rPr>
          <w:b/>
          <w:bCs/>
          <w:u w:val="single"/>
        </w:rPr>
        <w:t xml:space="preserve">Proposal </w:t>
      </w:r>
      <w:r>
        <w:rPr>
          <w:b/>
          <w:bCs/>
          <w:u w:val="single"/>
        </w:rPr>
        <w:t>2</w:t>
      </w:r>
      <w:r w:rsidRPr="009B69FC">
        <w:rPr>
          <w:b/>
          <w:bCs/>
          <w:u w:val="single"/>
        </w:rPr>
        <w:t>:</w:t>
      </w:r>
      <w:r w:rsidRPr="009B69FC">
        <w:t xml:space="preserve"> </w:t>
      </w:r>
      <w:r>
        <w:t xml:space="preserve">Use draft specification text for “initial conditions” and “procedure” as baseline for TS 38.141-2 draft CR. </w:t>
      </w:r>
      <w:r w:rsidRPr="009B69FC">
        <w:t>RAN4 need to capture the high-level test procedure above in BS RF conformance test specification in the new sub-clause for OTA spatial emission</w:t>
      </w:r>
      <w:r>
        <w:t>.</w:t>
      </w:r>
      <w:r w:rsidRPr="009B69FC">
        <w:t xml:space="preserve"> </w:t>
      </w:r>
    </w:p>
    <w:p w14:paraId="3BB97ECC" w14:textId="77777777" w:rsidR="008F5649" w:rsidRPr="009B69FC" w:rsidRDefault="008F5649" w:rsidP="008F5649">
      <w:r w:rsidRPr="009B69FC">
        <w:rPr>
          <w:b/>
          <w:bCs/>
          <w:u w:val="single"/>
        </w:rPr>
        <w:lastRenderedPageBreak/>
        <w:t xml:space="preserve">Proposal </w:t>
      </w:r>
      <w:r>
        <w:rPr>
          <w:b/>
          <w:bCs/>
          <w:u w:val="single"/>
        </w:rPr>
        <w:t>3</w:t>
      </w:r>
      <w:r w:rsidRPr="009B69FC">
        <w:rPr>
          <w:b/>
          <w:bCs/>
          <w:u w:val="single"/>
        </w:rPr>
        <w:t xml:space="preserve">: </w:t>
      </w:r>
      <w:r w:rsidRPr="009B69FC">
        <w:t xml:space="preserve">RAN4 need to create entry in TR 37.941 for OTA spatial emission requirement and corresponding conformance test aspects, such as measurement procedure, calibration procedure and measurement uncertainty evaluation. </w:t>
      </w:r>
    </w:p>
    <w:p w14:paraId="725972DC" w14:textId="4F83641D" w:rsidR="008F5649" w:rsidRDefault="008F5649" w:rsidP="008F5649">
      <w:r w:rsidRPr="009B69FC">
        <w:rPr>
          <w:b/>
          <w:bCs/>
          <w:u w:val="single"/>
        </w:rPr>
        <w:t xml:space="preserve">Proposal </w:t>
      </w:r>
      <w:r>
        <w:rPr>
          <w:b/>
          <w:bCs/>
          <w:u w:val="single"/>
        </w:rPr>
        <w:t>4</w:t>
      </w:r>
      <w:r w:rsidRPr="009B69FC">
        <w:rPr>
          <w:b/>
          <w:bCs/>
          <w:u w:val="single"/>
        </w:rPr>
        <w:t>:</w:t>
      </w:r>
      <w:r w:rsidRPr="009B69FC">
        <w:t xml:space="preserve"> RAN4 need to describe the post-processing calculation in discrete form in the conformance test specification</w:t>
      </w:r>
      <w:r>
        <w:t xml:space="preserve"> in new Annex</w:t>
      </w:r>
      <w:r w:rsidRPr="009B69FC">
        <w:t>.</w:t>
      </w:r>
    </w:p>
    <w:p w14:paraId="77AC1CEC" w14:textId="77777777" w:rsidR="008F5649" w:rsidRDefault="008F5649" w:rsidP="008F5649">
      <w:r w:rsidRPr="00E96A93">
        <w:rPr>
          <w:b/>
          <w:bCs/>
          <w:u w:val="single"/>
        </w:rPr>
        <w:t xml:space="preserve">Proposal </w:t>
      </w:r>
      <w:r>
        <w:rPr>
          <w:b/>
          <w:bCs/>
          <w:u w:val="single"/>
        </w:rPr>
        <w:t>5</w:t>
      </w:r>
      <w:r w:rsidRPr="00E96A93">
        <w:rPr>
          <w:b/>
          <w:bCs/>
          <w:u w:val="single"/>
        </w:rPr>
        <w:t>:</w:t>
      </w:r>
      <w:r>
        <w:t xml:space="preserve"> Based on technical analysis considering array sizes suitable </w:t>
      </w:r>
      <w:r w:rsidRPr="008E228B">
        <w:t>for operation within band n104 the sampling resolution can be set to 1.0 degree both along vertical axis and horizontal axis</w:t>
      </w:r>
      <w:r>
        <w:t>.</w:t>
      </w:r>
    </w:p>
    <w:p w14:paraId="78B39A1B" w14:textId="77777777" w:rsidR="00555A43" w:rsidRPr="009B69FC" w:rsidRDefault="00555A43" w:rsidP="0062745C">
      <w:pPr>
        <w:pStyle w:val="BodyText"/>
      </w:pPr>
    </w:p>
    <w:p w14:paraId="368954E5" w14:textId="77777777" w:rsidR="000A4C3D" w:rsidRPr="009B69FC" w:rsidRDefault="000A4C3D" w:rsidP="000A4C3D">
      <w:pPr>
        <w:pBdr>
          <w:bottom w:val="single" w:sz="4" w:space="1" w:color="auto"/>
        </w:pBdr>
        <w:rPr>
          <w:rFonts w:ascii="Arial" w:hAnsi="Arial" w:cs="Arial"/>
        </w:rPr>
      </w:pPr>
    </w:p>
    <w:p w14:paraId="5147A70D" w14:textId="190FEEEF" w:rsidR="000A4C3D" w:rsidRPr="009B69FC" w:rsidRDefault="000A4C3D" w:rsidP="00E576DA">
      <w:pPr>
        <w:pStyle w:val="Heading1"/>
        <w:keepLines w:val="0"/>
        <w:numPr>
          <w:ilvl w:val="0"/>
          <w:numId w:val="5"/>
        </w:numPr>
        <w:pBdr>
          <w:top w:val="none" w:sz="0" w:space="0" w:color="auto"/>
        </w:pBdr>
        <w:spacing w:before="0" w:after="240"/>
        <w:ind w:right="284" w:hanging="720"/>
      </w:pPr>
      <w:r w:rsidRPr="009B69FC">
        <w:t>References</w:t>
      </w:r>
    </w:p>
    <w:bookmarkEnd w:id="0"/>
    <w:p w14:paraId="5712C0B5" w14:textId="6C90DC92" w:rsidR="00684CB3" w:rsidRPr="009B69FC" w:rsidRDefault="00684CB3" w:rsidP="00A83D35">
      <w:pPr>
        <w:ind w:left="709" w:hanging="709"/>
      </w:pPr>
      <w:r w:rsidRPr="009B69FC">
        <w:t>[</w:t>
      </w:r>
      <w:r w:rsidR="00D311DC">
        <w:t>1</w:t>
      </w:r>
      <w:r w:rsidRPr="009B69FC">
        <w:t>]</w:t>
      </w:r>
      <w:r w:rsidRPr="009B69FC">
        <w:tab/>
      </w:r>
      <w:r w:rsidR="004E1CB8">
        <w:t xml:space="preserve">WRC-23, </w:t>
      </w:r>
      <w:r w:rsidR="00A83D35">
        <w:t xml:space="preserve">Final Acts - </w:t>
      </w:r>
      <w:r w:rsidR="004E1CB8">
        <w:t>Resolution 220</w:t>
      </w:r>
      <w:r w:rsidR="00A83D35">
        <w:t xml:space="preserve">: </w:t>
      </w:r>
      <w:r w:rsidR="00A83D35">
        <w:t>Terrestrial component of International Mobile Telecommunications (IMT)</w:t>
      </w:r>
      <w:r w:rsidR="00A83D35">
        <w:t xml:space="preserve"> </w:t>
      </w:r>
      <w:r w:rsidR="00A83D35">
        <w:t>within the frequency band 6 425-7 125 MHz</w:t>
      </w:r>
    </w:p>
    <w:p w14:paraId="34C9D279" w14:textId="77777777" w:rsidR="00202294" w:rsidRPr="009B69FC" w:rsidRDefault="00202294" w:rsidP="004A0609">
      <w:pPr>
        <w:ind w:left="709" w:hanging="709"/>
      </w:pPr>
    </w:p>
    <w:p w14:paraId="1BE6F569" w14:textId="0C953633" w:rsidR="007C3966" w:rsidRDefault="007C3966">
      <w:pPr>
        <w:spacing w:after="0"/>
      </w:pPr>
      <w:r>
        <w:br w:type="page"/>
      </w:r>
    </w:p>
    <w:p w14:paraId="534CFD7F" w14:textId="0B7E7EF9" w:rsidR="005A1D70" w:rsidRPr="006D5E2C" w:rsidRDefault="007C3966" w:rsidP="004A0609">
      <w:pPr>
        <w:ind w:left="709" w:hanging="709"/>
        <w:rPr>
          <w:sz w:val="36"/>
          <w:szCs w:val="36"/>
        </w:rPr>
      </w:pPr>
      <w:r w:rsidRPr="006D5E2C">
        <w:rPr>
          <w:sz w:val="36"/>
          <w:szCs w:val="36"/>
        </w:rPr>
        <w:lastRenderedPageBreak/>
        <w:t xml:space="preserve">TP to TR </w:t>
      </w:r>
      <w:r w:rsidR="006D5E2C" w:rsidRPr="006D5E2C">
        <w:rPr>
          <w:sz w:val="36"/>
          <w:szCs w:val="36"/>
        </w:rPr>
        <w:t>39.908</w:t>
      </w:r>
    </w:p>
    <w:p w14:paraId="6195C3F2" w14:textId="77777777" w:rsidR="006D5E2C" w:rsidRDefault="006D5E2C" w:rsidP="004A0609">
      <w:pPr>
        <w:ind w:left="709" w:hanging="709"/>
      </w:pPr>
    </w:p>
    <w:p w14:paraId="210B0B52" w14:textId="77777777" w:rsidR="00EF0E69" w:rsidRDefault="00EF0E69" w:rsidP="00EF0E69">
      <w:pPr>
        <w:pStyle w:val="EX"/>
        <w:ind w:left="360" w:hanging="360"/>
        <w:rPr>
          <w:noProof/>
        </w:rPr>
      </w:pPr>
      <w:bookmarkStart w:id="6" w:name="_Hlk181876209"/>
      <w:r>
        <w:rPr>
          <w:rFonts w:ascii="Arial" w:hAnsi="Arial"/>
          <w:color w:val="0000FF"/>
          <w:sz w:val="40"/>
          <w:lang w:val="en-US"/>
        </w:rPr>
        <w:t>Clause 4</w:t>
      </w:r>
      <w:r w:rsidRPr="002A5DDB">
        <w:rPr>
          <w:rFonts w:ascii="Arial" w:hAnsi="Arial"/>
          <w:color w:val="0000FF"/>
          <w:sz w:val="40"/>
          <w:lang w:val="en-US"/>
        </w:rPr>
        <w:t>:</w:t>
      </w:r>
    </w:p>
    <w:p w14:paraId="3FBE06E8" w14:textId="77777777" w:rsidR="00EF0E69" w:rsidRDefault="00EF0E69" w:rsidP="00EF0E69">
      <w:pPr>
        <w:pStyle w:val="EW"/>
      </w:pPr>
    </w:p>
    <w:p w14:paraId="781BBC02" w14:textId="77777777" w:rsidR="00EF0E69" w:rsidRDefault="00EF0E69" w:rsidP="00EF0E69">
      <w:pPr>
        <w:pStyle w:val="Heading1"/>
        <w:numPr>
          <w:ilvl w:val="0"/>
          <w:numId w:val="21"/>
        </w:numPr>
        <w:tabs>
          <w:tab w:val="num" w:pos="360"/>
        </w:tabs>
        <w:ind w:left="420" w:hanging="420"/>
        <w:rPr>
          <w:lang w:val="en-US" w:eastAsia="zh-CN"/>
        </w:rPr>
      </w:pPr>
      <w:bookmarkStart w:id="7" w:name="_Toc1420"/>
      <w:r>
        <w:rPr>
          <w:rFonts w:hint="eastAsia"/>
          <w:lang w:val="en-US" w:eastAsia="zh-CN"/>
        </w:rPr>
        <w:t xml:space="preserve">         </w:t>
      </w:r>
      <w:bookmarkStart w:id="8" w:name="_Toc3105"/>
      <w:r>
        <w:rPr>
          <w:rFonts w:hint="eastAsia"/>
          <w:lang w:val="en-US" w:eastAsia="zh-CN"/>
        </w:rPr>
        <w:t>Background</w:t>
      </w:r>
      <w:bookmarkEnd w:id="7"/>
      <w:bookmarkEnd w:id="8"/>
    </w:p>
    <w:p w14:paraId="5B088EBD" w14:textId="78C84289" w:rsidR="00EF0E69" w:rsidRDefault="00EF0E69" w:rsidP="00EF0E69">
      <w:bookmarkStart w:id="9" w:name="OLE_LINK150"/>
      <w:bookmarkStart w:id="10" w:name="OLE_LINK151"/>
      <w:r>
        <w:rPr>
          <w:lang w:val="en-US"/>
        </w:rPr>
        <w:t xml:space="preserve">The frequency band of </w:t>
      </w:r>
      <w:r>
        <w:rPr>
          <w:shd w:val="clear" w:color="auto" w:fill="FFFFFF"/>
        </w:rPr>
        <w:t>6</w:t>
      </w:r>
      <w:r>
        <w:rPr>
          <w:shd w:val="clear" w:color="auto" w:fill="FFFFFF"/>
        </w:rPr>
        <w:t> </w:t>
      </w:r>
      <w:r>
        <w:rPr>
          <w:shd w:val="clear" w:color="auto" w:fill="FFFFFF"/>
        </w:rPr>
        <w:t>425</w:t>
      </w:r>
      <w:r>
        <w:rPr>
          <w:shd w:val="clear" w:color="auto" w:fill="FFFFFF"/>
        </w:rPr>
        <w:t xml:space="preserve"> to </w:t>
      </w:r>
      <w:r>
        <w:rPr>
          <w:shd w:val="clear" w:color="auto" w:fill="FFFFFF"/>
        </w:rPr>
        <w:t>7125 MHz and parts thereof was identified for</w:t>
      </w:r>
      <w:r w:rsidRPr="00985B8D">
        <w:t xml:space="preserve"> </w:t>
      </w:r>
      <w:r w:rsidRPr="00985B8D">
        <w:rPr>
          <w:shd w:val="clear" w:color="auto" w:fill="FFFFFF"/>
        </w:rPr>
        <w:t xml:space="preserve">International Mobile </w:t>
      </w:r>
      <w:r w:rsidRPr="003D11A4">
        <w:t>Telecommunications</w:t>
      </w:r>
      <w:r w:rsidRPr="003D11A4">
        <w:t xml:space="preserve"> </w:t>
      </w:r>
      <w:r w:rsidRPr="003D11A4">
        <w:t>(</w:t>
      </w:r>
      <w:r w:rsidRPr="003D11A4">
        <w:t>IMT</w:t>
      </w:r>
      <w:r w:rsidRPr="003D11A4">
        <w:t>)</w:t>
      </w:r>
      <w:r w:rsidRPr="003D11A4">
        <w:t xml:space="preserve"> use by WRC 23</w:t>
      </w:r>
      <w:r w:rsidRPr="003D11A4">
        <w:rPr>
          <w:rFonts w:hint="eastAsia"/>
        </w:rPr>
        <w:t xml:space="preserve"> </w:t>
      </w:r>
      <w:r w:rsidRPr="003D11A4">
        <w:t xml:space="preserve">in </w:t>
      </w:r>
      <w:r w:rsidRPr="003D11A4">
        <w:rPr>
          <w:rFonts w:hint="eastAsia"/>
        </w:rPr>
        <w:t>different</w:t>
      </w:r>
      <w:r w:rsidRPr="003D11A4">
        <w:t xml:space="preserve"> ITU region as in the RR Footnotes 5.6A12, 5.6B12 and 5.6C12 with associated technical condition of </w:t>
      </w:r>
      <w:r>
        <w:t xml:space="preserve">limits on the </w:t>
      </w:r>
      <w:r>
        <w:t>E</w:t>
      </w:r>
      <w:r>
        <w:t xml:space="preserve">xpected </w:t>
      </w:r>
      <w:r w:rsidRPr="003D11A4">
        <w:t>E</w:t>
      </w:r>
      <w:r w:rsidRPr="003D11A4">
        <w:t xml:space="preserve">quivalent </w:t>
      </w:r>
      <w:proofErr w:type="spellStart"/>
      <w:r w:rsidRPr="003D11A4">
        <w:t>I</w:t>
      </w:r>
      <w:r w:rsidRPr="003D11A4">
        <w:t>sotropically</w:t>
      </w:r>
      <w:proofErr w:type="spellEnd"/>
      <w:r w:rsidRPr="003D11A4">
        <w:t xml:space="preserve"> </w:t>
      </w:r>
      <w:r w:rsidRPr="003D11A4">
        <w:t>R</w:t>
      </w:r>
      <w:r w:rsidRPr="003D11A4">
        <w:t xml:space="preserve">adiated </w:t>
      </w:r>
      <w:r w:rsidRPr="003D11A4">
        <w:t>P</w:t>
      </w:r>
      <w:r w:rsidRPr="003D11A4">
        <w:t>ower (</w:t>
      </w:r>
      <w:r>
        <w:t>EEIRP</w:t>
      </w:r>
      <w:r>
        <w:t xml:space="preserve">) spectral density of IMT base-stations for protecting Earth-to-space </w:t>
      </w:r>
      <w:r>
        <w:t>F</w:t>
      </w:r>
      <w:r>
        <w:t xml:space="preserve">ixed </w:t>
      </w:r>
      <w:r>
        <w:t>S</w:t>
      </w:r>
      <w:r>
        <w:t xml:space="preserve">atellite </w:t>
      </w:r>
      <w:r>
        <w:t>S</w:t>
      </w:r>
      <w:r>
        <w:t>ervices (FSS)</w:t>
      </w:r>
      <w:bookmarkEnd w:id="9"/>
      <w:bookmarkEnd w:id="10"/>
      <w:r>
        <w:t xml:space="preserve"> as in Resolution 220 (WRC-23).</w:t>
      </w:r>
      <w:bookmarkStart w:id="11" w:name="OLE_LINK152"/>
      <w:r>
        <w:t xml:space="preserve"> The </w:t>
      </w:r>
      <w:r>
        <w:t>EEIRP</w:t>
      </w:r>
      <w:r>
        <w:t xml:space="preserve"> is </w:t>
      </w:r>
      <w:r>
        <w:t xml:space="preserve">subject to </w:t>
      </w:r>
      <w:r>
        <w:t xml:space="preserve">a </w:t>
      </w:r>
      <w:bookmarkStart w:id="12" w:name="OLE_LINK143"/>
      <w:bookmarkStart w:id="13" w:name="OLE_LINK142"/>
      <w:r>
        <w:t>new regulatory requirement</w:t>
      </w:r>
      <w:bookmarkEnd w:id="11"/>
      <w:bookmarkEnd w:id="12"/>
      <w:bookmarkEnd w:id="13"/>
      <w:r>
        <w:t xml:space="preserve"> specified as a mask for over the horizon emissions. The Annex to the Resolution 220 (WRC-23) </w:t>
      </w:r>
      <w:r w:rsidRPr="003D11A4">
        <w:rPr>
          <w:rFonts w:hint="eastAsia"/>
        </w:rPr>
        <w:t>[</w:t>
      </w:r>
      <w:r w:rsidR="005C71C2" w:rsidRPr="003D11A4">
        <w:t>1</w:t>
      </w:r>
      <w:r w:rsidRPr="003D11A4">
        <w:rPr>
          <w:rFonts w:hint="eastAsia"/>
        </w:rPr>
        <w:t xml:space="preserve">] </w:t>
      </w:r>
      <w:r>
        <w:t>outlines a</w:t>
      </w:r>
      <w:r>
        <w:t xml:space="preserve"> </w:t>
      </w:r>
      <w:r>
        <w:t xml:space="preserve">calculation of the </w:t>
      </w:r>
      <w:r>
        <w:t>EEIRP</w:t>
      </w:r>
      <w:r>
        <w:t xml:space="preserve"> of </w:t>
      </w:r>
      <w:bookmarkStart w:id="14" w:name="_Hlk181873938"/>
      <w:r>
        <w:t xml:space="preserve">an </w:t>
      </w:r>
      <w:bookmarkEnd w:id="14"/>
      <w:r>
        <w:t xml:space="preserve">IMT base station for assessing the compliance of the IMT base station equipment with </w:t>
      </w:r>
      <w:proofErr w:type="gramStart"/>
      <w:r>
        <w:t xml:space="preserve">the  </w:t>
      </w:r>
      <w:r>
        <w:t>EEIRP</w:t>
      </w:r>
      <w:proofErr w:type="gramEnd"/>
      <w:r>
        <w:t xml:space="preserve"> limits</w:t>
      </w:r>
      <w:bookmarkStart w:id="15" w:name="OLE_LINK156"/>
      <w:bookmarkStart w:id="16" w:name="OLE_LINK155"/>
      <w:r>
        <w:t xml:space="preserve">. </w:t>
      </w:r>
      <w:bookmarkEnd w:id="15"/>
      <w:bookmarkEnd w:id="16"/>
    </w:p>
    <w:p w14:paraId="7258C5CB" w14:textId="06FE4CC6" w:rsidR="00EF0E69" w:rsidRPr="003D11A4" w:rsidRDefault="00EF0E69" w:rsidP="00EF0E69">
      <w:r>
        <w:t xml:space="preserve">The aim of this report is </w:t>
      </w:r>
      <w:r w:rsidRPr="003D11A4">
        <w:t xml:space="preserve">the </w:t>
      </w:r>
      <w:r w:rsidRPr="003D11A4">
        <w:rPr>
          <w:rFonts w:hint="eastAsia"/>
        </w:rPr>
        <w:t xml:space="preserve">following: </w:t>
      </w:r>
    </w:p>
    <w:p w14:paraId="52A8F47B" w14:textId="77777777" w:rsidR="00EF0E69" w:rsidRPr="003D11A4" w:rsidRDefault="00EF0E69" w:rsidP="00EF0E69">
      <w:pPr>
        <w:pStyle w:val="ListParagraph"/>
        <w:numPr>
          <w:ilvl w:val="0"/>
          <w:numId w:val="20"/>
        </w:numPr>
        <w:spacing w:after="180"/>
        <w:rPr>
          <w:rFonts w:ascii="Times New Roman" w:eastAsia="Times New Roman" w:hAnsi="Times New Roman" w:cs="Times New Roman"/>
          <w:sz w:val="20"/>
          <w:szCs w:val="20"/>
          <w:lang w:val="en-GB"/>
        </w:rPr>
      </w:pPr>
      <w:r w:rsidRPr="003D11A4">
        <w:rPr>
          <w:rFonts w:ascii="Times New Roman" w:eastAsia="Times New Roman" w:hAnsi="Times New Roman" w:cs="Times New Roman"/>
          <w:sz w:val="20"/>
          <w:szCs w:val="20"/>
          <w:lang w:val="en-GB"/>
        </w:rPr>
        <w:t>To capture the technical background information relevant for the core requirement in BS RF core specification (i.e. TS 38.104 and other nodes like IAB, Repeater and NCR)</w:t>
      </w:r>
    </w:p>
    <w:p w14:paraId="4A8090C3" w14:textId="77777777" w:rsidR="00EF0E69" w:rsidRPr="003D11A4" w:rsidRDefault="00EF0E69" w:rsidP="00EF0E69">
      <w:pPr>
        <w:pStyle w:val="ListParagraph"/>
        <w:numPr>
          <w:ilvl w:val="0"/>
          <w:numId w:val="20"/>
        </w:numPr>
        <w:spacing w:after="180"/>
        <w:rPr>
          <w:rFonts w:ascii="Times New Roman" w:eastAsia="Times New Roman" w:hAnsi="Times New Roman" w:cs="Times New Roman"/>
          <w:sz w:val="20"/>
          <w:szCs w:val="20"/>
          <w:lang w:val="en-GB"/>
        </w:rPr>
      </w:pPr>
      <w:r w:rsidRPr="003D11A4">
        <w:rPr>
          <w:rFonts w:ascii="Times New Roman" w:eastAsia="Times New Roman" w:hAnsi="Times New Roman" w:cs="Times New Roman"/>
          <w:sz w:val="20"/>
          <w:szCs w:val="20"/>
          <w:lang w:val="en-GB"/>
        </w:rPr>
        <w:t>To capture the technical background information relevant for the test procedures in the conformance test specification (i.e. TS 38.141-2 and other nodes like IAB, Repeater and NCR).</w:t>
      </w:r>
    </w:p>
    <w:p w14:paraId="138A25CC" w14:textId="41303CE8" w:rsidR="00EF0E69" w:rsidRDefault="00EF0E69" w:rsidP="00EF0E69">
      <w:pPr>
        <w:rPr>
          <w:lang w:val="en-US"/>
        </w:rPr>
      </w:pPr>
      <w:r>
        <w:t>Having the requirement included in a 3GPP standard would guarantee a harmonized terminology and conformance test method</w:t>
      </w:r>
      <w:r>
        <w:t>ologies</w:t>
      </w:r>
      <w:r>
        <w:t xml:space="preserve">. Eventually, the concept for conformance testing can be adopted to similar situations </w:t>
      </w:r>
      <w:r>
        <w:t>involving</w:t>
      </w:r>
      <w:r>
        <w:t xml:space="preserve"> co-channel spectrum sharing between IMT and FSS UL.</w:t>
      </w:r>
    </w:p>
    <w:p w14:paraId="35D8BC48" w14:textId="77777777" w:rsidR="00EF0E69" w:rsidRDefault="00EF0E69" w:rsidP="00EF0E69">
      <w:pPr>
        <w:rPr>
          <w:noProof/>
        </w:rPr>
      </w:pPr>
      <w:r>
        <w:rPr>
          <w:noProof/>
        </w:rPr>
        <w:t xml:space="preserve">As part of the WRC-23, resolution 220, EEIRP for an IMT BS was introduced based on calculating average radiating power for seven elevation bins. Since the protection of FFS UL receiver is based on aggregated power from many base stations, the requirement breakdown to a single BS will be based on an average EIRP pattern for a single BS, as used during normal operation. WRC-23 decided to adopt a concept where the average EIRP pattern is extracted based on measuring the EIRP pattern for many sequentially generated narrow beams. The choice of these narrow beams should be relevant for the coverage area considered for the BS. </w:t>
      </w:r>
    </w:p>
    <w:p w14:paraId="56BBE056" w14:textId="77777777" w:rsidR="00EF0E69" w:rsidRDefault="00EF0E69" w:rsidP="00EF0E69">
      <w:pPr>
        <w:rPr>
          <w:noProof/>
        </w:rPr>
      </w:pPr>
      <w:r>
        <w:rPr>
          <w:noProof/>
        </w:rPr>
        <w:t xml:space="preserve">Hence, there will be a link between the time over which the average is calculated and the number of beams included in the average EIRP pattern used as input for the EEIRP calculation.    </w:t>
      </w:r>
    </w:p>
    <w:p w14:paraId="009A1658" w14:textId="77777777" w:rsidR="00EF0E69" w:rsidRDefault="00EF0E69" w:rsidP="00EF0E69">
      <w:pPr>
        <w:rPr>
          <w:noProof/>
        </w:rPr>
      </w:pPr>
    </w:p>
    <w:p w14:paraId="3257CBF1" w14:textId="77777777" w:rsidR="00EF0E69" w:rsidRDefault="00EF0E69" w:rsidP="00EF0E69">
      <w:pPr>
        <w:rPr>
          <w:noProof/>
        </w:rPr>
      </w:pPr>
    </w:p>
    <w:p w14:paraId="6D37A933" w14:textId="77777777" w:rsidR="00EF0E69" w:rsidRDefault="00EF0E69" w:rsidP="00EF0E69">
      <w:pPr>
        <w:rPr>
          <w:noProof/>
        </w:rPr>
      </w:pPr>
    </w:p>
    <w:p w14:paraId="0B630E44" w14:textId="77777777" w:rsidR="00EF0E69" w:rsidRDefault="00EF0E69" w:rsidP="00EF0E69">
      <w:pPr>
        <w:rPr>
          <w:noProof/>
        </w:rPr>
      </w:pPr>
    </w:p>
    <w:p w14:paraId="722704D1" w14:textId="77777777" w:rsidR="00EF0E69" w:rsidRDefault="00EF0E69" w:rsidP="00EF0E69">
      <w:pPr>
        <w:rPr>
          <w:noProof/>
        </w:rPr>
      </w:pPr>
    </w:p>
    <w:p w14:paraId="5DF0B604" w14:textId="77777777" w:rsidR="00EF0E69" w:rsidRDefault="00EF0E69" w:rsidP="00EF0E69">
      <w:pPr>
        <w:rPr>
          <w:noProof/>
        </w:rPr>
      </w:pPr>
    </w:p>
    <w:p w14:paraId="7683AD76" w14:textId="77777777" w:rsidR="00EF0E69" w:rsidRDefault="00EF0E69" w:rsidP="00EF0E69">
      <w:pPr>
        <w:rPr>
          <w:noProof/>
        </w:rPr>
      </w:pPr>
    </w:p>
    <w:p w14:paraId="34A28B4B" w14:textId="77777777" w:rsidR="00EF0E69" w:rsidRDefault="00EF0E69" w:rsidP="00EF0E69">
      <w:pPr>
        <w:rPr>
          <w:noProof/>
        </w:rPr>
      </w:pPr>
    </w:p>
    <w:p w14:paraId="5AC686CC" w14:textId="77777777" w:rsidR="00EF0E69" w:rsidRDefault="00EF0E69" w:rsidP="00EF0E69">
      <w:pPr>
        <w:rPr>
          <w:noProof/>
        </w:rPr>
      </w:pPr>
    </w:p>
    <w:p w14:paraId="0D2E360D" w14:textId="77777777" w:rsidR="00EF0E69" w:rsidRDefault="00EF0E69" w:rsidP="00EF0E69">
      <w:pPr>
        <w:pStyle w:val="EX"/>
        <w:ind w:left="360" w:hanging="360"/>
        <w:rPr>
          <w:rFonts w:ascii="Arial" w:hAnsi="Arial"/>
          <w:color w:val="0000FF"/>
          <w:sz w:val="40"/>
          <w:lang w:val="en-US"/>
        </w:rPr>
      </w:pPr>
      <w:r>
        <w:rPr>
          <w:rFonts w:ascii="Arial" w:hAnsi="Arial"/>
          <w:color w:val="0000FF"/>
          <w:sz w:val="40"/>
          <w:lang w:val="en-US"/>
        </w:rPr>
        <w:t>Sub-clause 6.3</w:t>
      </w:r>
      <w:r w:rsidRPr="002A5DDB">
        <w:rPr>
          <w:rFonts w:ascii="Arial" w:hAnsi="Arial"/>
          <w:color w:val="0000FF"/>
          <w:sz w:val="40"/>
          <w:lang w:val="en-US"/>
        </w:rPr>
        <w:t>:</w:t>
      </w:r>
    </w:p>
    <w:p w14:paraId="40DC4074" w14:textId="77777777" w:rsidR="00EF0E69" w:rsidRDefault="00EF0E69" w:rsidP="00EF0E69">
      <w:pPr>
        <w:pStyle w:val="Heading2"/>
        <w:rPr>
          <w:lang w:eastAsia="zh-CN"/>
        </w:rPr>
      </w:pPr>
      <w:r>
        <w:lastRenderedPageBreak/>
        <w:t>6.3</w:t>
      </w:r>
      <w:r>
        <w:tab/>
        <w:t xml:space="preserve">Test </w:t>
      </w:r>
      <w:r>
        <w:rPr>
          <w:rFonts w:hint="eastAsia"/>
          <w:lang w:eastAsia="zh-CN"/>
        </w:rPr>
        <w:t>beams</w:t>
      </w:r>
    </w:p>
    <w:p w14:paraId="5CA170AA" w14:textId="7B5BDA5D" w:rsidR="00EF0E69" w:rsidRDefault="00EF0E69" w:rsidP="00EF0E69">
      <w:pPr>
        <w:rPr>
          <w:lang w:eastAsia="zh-CN"/>
        </w:rPr>
      </w:pPr>
      <w:r>
        <w:rPr>
          <w:lang w:eastAsia="zh-CN"/>
        </w:rPr>
        <w:t>The BS capability to provide coverage for different deployment situations is declared by the BS manufacturer. The declaration re</w:t>
      </w:r>
      <w:r w:rsidR="00AE1BE3">
        <w:rPr>
          <w:lang w:eastAsia="zh-CN"/>
        </w:rPr>
        <w:t>l</w:t>
      </w:r>
      <w:r>
        <w:rPr>
          <w:lang w:eastAsia="zh-CN"/>
        </w:rPr>
        <w:t xml:space="preserve">ying on declaring parameters for minimum angle along the </w:t>
      </w:r>
      <w:r w:rsidRPr="00BA2B4B">
        <w:rPr>
          <w:rFonts w:ascii="Symbol" w:hAnsi="Symbol"/>
          <w:lang w:eastAsia="zh-CN"/>
        </w:rPr>
        <w:t>q</w:t>
      </w:r>
      <w:r>
        <w:rPr>
          <w:lang w:eastAsia="zh-CN"/>
        </w:rPr>
        <w:t xml:space="preserve"> axis, maximum angle along the </w:t>
      </w:r>
      <w:r w:rsidRPr="00BA2B4B">
        <w:rPr>
          <w:rFonts w:ascii="Symbol" w:hAnsi="Symbol"/>
          <w:lang w:eastAsia="zh-CN"/>
        </w:rPr>
        <w:t>q</w:t>
      </w:r>
      <w:r>
        <w:rPr>
          <w:lang w:eastAsia="zh-CN"/>
        </w:rPr>
        <w:t xml:space="preserve"> axis, minimum angle along </w:t>
      </w:r>
      <w:r w:rsidRPr="00BA2B4B">
        <w:rPr>
          <w:rFonts w:ascii="Symbol" w:hAnsi="Symbol"/>
          <w:lang w:eastAsia="zh-CN"/>
        </w:rPr>
        <w:t>j</w:t>
      </w:r>
      <w:r>
        <w:rPr>
          <w:lang w:eastAsia="zh-CN"/>
        </w:rPr>
        <w:t xml:space="preserve"> axis and maximum angle along </w:t>
      </w:r>
      <w:r w:rsidRPr="00BA2B4B">
        <w:rPr>
          <w:rFonts w:ascii="Symbol" w:hAnsi="Symbol"/>
          <w:lang w:eastAsia="zh-CN"/>
        </w:rPr>
        <w:t>j</w:t>
      </w:r>
      <w:r>
        <w:rPr>
          <w:lang w:eastAsia="zh-CN"/>
        </w:rPr>
        <w:t xml:space="preserve"> axis, as </w:t>
      </w:r>
      <w:proofErr w:type="spellStart"/>
      <w:r>
        <w:rPr>
          <w:lang w:eastAsia="zh-CN"/>
        </w:rPr>
        <w:t>vizulised</w:t>
      </w:r>
      <w:proofErr w:type="spellEnd"/>
      <w:r>
        <w:rPr>
          <w:lang w:eastAsia="zh-CN"/>
        </w:rPr>
        <w:t xml:space="preserve"> in Figure 6.3-1. The BS manufacture can declare multiple steering ranges to be used for different types of </w:t>
      </w:r>
      <w:proofErr w:type="spellStart"/>
      <w:r>
        <w:rPr>
          <w:lang w:eastAsia="zh-CN"/>
        </w:rPr>
        <w:t>deplymet</w:t>
      </w:r>
      <w:proofErr w:type="spellEnd"/>
      <w:r>
        <w:rPr>
          <w:lang w:eastAsia="zh-CN"/>
        </w:rPr>
        <w:t xml:space="preserve"> scenarios. </w:t>
      </w:r>
    </w:p>
    <w:p w14:paraId="386C1162" w14:textId="77777777" w:rsidR="00EF0E69" w:rsidRDefault="00EF0E69" w:rsidP="00EF0E69">
      <w:pPr>
        <w:pStyle w:val="BodyText"/>
        <w:jc w:val="center"/>
      </w:pPr>
      <w:r w:rsidRPr="009B69FC">
        <w:rPr>
          <w:noProof/>
        </w:rPr>
        <w:drawing>
          <wp:inline distT="0" distB="0" distL="0" distR="0" wp14:anchorId="52E379D5" wp14:editId="7BC5CCDF">
            <wp:extent cx="4011598" cy="2344338"/>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21137" cy="2349912"/>
                    </a:xfrm>
                    <a:prstGeom prst="rect">
                      <a:avLst/>
                    </a:prstGeom>
                    <a:noFill/>
                    <a:ln>
                      <a:noFill/>
                    </a:ln>
                  </pic:spPr>
                </pic:pic>
              </a:graphicData>
            </a:graphic>
          </wp:inline>
        </w:drawing>
      </w:r>
    </w:p>
    <w:p w14:paraId="24E3BE76" w14:textId="77777777" w:rsidR="00EF0E69" w:rsidRDefault="00EF0E69" w:rsidP="00EF0E69">
      <w:pPr>
        <w:keepLines/>
        <w:spacing w:after="240"/>
        <w:jc w:val="center"/>
        <w:outlineLvl w:val="0"/>
        <w:rPr>
          <w:rFonts w:ascii="Arial" w:hAnsi="Arial"/>
          <w:b/>
          <w:lang w:eastAsia="x-none"/>
        </w:rPr>
      </w:pPr>
      <w:r>
        <w:rPr>
          <w:rFonts w:ascii="Arial" w:hAnsi="Arial"/>
          <w:b/>
          <w:lang w:eastAsia="x-none"/>
        </w:rPr>
        <w:t>Figure 6.3-1</w:t>
      </w:r>
      <w:r w:rsidRPr="009D1119">
        <w:rPr>
          <w:rFonts w:ascii="Arial" w:hAnsi="Arial"/>
          <w:b/>
          <w:lang w:eastAsia="x-none"/>
        </w:rPr>
        <w:t>:</w:t>
      </w:r>
      <w:r>
        <w:rPr>
          <w:rFonts w:ascii="Arial" w:hAnsi="Arial"/>
          <w:b/>
          <w:lang w:eastAsia="x-none"/>
        </w:rPr>
        <w:t xml:space="preserve"> Declaration of steering range</w:t>
      </w:r>
    </w:p>
    <w:p w14:paraId="500E70E2" w14:textId="77777777" w:rsidR="00EF0E69" w:rsidRPr="00CA1AF3" w:rsidRDefault="00EF0E69" w:rsidP="00EF0E69">
      <w:pPr>
        <w:rPr>
          <w:color w:val="4472C4" w:themeColor="accent1"/>
          <w:lang w:eastAsia="zh-CN"/>
        </w:rPr>
      </w:pPr>
      <w:r w:rsidRPr="00CA1AF3">
        <w:rPr>
          <w:color w:val="4472C4" w:themeColor="accent1"/>
          <w:lang w:eastAsia="zh-CN"/>
        </w:rPr>
        <w:t>{</w:t>
      </w:r>
      <w:proofErr w:type="spellStart"/>
      <w:r w:rsidRPr="00CA1AF3">
        <w:rPr>
          <w:color w:val="4472C4" w:themeColor="accent1"/>
          <w:lang w:eastAsia="zh-CN"/>
        </w:rPr>
        <w:t>Editors</w:t>
      </w:r>
      <w:proofErr w:type="spellEnd"/>
      <w:r w:rsidRPr="00CA1AF3">
        <w:rPr>
          <w:color w:val="4472C4" w:themeColor="accent1"/>
          <w:lang w:eastAsia="zh-CN"/>
        </w:rPr>
        <w:t xml:space="preserve"> note: Equations for each test beam direction to be added </w:t>
      </w:r>
      <w:r>
        <w:rPr>
          <w:color w:val="4472C4" w:themeColor="accent1"/>
          <w:lang w:eastAsia="zh-CN"/>
        </w:rPr>
        <w:t xml:space="preserve">in Table 6.3-1 </w:t>
      </w:r>
      <w:r w:rsidRPr="00CA1AF3">
        <w:rPr>
          <w:color w:val="4472C4" w:themeColor="accent1"/>
          <w:lang w:eastAsia="zh-CN"/>
        </w:rPr>
        <w:t>when test beam constellation is established}</w:t>
      </w:r>
    </w:p>
    <w:p w14:paraId="550D7AE5" w14:textId="77777777" w:rsidR="00EF0E69" w:rsidRDefault="00EF0E69" w:rsidP="00EF0E69">
      <w:pPr>
        <w:rPr>
          <w:rFonts w:ascii="Arial" w:eastAsia="SimSun" w:hAnsi="Arial"/>
          <w:b/>
        </w:rPr>
      </w:pPr>
      <w:r>
        <w:rPr>
          <w:rFonts w:eastAsia="SimSun"/>
        </w:rPr>
        <w:t>The test beam directions for declared steering range is listed in Table 6.3-1.</w:t>
      </w:r>
    </w:p>
    <w:p w14:paraId="01309982" w14:textId="77777777" w:rsidR="00EF0E69" w:rsidRPr="003C0B2F" w:rsidRDefault="00EF0E69" w:rsidP="00EF0E69">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6.3</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Test beam directions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7"/>
        <w:gridCol w:w="971"/>
        <w:gridCol w:w="1097"/>
      </w:tblGrid>
      <w:tr w:rsidR="00EF0E69" w:rsidRPr="000C0827" w14:paraId="2FB6E7BF" w14:textId="77777777" w:rsidTr="005A4028">
        <w:trPr>
          <w:tblHeader/>
          <w:jc w:val="center"/>
        </w:trPr>
        <w:tc>
          <w:tcPr>
            <w:tcW w:w="0" w:type="auto"/>
          </w:tcPr>
          <w:p w14:paraId="407DBC6F" w14:textId="77777777" w:rsidR="00EF0E69" w:rsidRDefault="00EF0E69" w:rsidP="005A4028">
            <w:pPr>
              <w:keepNext/>
              <w:keepLines/>
              <w:spacing w:after="0"/>
              <w:jc w:val="center"/>
              <w:rPr>
                <w:rFonts w:ascii="Arial" w:hAnsi="Arial"/>
                <w:b/>
                <w:sz w:val="18"/>
              </w:rPr>
            </w:pPr>
            <w:r>
              <w:rPr>
                <w:rFonts w:ascii="Arial" w:hAnsi="Arial"/>
                <w:b/>
                <w:sz w:val="18"/>
              </w:rPr>
              <w:t>Beam</w:t>
            </w:r>
          </w:p>
        </w:tc>
        <w:tc>
          <w:tcPr>
            <w:tcW w:w="0" w:type="auto"/>
            <w:shd w:val="clear" w:color="auto" w:fill="auto"/>
          </w:tcPr>
          <w:p w14:paraId="32B2CE9C" w14:textId="77777777" w:rsidR="00EF0E69" w:rsidRDefault="00EF0E69" w:rsidP="005A4028">
            <w:pPr>
              <w:keepNext/>
              <w:keepLines/>
              <w:spacing w:after="0"/>
              <w:jc w:val="center"/>
              <w:rPr>
                <w:rFonts w:ascii="Arial" w:hAnsi="Arial"/>
                <w:b/>
                <w:sz w:val="18"/>
              </w:rPr>
            </w:pPr>
            <w:r>
              <w:rPr>
                <w:rFonts w:ascii="Arial" w:hAnsi="Arial"/>
                <w:b/>
                <w:sz w:val="18"/>
              </w:rPr>
              <w:t>Down-tilt</w:t>
            </w:r>
          </w:p>
          <w:p w14:paraId="10AD0546" w14:textId="77777777" w:rsidR="00EF0E69" w:rsidRPr="000C0827" w:rsidRDefault="00EF0E69" w:rsidP="005A4028">
            <w:pPr>
              <w:keepNext/>
              <w:keepLines/>
              <w:spacing w:after="0"/>
              <w:jc w:val="center"/>
              <w:rPr>
                <w:rFonts w:ascii="Arial" w:hAnsi="Arial"/>
                <w:b/>
                <w:sz w:val="18"/>
              </w:rPr>
            </w:pPr>
            <w:r>
              <w:rPr>
                <w:rFonts w:ascii="Symbol" w:hAnsi="Symbol"/>
                <w:b/>
                <w:sz w:val="18"/>
              </w:rPr>
              <w:t>q</w:t>
            </w:r>
            <w:r>
              <w:rPr>
                <w:rFonts w:ascii="Arial" w:hAnsi="Arial"/>
                <w:b/>
                <w:sz w:val="18"/>
              </w:rPr>
              <w:t xml:space="preserve"> degrees</w:t>
            </w:r>
          </w:p>
        </w:tc>
        <w:tc>
          <w:tcPr>
            <w:tcW w:w="0" w:type="auto"/>
          </w:tcPr>
          <w:p w14:paraId="58B016A9" w14:textId="77777777" w:rsidR="00EF0E69" w:rsidRDefault="00EF0E69" w:rsidP="005A4028">
            <w:pPr>
              <w:keepNext/>
              <w:keepLines/>
              <w:spacing w:after="0"/>
              <w:jc w:val="center"/>
              <w:rPr>
                <w:rFonts w:ascii="Arial" w:hAnsi="Arial"/>
                <w:b/>
                <w:sz w:val="18"/>
              </w:rPr>
            </w:pPr>
            <w:r>
              <w:rPr>
                <w:rFonts w:ascii="Arial" w:hAnsi="Arial"/>
                <w:b/>
                <w:sz w:val="18"/>
              </w:rPr>
              <w:t>Scan-</w:t>
            </w:r>
            <w:proofErr w:type="gramStart"/>
            <w:r>
              <w:rPr>
                <w:rFonts w:ascii="Arial" w:hAnsi="Arial"/>
                <w:b/>
                <w:sz w:val="18"/>
              </w:rPr>
              <w:t>angle</w:t>
            </w:r>
            <w:proofErr w:type="gramEnd"/>
          </w:p>
          <w:p w14:paraId="76622F20" w14:textId="77777777" w:rsidR="00EF0E69" w:rsidRDefault="00EF0E69" w:rsidP="005A4028">
            <w:pPr>
              <w:keepNext/>
              <w:keepLines/>
              <w:spacing w:after="0"/>
              <w:jc w:val="center"/>
              <w:rPr>
                <w:rFonts w:ascii="Arial" w:hAnsi="Arial"/>
                <w:b/>
                <w:sz w:val="18"/>
              </w:rPr>
            </w:pPr>
            <w:r w:rsidRPr="005F29D7">
              <w:rPr>
                <w:rFonts w:ascii="Symbol" w:hAnsi="Symbol"/>
                <w:b/>
                <w:sz w:val="18"/>
              </w:rPr>
              <w:t>j</w:t>
            </w:r>
            <w:r>
              <w:rPr>
                <w:rFonts w:ascii="Arial" w:hAnsi="Arial"/>
                <w:b/>
                <w:sz w:val="18"/>
              </w:rPr>
              <w:t xml:space="preserve"> </w:t>
            </w:r>
            <w:proofErr w:type="spellStart"/>
            <w:r>
              <w:rPr>
                <w:rFonts w:ascii="Arial" w:hAnsi="Arial"/>
                <w:b/>
                <w:sz w:val="18"/>
              </w:rPr>
              <w:t>degrres</w:t>
            </w:r>
            <w:proofErr w:type="spellEnd"/>
          </w:p>
        </w:tc>
      </w:tr>
      <w:tr w:rsidR="00EF0E69" w:rsidRPr="000C0827" w14:paraId="6824432A" w14:textId="77777777" w:rsidTr="005A4028">
        <w:trPr>
          <w:jc w:val="center"/>
        </w:trPr>
        <w:tc>
          <w:tcPr>
            <w:tcW w:w="0" w:type="auto"/>
          </w:tcPr>
          <w:p w14:paraId="16E54D73" w14:textId="77777777" w:rsidR="00EF0E69" w:rsidRDefault="00EF0E69" w:rsidP="005A4028">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shd w:val="clear" w:color="auto" w:fill="auto"/>
          </w:tcPr>
          <w:p w14:paraId="75D8FE0E" w14:textId="77777777" w:rsidR="00EF0E69" w:rsidRPr="000C0827" w:rsidRDefault="00EF0E69" w:rsidP="005A4028">
            <w:pPr>
              <w:keepNext/>
              <w:keepLines/>
              <w:spacing w:after="0"/>
              <w:jc w:val="center"/>
              <w:rPr>
                <w:rFonts w:ascii="Arial" w:hAnsi="Arial"/>
                <w:sz w:val="18"/>
                <w:szCs w:val="18"/>
                <w:lang w:eastAsia="zh-CN"/>
              </w:rPr>
            </w:pPr>
          </w:p>
        </w:tc>
        <w:tc>
          <w:tcPr>
            <w:tcW w:w="0" w:type="auto"/>
          </w:tcPr>
          <w:p w14:paraId="209751A7" w14:textId="77777777" w:rsidR="00EF0E69" w:rsidRDefault="00EF0E69" w:rsidP="005A4028">
            <w:pPr>
              <w:keepNext/>
              <w:keepLines/>
              <w:spacing w:after="0"/>
              <w:jc w:val="center"/>
              <w:rPr>
                <w:rFonts w:ascii="Arial" w:hAnsi="Arial"/>
                <w:sz w:val="18"/>
                <w:szCs w:val="18"/>
                <w:lang w:eastAsia="zh-CN"/>
              </w:rPr>
            </w:pPr>
          </w:p>
        </w:tc>
      </w:tr>
      <w:tr w:rsidR="00EF0E69" w:rsidRPr="000C0827" w14:paraId="4FB2CAE9" w14:textId="77777777" w:rsidTr="005A4028">
        <w:trPr>
          <w:jc w:val="center"/>
        </w:trPr>
        <w:tc>
          <w:tcPr>
            <w:tcW w:w="0" w:type="auto"/>
          </w:tcPr>
          <w:p w14:paraId="523197BF" w14:textId="77777777" w:rsidR="00EF0E69" w:rsidRDefault="00EF0E69" w:rsidP="005A4028">
            <w:pPr>
              <w:keepNext/>
              <w:keepLines/>
              <w:spacing w:after="0"/>
              <w:jc w:val="center"/>
              <w:rPr>
                <w:rFonts w:ascii="Arial" w:hAnsi="Arial"/>
                <w:sz w:val="18"/>
                <w:lang w:eastAsia="x-none"/>
              </w:rPr>
            </w:pPr>
            <w:r>
              <w:rPr>
                <w:rFonts w:ascii="Arial" w:hAnsi="Arial"/>
                <w:sz w:val="18"/>
                <w:lang w:eastAsia="x-none"/>
              </w:rPr>
              <w:t>2</w:t>
            </w:r>
          </w:p>
        </w:tc>
        <w:tc>
          <w:tcPr>
            <w:tcW w:w="0" w:type="auto"/>
            <w:shd w:val="clear" w:color="auto" w:fill="auto"/>
          </w:tcPr>
          <w:p w14:paraId="53974D08" w14:textId="77777777" w:rsidR="00EF0E69" w:rsidRPr="000C0827" w:rsidRDefault="00EF0E69" w:rsidP="005A4028">
            <w:pPr>
              <w:keepNext/>
              <w:keepLines/>
              <w:spacing w:after="0"/>
              <w:jc w:val="center"/>
              <w:rPr>
                <w:rFonts w:ascii="Arial" w:hAnsi="Arial"/>
                <w:sz w:val="18"/>
                <w:lang w:eastAsia="x-none"/>
              </w:rPr>
            </w:pPr>
          </w:p>
        </w:tc>
        <w:tc>
          <w:tcPr>
            <w:tcW w:w="0" w:type="auto"/>
          </w:tcPr>
          <w:p w14:paraId="6E731328" w14:textId="77777777" w:rsidR="00EF0E69" w:rsidRDefault="00EF0E69" w:rsidP="005A4028">
            <w:pPr>
              <w:keepNext/>
              <w:keepLines/>
              <w:spacing w:after="0"/>
              <w:jc w:val="center"/>
              <w:rPr>
                <w:rFonts w:ascii="Arial" w:hAnsi="Arial"/>
                <w:sz w:val="18"/>
                <w:lang w:eastAsia="x-none"/>
              </w:rPr>
            </w:pPr>
          </w:p>
        </w:tc>
      </w:tr>
      <w:tr w:rsidR="00EF0E69" w:rsidRPr="000C0827" w14:paraId="1FAFA349" w14:textId="77777777" w:rsidTr="005A4028">
        <w:trPr>
          <w:jc w:val="center"/>
        </w:trPr>
        <w:tc>
          <w:tcPr>
            <w:tcW w:w="0" w:type="auto"/>
          </w:tcPr>
          <w:p w14:paraId="191F1D58" w14:textId="77777777" w:rsidR="00EF0E69" w:rsidRDefault="00EF0E69" w:rsidP="005A4028">
            <w:pPr>
              <w:keepNext/>
              <w:keepLines/>
              <w:spacing w:after="0"/>
              <w:jc w:val="center"/>
              <w:rPr>
                <w:rFonts w:ascii="Arial" w:hAnsi="Arial"/>
                <w:sz w:val="18"/>
                <w:lang w:eastAsia="x-none"/>
              </w:rPr>
            </w:pPr>
            <w:r>
              <w:rPr>
                <w:rFonts w:ascii="Arial" w:hAnsi="Arial"/>
                <w:sz w:val="18"/>
                <w:lang w:eastAsia="x-none"/>
              </w:rPr>
              <w:t>3</w:t>
            </w:r>
          </w:p>
        </w:tc>
        <w:tc>
          <w:tcPr>
            <w:tcW w:w="0" w:type="auto"/>
            <w:shd w:val="clear" w:color="auto" w:fill="auto"/>
          </w:tcPr>
          <w:p w14:paraId="59B5847F" w14:textId="77777777" w:rsidR="00EF0E69" w:rsidRDefault="00EF0E69" w:rsidP="005A4028">
            <w:pPr>
              <w:keepNext/>
              <w:keepLines/>
              <w:spacing w:after="0"/>
              <w:jc w:val="center"/>
              <w:rPr>
                <w:rFonts w:ascii="Arial" w:hAnsi="Arial"/>
                <w:sz w:val="18"/>
                <w:lang w:eastAsia="x-none"/>
              </w:rPr>
            </w:pPr>
          </w:p>
        </w:tc>
        <w:tc>
          <w:tcPr>
            <w:tcW w:w="0" w:type="auto"/>
          </w:tcPr>
          <w:p w14:paraId="23A8D993" w14:textId="77777777" w:rsidR="00EF0E69" w:rsidRDefault="00EF0E69" w:rsidP="005A4028">
            <w:pPr>
              <w:keepNext/>
              <w:keepLines/>
              <w:spacing w:after="0"/>
              <w:jc w:val="center"/>
              <w:rPr>
                <w:rFonts w:ascii="Arial" w:hAnsi="Arial"/>
                <w:sz w:val="18"/>
                <w:lang w:eastAsia="x-none"/>
              </w:rPr>
            </w:pPr>
          </w:p>
        </w:tc>
      </w:tr>
      <w:tr w:rsidR="00EF0E69" w:rsidRPr="000C0827" w14:paraId="5AE630F5" w14:textId="77777777" w:rsidTr="005A4028">
        <w:trPr>
          <w:jc w:val="center"/>
        </w:trPr>
        <w:tc>
          <w:tcPr>
            <w:tcW w:w="0" w:type="auto"/>
          </w:tcPr>
          <w:p w14:paraId="3017FAEB" w14:textId="77777777" w:rsidR="00EF0E69" w:rsidRDefault="00EF0E69" w:rsidP="005A4028">
            <w:pPr>
              <w:keepNext/>
              <w:keepLines/>
              <w:spacing w:after="0"/>
              <w:jc w:val="center"/>
              <w:rPr>
                <w:rFonts w:ascii="Arial" w:hAnsi="Arial"/>
                <w:sz w:val="18"/>
                <w:lang w:eastAsia="x-none"/>
              </w:rPr>
            </w:pPr>
            <w:r>
              <w:rPr>
                <w:rFonts w:ascii="Arial" w:hAnsi="Arial"/>
                <w:sz w:val="18"/>
                <w:lang w:eastAsia="x-none"/>
              </w:rPr>
              <w:t>4</w:t>
            </w:r>
          </w:p>
        </w:tc>
        <w:tc>
          <w:tcPr>
            <w:tcW w:w="0" w:type="auto"/>
            <w:shd w:val="clear" w:color="auto" w:fill="auto"/>
          </w:tcPr>
          <w:p w14:paraId="2301C338" w14:textId="77777777" w:rsidR="00EF0E69" w:rsidRDefault="00EF0E69" w:rsidP="005A4028">
            <w:pPr>
              <w:keepNext/>
              <w:keepLines/>
              <w:spacing w:after="0"/>
              <w:jc w:val="center"/>
              <w:rPr>
                <w:rFonts w:ascii="Arial" w:hAnsi="Arial"/>
                <w:sz w:val="18"/>
                <w:lang w:eastAsia="x-none"/>
              </w:rPr>
            </w:pPr>
          </w:p>
        </w:tc>
        <w:tc>
          <w:tcPr>
            <w:tcW w:w="0" w:type="auto"/>
          </w:tcPr>
          <w:p w14:paraId="15AAF784" w14:textId="77777777" w:rsidR="00EF0E69" w:rsidRDefault="00EF0E69" w:rsidP="005A4028">
            <w:pPr>
              <w:keepNext/>
              <w:keepLines/>
              <w:spacing w:after="0"/>
              <w:jc w:val="center"/>
              <w:rPr>
                <w:rFonts w:ascii="Arial" w:hAnsi="Arial"/>
                <w:sz w:val="18"/>
                <w:lang w:eastAsia="x-none"/>
              </w:rPr>
            </w:pPr>
          </w:p>
        </w:tc>
      </w:tr>
      <w:tr w:rsidR="00EF0E69" w:rsidRPr="000C0827" w14:paraId="670F96A4" w14:textId="77777777" w:rsidTr="005A4028">
        <w:trPr>
          <w:jc w:val="center"/>
        </w:trPr>
        <w:tc>
          <w:tcPr>
            <w:tcW w:w="0" w:type="auto"/>
          </w:tcPr>
          <w:p w14:paraId="4BF11513" w14:textId="77777777" w:rsidR="00EF0E69" w:rsidRDefault="00EF0E69" w:rsidP="005A4028">
            <w:pPr>
              <w:keepNext/>
              <w:keepLines/>
              <w:spacing w:after="0"/>
              <w:jc w:val="center"/>
              <w:rPr>
                <w:rFonts w:ascii="Arial" w:hAnsi="Arial"/>
                <w:sz w:val="18"/>
                <w:lang w:eastAsia="x-none"/>
              </w:rPr>
            </w:pPr>
            <w:r>
              <w:rPr>
                <w:rFonts w:ascii="Arial" w:hAnsi="Arial"/>
                <w:sz w:val="18"/>
                <w:lang w:eastAsia="x-none"/>
              </w:rPr>
              <w:t>5</w:t>
            </w:r>
          </w:p>
        </w:tc>
        <w:tc>
          <w:tcPr>
            <w:tcW w:w="0" w:type="auto"/>
            <w:shd w:val="clear" w:color="auto" w:fill="auto"/>
          </w:tcPr>
          <w:p w14:paraId="7AC24D38" w14:textId="77777777" w:rsidR="00EF0E69" w:rsidRDefault="00EF0E69" w:rsidP="005A4028">
            <w:pPr>
              <w:keepNext/>
              <w:keepLines/>
              <w:spacing w:after="0"/>
              <w:jc w:val="center"/>
              <w:rPr>
                <w:rFonts w:ascii="Arial" w:hAnsi="Arial"/>
                <w:sz w:val="18"/>
                <w:lang w:eastAsia="x-none"/>
              </w:rPr>
            </w:pPr>
          </w:p>
        </w:tc>
        <w:tc>
          <w:tcPr>
            <w:tcW w:w="0" w:type="auto"/>
          </w:tcPr>
          <w:p w14:paraId="0B195CF3" w14:textId="77777777" w:rsidR="00EF0E69" w:rsidRDefault="00EF0E69" w:rsidP="005A4028">
            <w:pPr>
              <w:keepNext/>
              <w:keepLines/>
              <w:spacing w:after="0"/>
              <w:jc w:val="center"/>
              <w:rPr>
                <w:rFonts w:ascii="Arial" w:hAnsi="Arial"/>
                <w:sz w:val="18"/>
                <w:lang w:eastAsia="x-none"/>
              </w:rPr>
            </w:pPr>
          </w:p>
        </w:tc>
      </w:tr>
      <w:tr w:rsidR="00EF0E69" w:rsidRPr="000C0827" w14:paraId="29211FBC" w14:textId="77777777" w:rsidTr="005A4028">
        <w:trPr>
          <w:jc w:val="center"/>
        </w:trPr>
        <w:tc>
          <w:tcPr>
            <w:tcW w:w="0" w:type="auto"/>
          </w:tcPr>
          <w:p w14:paraId="5C12EC8A" w14:textId="77777777" w:rsidR="00EF0E69" w:rsidRDefault="00EF0E69" w:rsidP="005A4028">
            <w:pPr>
              <w:keepNext/>
              <w:keepLines/>
              <w:spacing w:after="0"/>
              <w:jc w:val="center"/>
              <w:rPr>
                <w:rFonts w:ascii="Arial" w:hAnsi="Arial"/>
                <w:sz w:val="18"/>
                <w:lang w:eastAsia="x-none"/>
              </w:rPr>
            </w:pPr>
            <w:r>
              <w:rPr>
                <w:rFonts w:ascii="Arial" w:hAnsi="Arial"/>
                <w:sz w:val="18"/>
                <w:lang w:eastAsia="x-none"/>
              </w:rPr>
              <w:t>6</w:t>
            </w:r>
          </w:p>
        </w:tc>
        <w:tc>
          <w:tcPr>
            <w:tcW w:w="0" w:type="auto"/>
            <w:shd w:val="clear" w:color="auto" w:fill="auto"/>
          </w:tcPr>
          <w:p w14:paraId="5D09579A" w14:textId="77777777" w:rsidR="00EF0E69" w:rsidRDefault="00EF0E69" w:rsidP="005A4028">
            <w:pPr>
              <w:keepNext/>
              <w:keepLines/>
              <w:spacing w:after="0"/>
              <w:jc w:val="center"/>
              <w:rPr>
                <w:rFonts w:ascii="Arial" w:hAnsi="Arial"/>
                <w:sz w:val="18"/>
                <w:lang w:eastAsia="x-none"/>
              </w:rPr>
            </w:pPr>
          </w:p>
        </w:tc>
        <w:tc>
          <w:tcPr>
            <w:tcW w:w="0" w:type="auto"/>
          </w:tcPr>
          <w:p w14:paraId="4A72973F" w14:textId="77777777" w:rsidR="00EF0E69" w:rsidRDefault="00EF0E69" w:rsidP="005A4028">
            <w:pPr>
              <w:keepNext/>
              <w:keepLines/>
              <w:spacing w:after="0"/>
              <w:jc w:val="center"/>
              <w:rPr>
                <w:rFonts w:ascii="Arial" w:hAnsi="Arial"/>
                <w:sz w:val="18"/>
                <w:lang w:eastAsia="x-none"/>
              </w:rPr>
            </w:pPr>
          </w:p>
        </w:tc>
      </w:tr>
      <w:tr w:rsidR="00EF0E69" w:rsidRPr="000C0827" w14:paraId="7C9183F9" w14:textId="77777777" w:rsidTr="005A4028">
        <w:trPr>
          <w:jc w:val="center"/>
        </w:trPr>
        <w:tc>
          <w:tcPr>
            <w:tcW w:w="0" w:type="auto"/>
          </w:tcPr>
          <w:p w14:paraId="76CB2C96" w14:textId="77777777" w:rsidR="00EF0E69" w:rsidRDefault="00EF0E69" w:rsidP="005A4028">
            <w:pPr>
              <w:keepNext/>
              <w:keepLines/>
              <w:spacing w:after="0"/>
              <w:jc w:val="center"/>
              <w:rPr>
                <w:rFonts w:ascii="Arial" w:hAnsi="Arial"/>
                <w:sz w:val="18"/>
                <w:lang w:eastAsia="x-none"/>
              </w:rPr>
            </w:pPr>
            <w:r>
              <w:rPr>
                <w:rFonts w:ascii="Arial" w:hAnsi="Arial"/>
                <w:sz w:val="18"/>
                <w:lang w:eastAsia="x-none"/>
              </w:rPr>
              <w:t>7</w:t>
            </w:r>
          </w:p>
        </w:tc>
        <w:tc>
          <w:tcPr>
            <w:tcW w:w="0" w:type="auto"/>
            <w:shd w:val="clear" w:color="auto" w:fill="auto"/>
          </w:tcPr>
          <w:p w14:paraId="6B7A66A8" w14:textId="77777777" w:rsidR="00EF0E69" w:rsidRDefault="00EF0E69" w:rsidP="005A4028">
            <w:pPr>
              <w:keepNext/>
              <w:keepLines/>
              <w:spacing w:after="0"/>
              <w:jc w:val="center"/>
              <w:rPr>
                <w:rFonts w:ascii="Arial" w:hAnsi="Arial"/>
                <w:sz w:val="18"/>
                <w:lang w:eastAsia="x-none"/>
              </w:rPr>
            </w:pPr>
          </w:p>
        </w:tc>
        <w:tc>
          <w:tcPr>
            <w:tcW w:w="0" w:type="auto"/>
          </w:tcPr>
          <w:p w14:paraId="51C13816" w14:textId="77777777" w:rsidR="00EF0E69" w:rsidRDefault="00EF0E69" w:rsidP="005A4028">
            <w:pPr>
              <w:keepNext/>
              <w:keepLines/>
              <w:spacing w:after="0"/>
              <w:jc w:val="center"/>
              <w:rPr>
                <w:rFonts w:ascii="Arial" w:hAnsi="Arial"/>
                <w:sz w:val="18"/>
                <w:lang w:eastAsia="x-none"/>
              </w:rPr>
            </w:pPr>
          </w:p>
        </w:tc>
      </w:tr>
      <w:tr w:rsidR="00EF0E69" w:rsidRPr="000C0827" w14:paraId="196498CC" w14:textId="77777777" w:rsidTr="005A4028">
        <w:trPr>
          <w:jc w:val="center"/>
        </w:trPr>
        <w:tc>
          <w:tcPr>
            <w:tcW w:w="0" w:type="auto"/>
          </w:tcPr>
          <w:p w14:paraId="7580DB71" w14:textId="77777777" w:rsidR="00EF0E69" w:rsidRDefault="00EF0E69" w:rsidP="005A4028">
            <w:pPr>
              <w:keepNext/>
              <w:keepLines/>
              <w:spacing w:after="0"/>
              <w:jc w:val="center"/>
              <w:rPr>
                <w:rFonts w:ascii="Arial" w:hAnsi="Arial"/>
                <w:sz w:val="18"/>
                <w:lang w:eastAsia="x-none"/>
              </w:rPr>
            </w:pPr>
            <w:r>
              <w:rPr>
                <w:rFonts w:ascii="Arial" w:hAnsi="Arial"/>
                <w:sz w:val="18"/>
                <w:lang w:eastAsia="x-none"/>
              </w:rPr>
              <w:t>8</w:t>
            </w:r>
          </w:p>
        </w:tc>
        <w:tc>
          <w:tcPr>
            <w:tcW w:w="0" w:type="auto"/>
            <w:shd w:val="clear" w:color="auto" w:fill="auto"/>
          </w:tcPr>
          <w:p w14:paraId="6B6F8525" w14:textId="77777777" w:rsidR="00EF0E69" w:rsidRDefault="00EF0E69" w:rsidP="005A4028">
            <w:pPr>
              <w:keepNext/>
              <w:keepLines/>
              <w:spacing w:after="0"/>
              <w:jc w:val="center"/>
              <w:rPr>
                <w:rFonts w:ascii="Arial" w:hAnsi="Arial"/>
                <w:sz w:val="18"/>
                <w:lang w:eastAsia="x-none"/>
              </w:rPr>
            </w:pPr>
          </w:p>
        </w:tc>
        <w:tc>
          <w:tcPr>
            <w:tcW w:w="0" w:type="auto"/>
          </w:tcPr>
          <w:p w14:paraId="3053C977" w14:textId="77777777" w:rsidR="00EF0E69" w:rsidRDefault="00EF0E69" w:rsidP="005A4028">
            <w:pPr>
              <w:keepNext/>
              <w:keepLines/>
              <w:spacing w:after="0"/>
              <w:jc w:val="center"/>
              <w:rPr>
                <w:rFonts w:ascii="Arial" w:hAnsi="Arial"/>
                <w:sz w:val="18"/>
                <w:lang w:eastAsia="x-none"/>
              </w:rPr>
            </w:pPr>
          </w:p>
        </w:tc>
      </w:tr>
      <w:tr w:rsidR="00EF0E69" w:rsidRPr="000C0827" w14:paraId="2E8C5515" w14:textId="77777777" w:rsidTr="005A4028">
        <w:trPr>
          <w:jc w:val="center"/>
        </w:trPr>
        <w:tc>
          <w:tcPr>
            <w:tcW w:w="0" w:type="auto"/>
          </w:tcPr>
          <w:p w14:paraId="43469749" w14:textId="77777777" w:rsidR="00EF0E69" w:rsidRDefault="00EF0E69" w:rsidP="005A4028">
            <w:pPr>
              <w:keepNext/>
              <w:keepLines/>
              <w:spacing w:after="0"/>
              <w:jc w:val="center"/>
              <w:rPr>
                <w:rFonts w:ascii="Arial" w:hAnsi="Arial"/>
                <w:sz w:val="18"/>
                <w:lang w:eastAsia="x-none"/>
              </w:rPr>
            </w:pPr>
            <w:r>
              <w:rPr>
                <w:rFonts w:ascii="Arial" w:hAnsi="Arial"/>
                <w:sz w:val="18"/>
                <w:lang w:eastAsia="x-none"/>
              </w:rPr>
              <w:t>9</w:t>
            </w:r>
          </w:p>
        </w:tc>
        <w:tc>
          <w:tcPr>
            <w:tcW w:w="0" w:type="auto"/>
            <w:shd w:val="clear" w:color="auto" w:fill="auto"/>
          </w:tcPr>
          <w:p w14:paraId="0626A8CF" w14:textId="77777777" w:rsidR="00EF0E69" w:rsidRDefault="00EF0E69" w:rsidP="005A4028">
            <w:pPr>
              <w:keepNext/>
              <w:keepLines/>
              <w:spacing w:after="0"/>
              <w:jc w:val="center"/>
              <w:rPr>
                <w:rFonts w:ascii="Arial" w:hAnsi="Arial"/>
                <w:sz w:val="18"/>
                <w:lang w:eastAsia="x-none"/>
              </w:rPr>
            </w:pPr>
          </w:p>
        </w:tc>
        <w:tc>
          <w:tcPr>
            <w:tcW w:w="0" w:type="auto"/>
          </w:tcPr>
          <w:p w14:paraId="1426C626" w14:textId="77777777" w:rsidR="00EF0E69" w:rsidRDefault="00EF0E69" w:rsidP="005A4028">
            <w:pPr>
              <w:keepNext/>
              <w:keepLines/>
              <w:spacing w:after="0"/>
              <w:jc w:val="center"/>
              <w:rPr>
                <w:rFonts w:ascii="Arial" w:hAnsi="Arial"/>
                <w:sz w:val="18"/>
                <w:lang w:eastAsia="x-none"/>
              </w:rPr>
            </w:pPr>
          </w:p>
        </w:tc>
      </w:tr>
      <w:tr w:rsidR="00EF0E69" w:rsidRPr="000C0827" w14:paraId="027A7557" w14:textId="77777777" w:rsidTr="005A4028">
        <w:trPr>
          <w:jc w:val="center"/>
        </w:trPr>
        <w:tc>
          <w:tcPr>
            <w:tcW w:w="0" w:type="auto"/>
          </w:tcPr>
          <w:p w14:paraId="58A8BFB9" w14:textId="77777777" w:rsidR="00EF0E69" w:rsidRDefault="00EF0E69" w:rsidP="005A4028">
            <w:pPr>
              <w:keepNext/>
              <w:keepLines/>
              <w:spacing w:after="0"/>
              <w:jc w:val="center"/>
              <w:rPr>
                <w:rFonts w:ascii="Arial" w:hAnsi="Arial"/>
                <w:sz w:val="18"/>
                <w:lang w:eastAsia="x-none"/>
              </w:rPr>
            </w:pPr>
            <w:r>
              <w:rPr>
                <w:rFonts w:ascii="Arial" w:hAnsi="Arial"/>
                <w:sz w:val="18"/>
                <w:lang w:eastAsia="x-none"/>
              </w:rPr>
              <w:t>10</w:t>
            </w:r>
          </w:p>
        </w:tc>
        <w:tc>
          <w:tcPr>
            <w:tcW w:w="0" w:type="auto"/>
            <w:shd w:val="clear" w:color="auto" w:fill="auto"/>
          </w:tcPr>
          <w:p w14:paraId="5CD005C8" w14:textId="77777777" w:rsidR="00EF0E69" w:rsidRDefault="00EF0E69" w:rsidP="005A4028">
            <w:pPr>
              <w:keepNext/>
              <w:keepLines/>
              <w:spacing w:after="0"/>
              <w:jc w:val="center"/>
              <w:rPr>
                <w:rFonts w:ascii="Arial" w:hAnsi="Arial"/>
                <w:sz w:val="18"/>
                <w:lang w:eastAsia="x-none"/>
              </w:rPr>
            </w:pPr>
          </w:p>
        </w:tc>
        <w:tc>
          <w:tcPr>
            <w:tcW w:w="0" w:type="auto"/>
          </w:tcPr>
          <w:p w14:paraId="337AA0E0" w14:textId="77777777" w:rsidR="00EF0E69" w:rsidRDefault="00EF0E69" w:rsidP="005A4028">
            <w:pPr>
              <w:keepNext/>
              <w:keepLines/>
              <w:spacing w:after="0"/>
              <w:jc w:val="center"/>
              <w:rPr>
                <w:rFonts w:ascii="Arial" w:hAnsi="Arial"/>
                <w:sz w:val="18"/>
                <w:lang w:eastAsia="x-none"/>
              </w:rPr>
            </w:pPr>
          </w:p>
        </w:tc>
      </w:tr>
      <w:tr w:rsidR="00EF0E69" w:rsidRPr="000C0827" w14:paraId="12BFE827" w14:textId="77777777" w:rsidTr="005A4028">
        <w:trPr>
          <w:jc w:val="center"/>
        </w:trPr>
        <w:tc>
          <w:tcPr>
            <w:tcW w:w="0" w:type="auto"/>
          </w:tcPr>
          <w:p w14:paraId="2EF4346B" w14:textId="77777777" w:rsidR="00EF0E69" w:rsidRDefault="00EF0E69" w:rsidP="005A4028">
            <w:pPr>
              <w:keepNext/>
              <w:keepLines/>
              <w:spacing w:after="0"/>
              <w:jc w:val="center"/>
              <w:rPr>
                <w:rFonts w:ascii="Arial" w:hAnsi="Arial"/>
                <w:sz w:val="18"/>
                <w:lang w:eastAsia="x-none"/>
              </w:rPr>
            </w:pPr>
            <w:r>
              <w:rPr>
                <w:rFonts w:ascii="Arial" w:hAnsi="Arial"/>
                <w:sz w:val="18"/>
                <w:lang w:eastAsia="x-none"/>
              </w:rPr>
              <w:t>11</w:t>
            </w:r>
          </w:p>
        </w:tc>
        <w:tc>
          <w:tcPr>
            <w:tcW w:w="0" w:type="auto"/>
            <w:shd w:val="clear" w:color="auto" w:fill="auto"/>
          </w:tcPr>
          <w:p w14:paraId="698BADFC" w14:textId="77777777" w:rsidR="00EF0E69" w:rsidRDefault="00EF0E69" w:rsidP="005A4028">
            <w:pPr>
              <w:keepNext/>
              <w:keepLines/>
              <w:spacing w:after="0"/>
              <w:jc w:val="center"/>
              <w:rPr>
                <w:rFonts w:ascii="Arial" w:hAnsi="Arial"/>
                <w:sz w:val="18"/>
                <w:lang w:eastAsia="x-none"/>
              </w:rPr>
            </w:pPr>
          </w:p>
        </w:tc>
        <w:tc>
          <w:tcPr>
            <w:tcW w:w="0" w:type="auto"/>
          </w:tcPr>
          <w:p w14:paraId="2E9E8779" w14:textId="77777777" w:rsidR="00EF0E69" w:rsidRDefault="00EF0E69" w:rsidP="005A4028">
            <w:pPr>
              <w:keepNext/>
              <w:keepLines/>
              <w:spacing w:after="0"/>
              <w:jc w:val="center"/>
              <w:rPr>
                <w:rFonts w:ascii="Arial" w:hAnsi="Arial"/>
                <w:sz w:val="18"/>
                <w:lang w:eastAsia="x-none"/>
              </w:rPr>
            </w:pPr>
          </w:p>
        </w:tc>
      </w:tr>
      <w:tr w:rsidR="00EF0E69" w:rsidRPr="000C0827" w14:paraId="7A5DD952" w14:textId="77777777" w:rsidTr="005A4028">
        <w:trPr>
          <w:jc w:val="center"/>
        </w:trPr>
        <w:tc>
          <w:tcPr>
            <w:tcW w:w="0" w:type="auto"/>
          </w:tcPr>
          <w:p w14:paraId="6739E6AC" w14:textId="77777777" w:rsidR="00EF0E69" w:rsidRDefault="00EF0E69" w:rsidP="005A4028">
            <w:pPr>
              <w:keepNext/>
              <w:keepLines/>
              <w:spacing w:after="0"/>
              <w:jc w:val="center"/>
              <w:rPr>
                <w:rFonts w:ascii="Arial" w:hAnsi="Arial"/>
                <w:sz w:val="18"/>
                <w:lang w:eastAsia="x-none"/>
              </w:rPr>
            </w:pPr>
            <w:r>
              <w:rPr>
                <w:rFonts w:ascii="Arial" w:hAnsi="Arial"/>
                <w:sz w:val="18"/>
                <w:lang w:eastAsia="x-none"/>
              </w:rPr>
              <w:t>12</w:t>
            </w:r>
          </w:p>
        </w:tc>
        <w:tc>
          <w:tcPr>
            <w:tcW w:w="0" w:type="auto"/>
            <w:shd w:val="clear" w:color="auto" w:fill="auto"/>
          </w:tcPr>
          <w:p w14:paraId="335351C4" w14:textId="77777777" w:rsidR="00EF0E69" w:rsidRDefault="00EF0E69" w:rsidP="005A4028">
            <w:pPr>
              <w:keepNext/>
              <w:keepLines/>
              <w:spacing w:after="0"/>
              <w:jc w:val="center"/>
              <w:rPr>
                <w:rFonts w:ascii="Arial" w:hAnsi="Arial"/>
                <w:sz w:val="18"/>
                <w:lang w:eastAsia="x-none"/>
              </w:rPr>
            </w:pPr>
          </w:p>
        </w:tc>
        <w:tc>
          <w:tcPr>
            <w:tcW w:w="0" w:type="auto"/>
          </w:tcPr>
          <w:p w14:paraId="1E749AA8" w14:textId="77777777" w:rsidR="00EF0E69" w:rsidRDefault="00EF0E69" w:rsidP="005A4028">
            <w:pPr>
              <w:keepNext/>
              <w:keepLines/>
              <w:spacing w:after="0"/>
              <w:jc w:val="center"/>
              <w:rPr>
                <w:rFonts w:ascii="Arial" w:hAnsi="Arial"/>
                <w:sz w:val="18"/>
                <w:lang w:eastAsia="x-none"/>
              </w:rPr>
            </w:pPr>
          </w:p>
        </w:tc>
      </w:tr>
      <w:tr w:rsidR="00EF0E69" w:rsidRPr="000C0827" w14:paraId="5155513F" w14:textId="77777777" w:rsidTr="005A4028">
        <w:trPr>
          <w:jc w:val="center"/>
        </w:trPr>
        <w:tc>
          <w:tcPr>
            <w:tcW w:w="0" w:type="auto"/>
          </w:tcPr>
          <w:p w14:paraId="7D672B20" w14:textId="77777777" w:rsidR="00EF0E69" w:rsidRDefault="00EF0E69" w:rsidP="005A4028">
            <w:pPr>
              <w:keepNext/>
              <w:keepLines/>
              <w:spacing w:after="0"/>
              <w:jc w:val="center"/>
              <w:rPr>
                <w:rFonts w:ascii="Arial" w:hAnsi="Arial"/>
                <w:sz w:val="18"/>
                <w:lang w:eastAsia="x-none"/>
              </w:rPr>
            </w:pPr>
            <w:r>
              <w:rPr>
                <w:rFonts w:ascii="Arial" w:hAnsi="Arial"/>
                <w:sz w:val="18"/>
                <w:lang w:eastAsia="x-none"/>
              </w:rPr>
              <w:t>13</w:t>
            </w:r>
          </w:p>
        </w:tc>
        <w:tc>
          <w:tcPr>
            <w:tcW w:w="0" w:type="auto"/>
            <w:shd w:val="clear" w:color="auto" w:fill="auto"/>
          </w:tcPr>
          <w:p w14:paraId="79EE7311" w14:textId="77777777" w:rsidR="00EF0E69" w:rsidRDefault="00EF0E69" w:rsidP="005A4028">
            <w:pPr>
              <w:keepNext/>
              <w:keepLines/>
              <w:spacing w:after="0"/>
              <w:jc w:val="center"/>
              <w:rPr>
                <w:rFonts w:ascii="Arial" w:hAnsi="Arial"/>
                <w:sz w:val="18"/>
                <w:lang w:eastAsia="x-none"/>
              </w:rPr>
            </w:pPr>
          </w:p>
        </w:tc>
        <w:tc>
          <w:tcPr>
            <w:tcW w:w="0" w:type="auto"/>
          </w:tcPr>
          <w:p w14:paraId="4BC14A89" w14:textId="77777777" w:rsidR="00EF0E69" w:rsidRDefault="00EF0E69" w:rsidP="005A4028">
            <w:pPr>
              <w:keepNext/>
              <w:keepLines/>
              <w:spacing w:after="0"/>
              <w:jc w:val="center"/>
              <w:rPr>
                <w:rFonts w:ascii="Arial" w:hAnsi="Arial"/>
                <w:sz w:val="18"/>
                <w:lang w:eastAsia="x-none"/>
              </w:rPr>
            </w:pPr>
          </w:p>
        </w:tc>
      </w:tr>
      <w:tr w:rsidR="00EF0E69" w:rsidRPr="000C0827" w14:paraId="6CFD6236" w14:textId="77777777" w:rsidTr="005A4028">
        <w:trPr>
          <w:jc w:val="center"/>
        </w:trPr>
        <w:tc>
          <w:tcPr>
            <w:tcW w:w="0" w:type="auto"/>
          </w:tcPr>
          <w:p w14:paraId="511AB1CE" w14:textId="77777777" w:rsidR="00EF0E69" w:rsidRDefault="00EF0E69" w:rsidP="005A4028">
            <w:pPr>
              <w:keepNext/>
              <w:keepLines/>
              <w:spacing w:after="0"/>
              <w:jc w:val="center"/>
              <w:rPr>
                <w:rFonts w:ascii="Arial" w:hAnsi="Arial"/>
                <w:sz w:val="18"/>
                <w:lang w:eastAsia="x-none"/>
              </w:rPr>
            </w:pPr>
            <w:r>
              <w:rPr>
                <w:rFonts w:ascii="Arial" w:hAnsi="Arial"/>
                <w:sz w:val="18"/>
                <w:lang w:eastAsia="x-none"/>
              </w:rPr>
              <w:t>14</w:t>
            </w:r>
          </w:p>
        </w:tc>
        <w:tc>
          <w:tcPr>
            <w:tcW w:w="0" w:type="auto"/>
            <w:shd w:val="clear" w:color="auto" w:fill="auto"/>
          </w:tcPr>
          <w:p w14:paraId="08241676" w14:textId="77777777" w:rsidR="00EF0E69" w:rsidRDefault="00EF0E69" w:rsidP="005A4028">
            <w:pPr>
              <w:keepNext/>
              <w:keepLines/>
              <w:spacing w:after="0"/>
              <w:jc w:val="center"/>
              <w:rPr>
                <w:rFonts w:ascii="Arial" w:hAnsi="Arial"/>
                <w:sz w:val="18"/>
                <w:lang w:eastAsia="x-none"/>
              </w:rPr>
            </w:pPr>
          </w:p>
        </w:tc>
        <w:tc>
          <w:tcPr>
            <w:tcW w:w="0" w:type="auto"/>
          </w:tcPr>
          <w:p w14:paraId="6B7E728C" w14:textId="77777777" w:rsidR="00EF0E69" w:rsidRDefault="00EF0E69" w:rsidP="005A4028">
            <w:pPr>
              <w:keepNext/>
              <w:keepLines/>
              <w:spacing w:after="0"/>
              <w:jc w:val="center"/>
              <w:rPr>
                <w:rFonts w:ascii="Arial" w:hAnsi="Arial"/>
                <w:sz w:val="18"/>
                <w:lang w:eastAsia="x-none"/>
              </w:rPr>
            </w:pPr>
          </w:p>
        </w:tc>
      </w:tr>
      <w:tr w:rsidR="00EF0E69" w:rsidRPr="000C0827" w14:paraId="2E9002D5" w14:textId="77777777" w:rsidTr="005A4028">
        <w:trPr>
          <w:jc w:val="center"/>
        </w:trPr>
        <w:tc>
          <w:tcPr>
            <w:tcW w:w="0" w:type="auto"/>
          </w:tcPr>
          <w:p w14:paraId="4FADAD79" w14:textId="77777777" w:rsidR="00EF0E69" w:rsidRDefault="00EF0E69" w:rsidP="005A4028">
            <w:pPr>
              <w:keepNext/>
              <w:keepLines/>
              <w:spacing w:after="0"/>
              <w:jc w:val="center"/>
              <w:rPr>
                <w:rFonts w:ascii="Arial" w:hAnsi="Arial"/>
                <w:sz w:val="18"/>
                <w:lang w:eastAsia="x-none"/>
              </w:rPr>
            </w:pPr>
            <w:r>
              <w:rPr>
                <w:rFonts w:ascii="Arial" w:hAnsi="Arial"/>
                <w:sz w:val="18"/>
                <w:lang w:eastAsia="x-none"/>
              </w:rPr>
              <w:t>15</w:t>
            </w:r>
          </w:p>
        </w:tc>
        <w:tc>
          <w:tcPr>
            <w:tcW w:w="0" w:type="auto"/>
            <w:shd w:val="clear" w:color="auto" w:fill="auto"/>
          </w:tcPr>
          <w:p w14:paraId="54E4DE89" w14:textId="77777777" w:rsidR="00EF0E69" w:rsidRDefault="00EF0E69" w:rsidP="005A4028">
            <w:pPr>
              <w:keepNext/>
              <w:keepLines/>
              <w:spacing w:after="0"/>
              <w:jc w:val="center"/>
              <w:rPr>
                <w:rFonts w:ascii="Arial" w:hAnsi="Arial"/>
                <w:sz w:val="18"/>
                <w:lang w:eastAsia="x-none"/>
              </w:rPr>
            </w:pPr>
          </w:p>
        </w:tc>
        <w:tc>
          <w:tcPr>
            <w:tcW w:w="0" w:type="auto"/>
          </w:tcPr>
          <w:p w14:paraId="6B3A16F7" w14:textId="77777777" w:rsidR="00EF0E69" w:rsidRDefault="00EF0E69" w:rsidP="005A4028">
            <w:pPr>
              <w:keepNext/>
              <w:keepLines/>
              <w:spacing w:after="0"/>
              <w:jc w:val="center"/>
              <w:rPr>
                <w:rFonts w:ascii="Arial" w:hAnsi="Arial"/>
                <w:sz w:val="18"/>
                <w:lang w:eastAsia="x-none"/>
              </w:rPr>
            </w:pPr>
          </w:p>
        </w:tc>
      </w:tr>
      <w:tr w:rsidR="00EF0E69" w:rsidRPr="000C0827" w14:paraId="04E37487" w14:textId="77777777" w:rsidTr="005A4028">
        <w:trPr>
          <w:jc w:val="center"/>
        </w:trPr>
        <w:tc>
          <w:tcPr>
            <w:tcW w:w="0" w:type="auto"/>
          </w:tcPr>
          <w:p w14:paraId="65C97E04" w14:textId="77777777" w:rsidR="00EF0E69" w:rsidRDefault="00EF0E69" w:rsidP="005A4028">
            <w:pPr>
              <w:keepNext/>
              <w:keepLines/>
              <w:spacing w:after="0"/>
              <w:jc w:val="center"/>
              <w:rPr>
                <w:rFonts w:ascii="Arial" w:hAnsi="Arial"/>
                <w:sz w:val="18"/>
                <w:lang w:eastAsia="x-none"/>
              </w:rPr>
            </w:pPr>
            <w:r>
              <w:rPr>
                <w:rFonts w:ascii="Arial" w:hAnsi="Arial"/>
                <w:sz w:val="18"/>
                <w:lang w:eastAsia="x-none"/>
              </w:rPr>
              <w:t>16</w:t>
            </w:r>
          </w:p>
        </w:tc>
        <w:tc>
          <w:tcPr>
            <w:tcW w:w="0" w:type="auto"/>
            <w:shd w:val="clear" w:color="auto" w:fill="auto"/>
          </w:tcPr>
          <w:p w14:paraId="7DF45B15" w14:textId="77777777" w:rsidR="00EF0E69" w:rsidRDefault="00EF0E69" w:rsidP="005A4028">
            <w:pPr>
              <w:keepNext/>
              <w:keepLines/>
              <w:spacing w:after="0"/>
              <w:jc w:val="center"/>
              <w:rPr>
                <w:rFonts w:ascii="Arial" w:hAnsi="Arial"/>
                <w:sz w:val="18"/>
                <w:lang w:eastAsia="x-none"/>
              </w:rPr>
            </w:pPr>
          </w:p>
        </w:tc>
        <w:tc>
          <w:tcPr>
            <w:tcW w:w="0" w:type="auto"/>
          </w:tcPr>
          <w:p w14:paraId="22572998" w14:textId="77777777" w:rsidR="00EF0E69" w:rsidRDefault="00EF0E69" w:rsidP="005A4028">
            <w:pPr>
              <w:keepNext/>
              <w:keepLines/>
              <w:spacing w:after="0"/>
              <w:jc w:val="center"/>
              <w:rPr>
                <w:rFonts w:ascii="Arial" w:hAnsi="Arial"/>
                <w:sz w:val="18"/>
                <w:lang w:eastAsia="x-none"/>
              </w:rPr>
            </w:pPr>
          </w:p>
        </w:tc>
      </w:tr>
      <w:tr w:rsidR="00EF0E69" w:rsidRPr="000C0827" w14:paraId="4B5FED99" w14:textId="77777777" w:rsidTr="005A4028">
        <w:trPr>
          <w:jc w:val="center"/>
        </w:trPr>
        <w:tc>
          <w:tcPr>
            <w:tcW w:w="0" w:type="auto"/>
          </w:tcPr>
          <w:p w14:paraId="24FA1D63" w14:textId="77777777" w:rsidR="00EF0E69" w:rsidRDefault="00EF0E69" w:rsidP="005A4028">
            <w:pPr>
              <w:keepNext/>
              <w:keepLines/>
              <w:spacing w:after="0"/>
              <w:jc w:val="center"/>
              <w:rPr>
                <w:rFonts w:ascii="Arial" w:hAnsi="Arial"/>
                <w:sz w:val="18"/>
                <w:lang w:eastAsia="x-none"/>
              </w:rPr>
            </w:pPr>
            <w:r>
              <w:rPr>
                <w:rFonts w:ascii="Arial" w:hAnsi="Arial"/>
                <w:sz w:val="18"/>
                <w:lang w:eastAsia="x-none"/>
              </w:rPr>
              <w:t>17</w:t>
            </w:r>
          </w:p>
        </w:tc>
        <w:tc>
          <w:tcPr>
            <w:tcW w:w="0" w:type="auto"/>
            <w:shd w:val="clear" w:color="auto" w:fill="auto"/>
          </w:tcPr>
          <w:p w14:paraId="2A46173D" w14:textId="77777777" w:rsidR="00EF0E69" w:rsidRDefault="00EF0E69" w:rsidP="005A4028">
            <w:pPr>
              <w:keepNext/>
              <w:keepLines/>
              <w:spacing w:after="0"/>
              <w:jc w:val="center"/>
              <w:rPr>
                <w:rFonts w:ascii="Arial" w:hAnsi="Arial"/>
                <w:sz w:val="18"/>
                <w:lang w:eastAsia="x-none"/>
              </w:rPr>
            </w:pPr>
          </w:p>
        </w:tc>
        <w:tc>
          <w:tcPr>
            <w:tcW w:w="0" w:type="auto"/>
          </w:tcPr>
          <w:p w14:paraId="5DF64272" w14:textId="77777777" w:rsidR="00EF0E69" w:rsidRDefault="00EF0E69" w:rsidP="005A4028">
            <w:pPr>
              <w:keepNext/>
              <w:keepLines/>
              <w:spacing w:after="0"/>
              <w:jc w:val="center"/>
              <w:rPr>
                <w:rFonts w:ascii="Arial" w:hAnsi="Arial"/>
                <w:sz w:val="18"/>
                <w:lang w:eastAsia="x-none"/>
              </w:rPr>
            </w:pPr>
          </w:p>
        </w:tc>
      </w:tr>
    </w:tbl>
    <w:p w14:paraId="3A2AECC9" w14:textId="77777777" w:rsidR="00EF0E69" w:rsidRDefault="00EF0E69" w:rsidP="00EF0E69">
      <w:pPr>
        <w:keepNext/>
        <w:keepLines/>
        <w:spacing w:after="0"/>
        <w:jc w:val="center"/>
        <w:rPr>
          <w:rFonts w:ascii="Arial" w:eastAsia="SimSun" w:hAnsi="Arial"/>
          <w:b/>
        </w:rPr>
      </w:pPr>
    </w:p>
    <w:p w14:paraId="1BCAAB92" w14:textId="77777777" w:rsidR="00EF0E69" w:rsidRDefault="00EF0E69" w:rsidP="00EF0E69">
      <w:pPr>
        <w:keepNext/>
        <w:keepLines/>
        <w:spacing w:after="0"/>
        <w:jc w:val="center"/>
        <w:rPr>
          <w:rFonts w:ascii="Arial" w:hAnsi="Arial"/>
          <w:color w:val="0000FF"/>
          <w:sz w:val="40"/>
          <w:lang w:val="en-US"/>
        </w:rPr>
      </w:pPr>
    </w:p>
    <w:p w14:paraId="4924BDA1" w14:textId="77777777" w:rsidR="00EF0E69" w:rsidRDefault="00EF0E69" w:rsidP="00EF0E69">
      <w:pPr>
        <w:keepNext/>
        <w:keepLines/>
        <w:spacing w:after="0"/>
        <w:jc w:val="center"/>
        <w:rPr>
          <w:rFonts w:ascii="Arial" w:hAnsi="Arial"/>
          <w:color w:val="0000FF"/>
          <w:sz w:val="40"/>
          <w:lang w:val="en-US"/>
        </w:rPr>
      </w:pPr>
    </w:p>
    <w:p w14:paraId="218BAF2B" w14:textId="77777777" w:rsidR="00EF0E69" w:rsidRDefault="00EF0E69" w:rsidP="00EF0E69">
      <w:pPr>
        <w:keepNext/>
        <w:keepLines/>
        <w:spacing w:after="0"/>
        <w:jc w:val="center"/>
        <w:rPr>
          <w:rFonts w:ascii="Arial" w:hAnsi="Arial"/>
          <w:color w:val="0000FF"/>
          <w:sz w:val="40"/>
          <w:lang w:val="en-US"/>
        </w:rPr>
      </w:pPr>
    </w:p>
    <w:p w14:paraId="06CBCAC2" w14:textId="77777777" w:rsidR="00EF0E69" w:rsidRDefault="00EF0E69" w:rsidP="00EF0E69">
      <w:pPr>
        <w:pStyle w:val="EX"/>
        <w:ind w:left="360" w:hanging="360"/>
        <w:rPr>
          <w:rFonts w:ascii="Arial" w:hAnsi="Arial"/>
          <w:color w:val="0000FF"/>
          <w:sz w:val="40"/>
          <w:lang w:val="en-US"/>
        </w:rPr>
      </w:pPr>
    </w:p>
    <w:p w14:paraId="532E288D" w14:textId="77777777" w:rsidR="00EF0E69" w:rsidRDefault="00EF0E69" w:rsidP="00EF0E69">
      <w:pPr>
        <w:pStyle w:val="EX"/>
        <w:ind w:left="360" w:hanging="360"/>
        <w:rPr>
          <w:rFonts w:ascii="Arial" w:hAnsi="Arial"/>
          <w:color w:val="0000FF"/>
          <w:sz w:val="40"/>
          <w:lang w:val="en-US"/>
        </w:rPr>
      </w:pPr>
      <w:r>
        <w:rPr>
          <w:rFonts w:ascii="Arial" w:hAnsi="Arial"/>
          <w:color w:val="0000FF"/>
          <w:sz w:val="40"/>
          <w:lang w:val="en-US"/>
        </w:rPr>
        <w:t>Sub-clause 6.4</w:t>
      </w:r>
      <w:r w:rsidRPr="002A5DDB">
        <w:rPr>
          <w:rFonts w:ascii="Arial" w:hAnsi="Arial"/>
          <w:color w:val="0000FF"/>
          <w:sz w:val="40"/>
          <w:lang w:val="en-US"/>
        </w:rPr>
        <w:t>:</w:t>
      </w:r>
    </w:p>
    <w:p w14:paraId="2CD68C48" w14:textId="2FF8428E" w:rsidR="00EF0E69" w:rsidRDefault="00C74E39" w:rsidP="003F719C">
      <w:pPr>
        <w:pStyle w:val="Heading2"/>
        <w:numPr>
          <w:ilvl w:val="1"/>
          <w:numId w:val="22"/>
        </w:numPr>
        <w:rPr>
          <w:b/>
          <w:bCs/>
          <w:lang w:eastAsia="zh-CN"/>
        </w:rPr>
      </w:pPr>
      <w:r>
        <w:lastRenderedPageBreak/>
        <w:t xml:space="preserve"> </w:t>
      </w:r>
      <w:r w:rsidR="00EF0E69">
        <w:t>Spatial sampling grid</w:t>
      </w:r>
    </w:p>
    <w:p w14:paraId="3DD05E94" w14:textId="77777777" w:rsidR="00EF0E69" w:rsidRDefault="00EF0E69" w:rsidP="00EF0E69">
      <w:r w:rsidRPr="00BF2C84">
        <w:t>Considering the requirement for OTA spatial emission above the horizon there are two aspects to consider in relation on how to define the EIRP pattern spatial resolution required to guarantee accurate measurement of EEIRP</w:t>
      </w:r>
      <w:r>
        <w:t>:</w:t>
      </w:r>
    </w:p>
    <w:p w14:paraId="7DC924FC" w14:textId="0FF90A03" w:rsidR="00EF0E69" w:rsidRPr="003F719C" w:rsidRDefault="00EF0E69" w:rsidP="003F719C">
      <w:pPr>
        <w:pStyle w:val="ListParagraph"/>
        <w:numPr>
          <w:ilvl w:val="0"/>
          <w:numId w:val="10"/>
        </w:numPr>
        <w:rPr>
          <w:rFonts w:ascii="Times New Roman" w:eastAsia="Times New Roman" w:hAnsi="Times New Roman" w:cs="Times New Roman"/>
          <w:sz w:val="20"/>
          <w:szCs w:val="20"/>
          <w:lang w:val="en-GB"/>
        </w:rPr>
      </w:pPr>
      <w:r w:rsidRPr="003F719C">
        <w:rPr>
          <w:rFonts w:ascii="Times New Roman" w:eastAsia="Times New Roman" w:hAnsi="Times New Roman" w:cs="Times New Roman"/>
          <w:sz w:val="20"/>
          <w:szCs w:val="20"/>
          <w:lang w:val="en-GB"/>
        </w:rPr>
        <w:t xml:space="preserve">The sampling resolution required to capture the radiation above the horizon. For this </w:t>
      </w:r>
      <w:proofErr w:type="gramStart"/>
      <w:r w:rsidRPr="003F719C">
        <w:rPr>
          <w:rFonts w:ascii="Times New Roman" w:eastAsia="Times New Roman" w:hAnsi="Times New Roman" w:cs="Times New Roman"/>
          <w:sz w:val="20"/>
          <w:szCs w:val="20"/>
          <w:lang w:val="en-GB"/>
        </w:rPr>
        <w:t>sufficient number of</w:t>
      </w:r>
      <w:proofErr w:type="gramEnd"/>
      <w:r w:rsidRPr="003F719C">
        <w:rPr>
          <w:rFonts w:ascii="Times New Roman" w:eastAsia="Times New Roman" w:hAnsi="Times New Roman" w:cs="Times New Roman"/>
          <w:sz w:val="20"/>
          <w:szCs w:val="20"/>
          <w:lang w:val="en-GB"/>
        </w:rPr>
        <w:t xml:space="preserve"> spatial samplers are needed to sufficiently capture emission generated in the upper hemisphere including side lobes and grating lobes. </w:t>
      </w:r>
    </w:p>
    <w:p w14:paraId="289CD3DB" w14:textId="77777777" w:rsidR="00EF0E69" w:rsidRPr="003F719C" w:rsidRDefault="00EF0E69" w:rsidP="00EF0E69">
      <w:pPr>
        <w:pStyle w:val="ListParagraph"/>
        <w:ind w:left="1080"/>
        <w:rPr>
          <w:rFonts w:ascii="Times New Roman" w:eastAsia="Times New Roman" w:hAnsi="Times New Roman" w:cs="Times New Roman"/>
          <w:sz w:val="20"/>
          <w:szCs w:val="20"/>
          <w:lang w:val="en-GB"/>
        </w:rPr>
      </w:pPr>
    </w:p>
    <w:p w14:paraId="23783939" w14:textId="3977AA07" w:rsidR="00EF0E69" w:rsidRPr="003F719C" w:rsidRDefault="00EF0E69" w:rsidP="003F719C">
      <w:pPr>
        <w:pStyle w:val="ListParagraph"/>
        <w:numPr>
          <w:ilvl w:val="0"/>
          <w:numId w:val="10"/>
        </w:numPr>
        <w:rPr>
          <w:rFonts w:ascii="Times New Roman" w:eastAsia="Times New Roman" w:hAnsi="Times New Roman" w:cs="Times New Roman"/>
          <w:sz w:val="20"/>
          <w:szCs w:val="20"/>
          <w:lang w:val="en-GB"/>
        </w:rPr>
      </w:pPr>
      <w:r w:rsidRPr="003F719C">
        <w:rPr>
          <w:rFonts w:ascii="Times New Roman" w:eastAsia="Times New Roman" w:hAnsi="Times New Roman" w:cs="Times New Roman"/>
          <w:sz w:val="20"/>
          <w:szCs w:val="20"/>
          <w:lang w:val="en-GB"/>
        </w:rPr>
        <w:t xml:space="preserve">The size of the vertical bins varies over the elevation range from 5 degrees at low elevations to 30 degrees at high elevation angles. This means that the number of vertical samples with is limited by the bin size. </w:t>
      </w:r>
    </w:p>
    <w:p w14:paraId="5638102E" w14:textId="77777777" w:rsidR="00EF0E69" w:rsidRDefault="00EF0E69" w:rsidP="00EF0E69">
      <w:r>
        <w:t>The first aspect can be resolved by taking enough spatial samples required the spatial sampling Nyquist criteria formulated, similar as for TRP (see TS 38.141-2, Annex I).</w:t>
      </w:r>
    </w:p>
    <w:p w14:paraId="3FD191B3" w14:textId="77777777" w:rsidR="00EF0E69" w:rsidRDefault="00EF0E69" w:rsidP="00EF0E69">
      <w:r>
        <w:t xml:space="preserve">Considering the minimum bin size of 5 degrees in the WRC-23 outcome, it would be safe to set the maximum vertical sampling resolution to 1 degree. </w:t>
      </w:r>
    </w:p>
    <w:p w14:paraId="65CF4376" w14:textId="4B8E36C6" w:rsidR="00EF0E69" w:rsidRDefault="00EF0E69" w:rsidP="00EF0E69">
      <w:r>
        <w:t xml:space="preserve">For the horizontal sampling resolution, the maximum sampling resolution can be determined by the physical size of the array antenna </w:t>
      </w:r>
      <w:proofErr w:type="gramStart"/>
      <w:r>
        <w:t>panel</w:t>
      </w:r>
      <w:proofErr w:type="gramEnd"/>
      <w:r>
        <w:t xml:space="preserve"> or the narrowest beamwidth produced by the array antenna. </w:t>
      </w:r>
      <w:r w:rsidR="00C74E39">
        <w:t>B</w:t>
      </w:r>
      <w:r>
        <w:t xml:space="preserve">oth requires additional manufacturer declarations. </w:t>
      </w:r>
    </w:p>
    <w:p w14:paraId="715F54DE" w14:textId="77777777" w:rsidR="00EF0E69" w:rsidRDefault="00EF0E69" w:rsidP="00EF0E69">
      <w:pPr>
        <w:rPr>
          <w:lang w:val="en-US"/>
        </w:rPr>
      </w:pPr>
    </w:p>
    <w:p w14:paraId="7147C04E" w14:textId="77777777" w:rsidR="00EF0E69" w:rsidRDefault="00EF0E69" w:rsidP="00EF0E69">
      <w:pPr>
        <w:pStyle w:val="EX"/>
        <w:ind w:left="360" w:hanging="360"/>
        <w:rPr>
          <w:rFonts w:ascii="Arial" w:hAnsi="Arial"/>
          <w:color w:val="0000FF"/>
          <w:sz w:val="40"/>
          <w:lang w:val="en-US"/>
        </w:rPr>
      </w:pPr>
      <w:r>
        <w:rPr>
          <w:rFonts w:ascii="Arial" w:hAnsi="Arial"/>
          <w:color w:val="0000FF"/>
          <w:sz w:val="40"/>
          <w:lang w:val="en-US"/>
        </w:rPr>
        <w:t>Sub-clause 6.5</w:t>
      </w:r>
      <w:r w:rsidRPr="002A5DDB">
        <w:rPr>
          <w:rFonts w:ascii="Arial" w:hAnsi="Arial"/>
          <w:color w:val="0000FF"/>
          <w:sz w:val="40"/>
          <w:lang w:val="en-US"/>
        </w:rPr>
        <w:t>:</w:t>
      </w:r>
    </w:p>
    <w:p w14:paraId="68A973AF" w14:textId="77777777" w:rsidR="00EF0E69" w:rsidRDefault="00EF0E69" w:rsidP="00EF0E69">
      <w:pPr>
        <w:pStyle w:val="Heading2"/>
        <w:rPr>
          <w:b/>
          <w:bCs/>
          <w:lang w:eastAsia="zh-CN"/>
        </w:rPr>
      </w:pPr>
      <w:r>
        <w:t>6.5</w:t>
      </w:r>
      <w:r>
        <w:tab/>
      </w:r>
      <w:r>
        <w:rPr>
          <w:rFonts w:hint="eastAsia"/>
          <w:lang w:eastAsia="zh-CN"/>
        </w:rPr>
        <w:t>Method of test</w:t>
      </w:r>
    </w:p>
    <w:p w14:paraId="47C7EA73" w14:textId="77777777" w:rsidR="00EF0E69" w:rsidRDefault="00EF0E69" w:rsidP="00EF0E69">
      <w:r w:rsidRPr="009B69FC">
        <w:t xml:space="preserve">In this section information related to initial conditions, test object configuration and test object placement is captured. </w:t>
      </w:r>
      <w:r>
        <w:t>To prepare for specification drafting of “initial condition” and “procedure” sections in TR 38.141-2 for OTA spatial emission above horizon requirements, the structure and format from TS 38.141-2 is used as baseline.</w:t>
      </w:r>
    </w:p>
    <w:p w14:paraId="5B7A0A81" w14:textId="77777777" w:rsidR="00EF0E69" w:rsidRDefault="00EF0E69" w:rsidP="00EF0E69">
      <w:r>
        <w:t xml:space="preserve">Draft specification text for “initial conditions” and “procedure”. </w:t>
      </w:r>
    </w:p>
    <w:p w14:paraId="73F1D0B3" w14:textId="77777777" w:rsidR="00EF0E69" w:rsidRPr="00A04C38" w:rsidRDefault="00EF0E69" w:rsidP="00EF0E69">
      <w:pPr>
        <w:rPr>
          <w:rFonts w:ascii="Arial" w:hAnsi="Arial" w:cs="Arial"/>
        </w:rPr>
      </w:pPr>
      <w:r w:rsidRPr="00A04C38">
        <w:rPr>
          <w:rFonts w:ascii="Arial" w:hAnsi="Arial" w:cs="Arial"/>
        </w:rPr>
        <w:t>x.y.4.1</w:t>
      </w:r>
      <w:r>
        <w:rPr>
          <w:rFonts w:ascii="Arial" w:hAnsi="Arial" w:cs="Arial"/>
        </w:rPr>
        <w:tab/>
        <w:t>Initial conditions</w:t>
      </w:r>
    </w:p>
    <w:p w14:paraId="1EE05B11" w14:textId="77777777" w:rsidR="00EF0E69" w:rsidRPr="009B69FC" w:rsidRDefault="00EF0E69" w:rsidP="00EF0E69">
      <w:r w:rsidRPr="009B69FC">
        <w:t>The test environment: Normal condition, see TS 38.141-2, Annex B.2.</w:t>
      </w:r>
    </w:p>
    <w:p w14:paraId="20124E5B" w14:textId="77777777" w:rsidR="00EF0E69" w:rsidRPr="009B69FC" w:rsidRDefault="00EF0E69" w:rsidP="00EF0E69">
      <w:r w:rsidRPr="009B69FC">
        <w:t xml:space="preserve">RF channels to be tested for single carrier: </w:t>
      </w:r>
      <w:r>
        <w:t>M</w:t>
      </w:r>
      <w:r w:rsidRPr="009B69FC">
        <w:t>; see TS 38.141-2, subclause 4.9.1</w:t>
      </w:r>
      <w:r>
        <w:t xml:space="preserve"> using widest supported carrier bandwidth capable of maximum supported Power Spectral Density (PSD) level.</w:t>
      </w:r>
      <w:r w:rsidRPr="009B69FC">
        <w:t xml:space="preserve"> </w:t>
      </w:r>
    </w:p>
    <w:p w14:paraId="7954AEDB" w14:textId="77777777" w:rsidR="00EF0E69" w:rsidRDefault="00EF0E69" w:rsidP="00EF0E69">
      <w:r>
        <w:t>Beams to be tested: For a declared steering range test specified test beams, see TS 38.141-2, Annex X.</w:t>
      </w:r>
    </w:p>
    <w:p w14:paraId="40C4F16F" w14:textId="77777777" w:rsidR="00EF0E69" w:rsidRPr="009B69FC" w:rsidRDefault="00EF0E69" w:rsidP="00EF0E69">
      <w:r w:rsidRPr="009B69FC">
        <w:t xml:space="preserve">The test object is located on the positioner with mechanical tilt set to 0 degrees. </w:t>
      </w:r>
    </w:p>
    <w:p w14:paraId="5E6EFC20" w14:textId="77777777" w:rsidR="00EF0E69" w:rsidRPr="009B69FC" w:rsidRDefault="00EF0E69" w:rsidP="00EF0E69">
      <w:r w:rsidRPr="009B69FC">
        <w:t xml:space="preserve">Since this requirement is capturing power transmitted towards the sky, it is essential that the BS is mounted on the positioner such that blocking effects due to the positioner </w:t>
      </w:r>
      <w:r>
        <w:t>are</w:t>
      </w:r>
      <w:r w:rsidRPr="009B69FC">
        <w:t xml:space="preserve"> minimized. </w:t>
      </w:r>
    </w:p>
    <w:p w14:paraId="62CB386E" w14:textId="77777777" w:rsidR="00EF0E69" w:rsidRPr="009B69FC" w:rsidRDefault="00EF0E69" w:rsidP="00EF0E69">
      <w:pPr>
        <w:pStyle w:val="NO"/>
        <w:ind w:left="993" w:hanging="709"/>
      </w:pPr>
      <w:r w:rsidRPr="009B69FC">
        <w:t xml:space="preserve">NOTE: </w:t>
      </w:r>
      <w:r>
        <w:tab/>
      </w:r>
      <w:r w:rsidRPr="009B69FC">
        <w:t>For regular antenna pattern measurements typically, the focus is on the horizontal angle and then we often see blocking effects in along vertical angle.</w:t>
      </w:r>
    </w:p>
    <w:p w14:paraId="2940C7E0" w14:textId="77777777" w:rsidR="00EF0E69" w:rsidRPr="009B69FC" w:rsidRDefault="00EF0E69" w:rsidP="00EF0E69">
      <w:r w:rsidRPr="009B69FC">
        <w:t xml:space="preserve">For this requirement the same test model as for radiated transmit power </w:t>
      </w:r>
      <w:r>
        <w:t xml:space="preserve">in TS 38.141-2, subclause 6.2 </w:t>
      </w:r>
      <w:r w:rsidRPr="009B69FC">
        <w:t>should be used.</w:t>
      </w:r>
    </w:p>
    <w:p w14:paraId="3540B624" w14:textId="77777777" w:rsidR="00EF0E69" w:rsidRPr="00B146BB" w:rsidRDefault="00EF0E69" w:rsidP="00EF0E69">
      <w:pPr>
        <w:rPr>
          <w:rFonts w:ascii="Arial" w:hAnsi="Arial" w:cs="Arial"/>
        </w:rPr>
      </w:pPr>
      <w:r w:rsidRPr="00B146BB">
        <w:rPr>
          <w:rFonts w:ascii="Arial" w:hAnsi="Arial" w:cs="Arial"/>
        </w:rPr>
        <w:t>x.y.4.</w:t>
      </w:r>
      <w:r>
        <w:rPr>
          <w:rFonts w:ascii="Arial" w:hAnsi="Arial" w:cs="Arial"/>
        </w:rPr>
        <w:t>2</w:t>
      </w:r>
      <w:r>
        <w:rPr>
          <w:rFonts w:ascii="Arial" w:hAnsi="Arial" w:cs="Arial"/>
        </w:rPr>
        <w:tab/>
        <w:t>Procedure</w:t>
      </w:r>
    </w:p>
    <w:p w14:paraId="0E984DC9" w14:textId="77777777" w:rsidR="00EF0E69" w:rsidRPr="009B69FC" w:rsidRDefault="00EF0E69" w:rsidP="00EF0E69">
      <w:r w:rsidRPr="009B69FC">
        <w:t>The following high level test procedure describes essential steps required to measure the EEIRP profile.</w:t>
      </w:r>
    </w:p>
    <w:p w14:paraId="47A8A83A" w14:textId="34D6C9CE" w:rsidR="004A0B46" w:rsidRDefault="00AD233C" w:rsidP="00AD233C">
      <w:pPr>
        <w:ind w:left="360"/>
      </w:pPr>
      <w:r>
        <w:t xml:space="preserve">1. </w:t>
      </w:r>
      <w:r w:rsidR="00EF0E69" w:rsidRPr="004A0B46">
        <w:t>Calibrate the test range, according to calibration described in TR 37.941, subclause 8.3</w:t>
      </w:r>
    </w:p>
    <w:p w14:paraId="57312BC5" w14:textId="31A03995" w:rsidR="00AD233C" w:rsidRDefault="00D50D99" w:rsidP="00AD233C">
      <w:pPr>
        <w:ind w:left="360"/>
      </w:pPr>
      <w:r>
        <w:t xml:space="preserve">2. </w:t>
      </w:r>
      <w:r w:rsidR="00EF0E69" w:rsidRPr="004A0B46">
        <w:t xml:space="preserve">Place the test object at the positioner, such that blocking effect in the vertical domain is minimized. </w:t>
      </w:r>
    </w:p>
    <w:p w14:paraId="3810C704" w14:textId="7B62E8E2" w:rsidR="00EF0E69" w:rsidRDefault="00D50D99" w:rsidP="00AD233C">
      <w:pPr>
        <w:ind w:left="360"/>
      </w:pPr>
      <w:r>
        <w:t xml:space="preserve">3. </w:t>
      </w:r>
      <w:r w:rsidR="00EF0E69" w:rsidRPr="00AD233C">
        <w:t>Align the manufacturer declared coordinate system orientation (D.2) of the test object with the coordinate system used by the test system.</w:t>
      </w:r>
    </w:p>
    <w:p w14:paraId="2265F21E" w14:textId="77777777" w:rsidR="00AD233C" w:rsidRPr="00AD233C" w:rsidRDefault="00AD233C" w:rsidP="00AD233C">
      <w:pPr>
        <w:ind w:left="360"/>
      </w:pPr>
    </w:p>
    <w:p w14:paraId="76AFC376" w14:textId="0290FF11" w:rsidR="00EF0E69" w:rsidRPr="00AD233C" w:rsidRDefault="00D50D99" w:rsidP="00D50D99">
      <w:r>
        <w:t>4</w:t>
      </w:r>
      <w:r w:rsidR="002D40EB">
        <w:t xml:space="preserve">. </w:t>
      </w:r>
      <w:r w:rsidR="00EF0E69" w:rsidRPr="00AD233C">
        <w:t>Configure the test object according to applicable test configuration in TS 38.141-2, subclause 4.8 using the corresponding test model NR-FR1-TM1.1 described in TS 38.141-1, subclause 4.9.2.</w:t>
      </w:r>
      <w:r w:rsidR="00EF0E69" w:rsidRPr="00AD233C">
        <w:br/>
      </w:r>
    </w:p>
    <w:p w14:paraId="4FEA6BFE" w14:textId="03DC5F5F" w:rsidR="00EF0E69" w:rsidRPr="00AD233C" w:rsidRDefault="002D40EB" w:rsidP="00AD233C">
      <w:pPr>
        <w:ind w:left="360"/>
      </w:pPr>
      <w:r>
        <w:t xml:space="preserve">5. </w:t>
      </w:r>
      <w:r w:rsidR="00EF0E69" w:rsidRPr="00AD233C">
        <w:t xml:space="preserve">Set the positioner at location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rsidR="00EF0E69" w:rsidRPr="00AD233C">
        <w:t xml:space="preserve"> for </w:t>
      </w:r>
      <m:oMath>
        <m:r>
          <w:rPr>
            <w:rFonts w:ascii="Cambria Math" w:hAnsi="Cambria Math"/>
          </w:rPr>
          <m:t>m</m:t>
        </m:r>
        <m:r>
          <m:rPr>
            <m:sty m:val="p"/>
          </m:rPr>
          <w:rPr>
            <w:rFonts w:ascii="Cambria Math" w:hAnsi="Cambria Math"/>
          </w:rPr>
          <m:t>=1..</m:t>
        </m:r>
        <m:r>
          <w:rPr>
            <w:rFonts w:ascii="Cambria Math" w:hAnsi="Cambria Math"/>
          </w:rPr>
          <m:t>M</m:t>
        </m:r>
      </m:oMath>
      <w:r w:rsidR="00EF0E69" w:rsidRPr="00AD233C">
        <w:t xml:space="preserve"> and </w:t>
      </w:r>
      <m:oMath>
        <m:r>
          <w:rPr>
            <w:rFonts w:ascii="Cambria Math" w:hAnsi="Cambria Math"/>
          </w:rPr>
          <m:t>n</m:t>
        </m:r>
        <m:r>
          <m:rPr>
            <m:sty m:val="p"/>
          </m:rPr>
          <w:rPr>
            <w:rFonts w:ascii="Cambria Math" w:hAnsi="Cambria Math"/>
          </w:rPr>
          <m:t xml:space="preserve">=1.. </m:t>
        </m:r>
      </m:oMath>
      <w:r w:rsidR="00EF0E69" w:rsidRPr="00AD233C">
        <w:t>N.</w:t>
      </w:r>
      <w:r w:rsidR="00EF0E69" w:rsidRPr="00AD233C">
        <w:br/>
      </w:r>
    </w:p>
    <w:p w14:paraId="6F3DDF4A" w14:textId="5525BF15" w:rsidR="00EF0E69" w:rsidRPr="00AD233C" w:rsidRDefault="002D40EB" w:rsidP="00AD233C">
      <w:pPr>
        <w:ind w:left="360"/>
      </w:pPr>
      <w:r>
        <w:t xml:space="preserve">6. </w:t>
      </w:r>
      <w:r w:rsidR="00EF0E69" w:rsidRPr="00AD233C">
        <w:t xml:space="preserve">Enable test beam  </w:t>
      </w:r>
      <m:oMath>
        <m:r>
          <w:rPr>
            <w:rFonts w:ascii="Cambria Math" w:hAnsi="Cambria Math"/>
          </w:rPr>
          <m:t>k</m:t>
        </m:r>
      </m:oMath>
      <w:r w:rsidR="00EF0E69" w:rsidRPr="00AD233C">
        <w:t xml:space="preserve"> for </w:t>
      </w:r>
      <m:oMath>
        <m:r>
          <w:rPr>
            <w:rFonts w:ascii="Cambria Math" w:hAnsi="Cambria Math"/>
          </w:rPr>
          <m:t>k</m:t>
        </m:r>
        <m:r>
          <m:rPr>
            <m:sty m:val="p"/>
          </m:rPr>
          <w:rPr>
            <w:rFonts w:ascii="Cambria Math" w:hAnsi="Cambria Math"/>
          </w:rPr>
          <m:t>=1..</m:t>
        </m:r>
        <m:r>
          <w:rPr>
            <w:rFonts w:ascii="Cambria Math" w:hAnsi="Cambria Math"/>
          </w:rPr>
          <m:t>K</m:t>
        </m:r>
      </m:oMath>
      <w:r w:rsidR="00EF0E69" w:rsidRPr="00AD233C">
        <w:t>.</w:t>
      </w:r>
      <w:r w:rsidR="00EF0E69" w:rsidRPr="00AD233C">
        <w:br/>
      </w:r>
    </w:p>
    <w:p w14:paraId="33AC08ED" w14:textId="1C5EFADE" w:rsidR="00EF0E69" w:rsidRPr="00AD233C" w:rsidRDefault="002D40EB" w:rsidP="00AD233C">
      <w:pPr>
        <w:ind w:left="360"/>
      </w:pPr>
      <w:r>
        <w:t xml:space="preserve">7. </w:t>
      </w:r>
      <w:r w:rsidR="00EF0E69" w:rsidRPr="00AD233C">
        <w:t xml:space="preserve">Measure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rsidR="00EF0E69" w:rsidRPr="00AD233C">
        <w:t xml:space="preserve"> where p1 and p2 denotes two orthogonal polarizations.</w:t>
      </w:r>
      <w:r w:rsidR="00EF0E69" w:rsidRPr="00AD233C">
        <w:br/>
      </w:r>
    </w:p>
    <w:p w14:paraId="69DF4D6D" w14:textId="4F1D97CB" w:rsidR="00EF0E69" w:rsidRPr="00AD233C" w:rsidRDefault="002D40EB" w:rsidP="00AD233C">
      <w:pPr>
        <w:ind w:left="360"/>
      </w:pPr>
      <w:r>
        <w:t xml:space="preserve">8. </w:t>
      </w:r>
      <w:r w:rsidR="00EF0E69" w:rsidRPr="00AD233C">
        <w:t xml:space="preserve">Repeat step 6 and 7 for all </w:t>
      </w:r>
      <m:oMath>
        <m:r>
          <w:rPr>
            <w:rFonts w:ascii="Cambria Math" w:hAnsi="Cambria Math"/>
          </w:rPr>
          <m:t>K</m:t>
        </m:r>
      </m:oMath>
      <w:r w:rsidR="00EF0E69" w:rsidRPr="00AD233C">
        <w:t xml:space="preserve"> test beams.</w:t>
      </w:r>
      <w:r w:rsidR="00EF0E69" w:rsidRPr="00AD233C">
        <w:br/>
      </w:r>
    </w:p>
    <w:p w14:paraId="36AA4CED" w14:textId="16C8FEEE" w:rsidR="00EF0E69" w:rsidRPr="00AD233C" w:rsidRDefault="002D40EB" w:rsidP="00AD233C">
      <w:pPr>
        <w:ind w:left="360"/>
      </w:pPr>
      <w:r>
        <w:t xml:space="preserve">9. </w:t>
      </w:r>
      <w:r w:rsidR="00EF0E69" w:rsidRPr="00AD233C">
        <w:t xml:space="preserve">Repeat step 5, 6, 7 and 8 for all </w:t>
      </w:r>
      <m:oMath>
        <m:r>
          <w:rPr>
            <w:rFonts w:ascii="Cambria Math" w:hAnsi="Cambria Math"/>
          </w:rPr>
          <m:t>M</m:t>
        </m:r>
      </m:oMath>
      <w:r w:rsidR="00EF0E69" w:rsidRPr="00AD233C">
        <w:t xml:space="preserve"> and </w:t>
      </w:r>
      <m:oMath>
        <m:r>
          <w:rPr>
            <w:rFonts w:ascii="Cambria Math" w:hAnsi="Cambria Math"/>
          </w:rPr>
          <m:t>N</m:t>
        </m:r>
      </m:oMath>
      <w:r w:rsidR="00EF0E69" w:rsidRPr="00AD233C">
        <w:t xml:space="preserve"> positioner locations.</w:t>
      </w:r>
      <w:r w:rsidR="00EF0E69" w:rsidRPr="00AD233C">
        <w:br/>
      </w:r>
    </w:p>
    <w:p w14:paraId="3E560361" w14:textId="17EC8861" w:rsidR="00EF0E69" w:rsidRPr="00AD233C" w:rsidRDefault="002D40EB" w:rsidP="00AD233C">
      <w:pPr>
        <w:ind w:left="360"/>
      </w:pPr>
      <w:r>
        <w:t xml:space="preserve">10. </w:t>
      </w:r>
      <w:r w:rsidR="00EF0E69" w:rsidRPr="00AD233C">
        <w:t xml:space="preserve">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rsidR="00EF0E69" w:rsidRPr="00AD233C">
        <w:t xml:space="preserve"> profile 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rsidR="00EF0E69" w:rsidRPr="00AD233C">
        <w:t xml:space="preserve"> patterns for i=</w:t>
      </w:r>
      <w:proofErr w:type="gramStart"/>
      <w:r w:rsidR="00EF0E69" w:rsidRPr="00AD233C">
        <w:t>1..</w:t>
      </w:r>
      <w:proofErr w:type="gramEnd"/>
      <w:r w:rsidR="00EF0E69" w:rsidRPr="00AD233C">
        <w:t>7 as described in TR 38.141-2, Annex Y.</w:t>
      </w:r>
    </w:p>
    <w:p w14:paraId="04CC6D91" w14:textId="77777777" w:rsidR="00EF0E69" w:rsidRDefault="00EF0E69" w:rsidP="00EF0E69"/>
    <w:p w14:paraId="31941889" w14:textId="77777777" w:rsidR="00EF0E69" w:rsidRPr="009B69FC" w:rsidRDefault="00EF0E69" w:rsidP="00EF0E69">
      <w:r w:rsidRPr="009B69FC">
        <w:t xml:space="preserve">Traditionally, the measurement can be divided into two different stages: Test range calibration and measurement. For an expected EIRP measurement a third stage is introduced. </w:t>
      </w:r>
    </w:p>
    <w:p w14:paraId="197E16D7" w14:textId="77777777" w:rsidR="00EF0E69" w:rsidRPr="002D40EB" w:rsidRDefault="00EF0E69" w:rsidP="002D40EB">
      <w:pPr>
        <w:ind w:left="360"/>
      </w:pPr>
      <w:r w:rsidRPr="002D40EB">
        <w:t xml:space="preserve">Test range pathloss calibration and measurement receiver absolute power level </w:t>
      </w:r>
      <w:proofErr w:type="gramStart"/>
      <w:r w:rsidRPr="002D40EB">
        <w:t>calibration</w:t>
      </w:r>
      <w:proofErr w:type="gramEnd"/>
    </w:p>
    <w:p w14:paraId="153EEC22" w14:textId="77777777" w:rsidR="00EF0E69" w:rsidRPr="002D40EB" w:rsidRDefault="00EF0E69" w:rsidP="002D40EB">
      <w:pPr>
        <w:ind w:left="360"/>
      </w:pPr>
      <w:r w:rsidRPr="002D40EB">
        <w:t>EIRP pattern measurement</w:t>
      </w:r>
    </w:p>
    <w:p w14:paraId="29F58668" w14:textId="77777777" w:rsidR="00EF0E69" w:rsidRPr="002D40EB" w:rsidRDefault="00EF0E69" w:rsidP="002D40EB">
      <w:pPr>
        <w:ind w:left="360"/>
      </w:pPr>
      <w:r w:rsidRPr="002D40EB">
        <w:t xml:space="preserve">Post </w:t>
      </w:r>
      <w:proofErr w:type="gramStart"/>
      <w:r w:rsidRPr="002D40EB">
        <w:t>processing</w:t>
      </w:r>
      <w:proofErr w:type="gramEnd"/>
    </w:p>
    <w:p w14:paraId="4B320425" w14:textId="77777777" w:rsidR="00EF0E69" w:rsidRPr="009B69FC" w:rsidRDefault="00EF0E69" w:rsidP="00EF0E69">
      <w:r w:rsidRPr="009B69FC">
        <w:t xml:space="preserve">The post-processing stage is required for some test methods, e.g., TRP test methods which are based on spatial EIRP samples. For EEIRP, the post processing stage will be even more complex which would lead to that a new Annex would be required in the conformance test specification for the technical background information. </w:t>
      </w:r>
    </w:p>
    <w:p w14:paraId="58D5DA67" w14:textId="77777777" w:rsidR="00EF0E69" w:rsidRPr="009B69FC" w:rsidRDefault="00EF0E69" w:rsidP="00EF0E69">
      <w:r w:rsidRPr="009B69FC">
        <w:t xml:space="preserve">In the calibration stage the antenna test range transmission loss is characterized with the intention to minimize error sources related to test setup. A common approach used is the substitution method, where a reference antenna with known antenna gain is used to determine the transmission loss in the test range. </w:t>
      </w:r>
      <w:r>
        <w:t>The test range calibration is described in detail in TR 37.941, subclause 8.3.</w:t>
      </w:r>
    </w:p>
    <w:p w14:paraId="1F288EE4" w14:textId="77777777" w:rsidR="00EF0E69" w:rsidRPr="009B69FC" w:rsidRDefault="00EF0E69" w:rsidP="00EF0E69">
      <w:r w:rsidRPr="009B69FC">
        <w:t xml:space="preserve">In addition, the measurement uncertainty can be improved by calibrating the absolute power measurement uncertainty of the measurement receiver (spectrum analyser with </w:t>
      </w:r>
      <w:proofErr w:type="gramStart"/>
      <w:r w:rsidRPr="009B69FC">
        <w:t>fairly high</w:t>
      </w:r>
      <w:proofErr w:type="gramEnd"/>
      <w:r w:rsidRPr="009B69FC">
        <w:t xml:space="preserve"> absolute power measurement uncertainty) using a power meter (with very low measurement uncertainty). A detailed description of suitable test ranges and corresponding calibration procedures can be found in TR 37.941</w:t>
      </w:r>
      <w:r>
        <w:t>, subclause 8.3.1.</w:t>
      </w:r>
      <w:r w:rsidRPr="009B69FC">
        <w:t xml:space="preserve"> </w:t>
      </w:r>
    </w:p>
    <w:p w14:paraId="71FE82C3" w14:textId="77777777" w:rsidR="00EF0E69" w:rsidRPr="009B69FC" w:rsidRDefault="00EF0E69" w:rsidP="00EF0E69">
      <w:pPr>
        <w:rPr>
          <w:noProof/>
        </w:rPr>
      </w:pPr>
      <w:r w:rsidRPr="009B69FC">
        <w:rPr>
          <w:noProof/>
        </w:rPr>
        <w:t xml:space="preserve">For each test beam, the EIRP pattern above the horizon (in the upper hemi-sphere) is measured for horizontal angles within the range </w:t>
      </w:r>
      <m:oMath>
        <m:r>
          <w:rPr>
            <w:rFonts w:ascii="Cambria Math" w:hAnsi="Cambria Math"/>
            <w:noProof/>
          </w:rPr>
          <m:t>-π≤φ≤π</m:t>
        </m:r>
      </m:oMath>
      <w:r w:rsidRPr="009B69FC">
        <w:rPr>
          <w:noProof/>
        </w:rPr>
        <w:t xml:space="preserve"> and elevation angles within the range </w:t>
      </w:r>
      <m:oMath>
        <m:r>
          <w:rPr>
            <w:rFonts w:ascii="Cambria Math" w:hAnsi="Cambria Math"/>
            <w:noProof/>
          </w:rPr>
          <m:t>0≤θ≤</m:t>
        </m:r>
        <m:f>
          <m:fPr>
            <m:ctrlPr>
              <w:rPr>
                <w:rFonts w:ascii="Cambria Math" w:hAnsi="Cambria Math"/>
                <w:i/>
                <w:noProof/>
              </w:rPr>
            </m:ctrlPr>
          </m:fPr>
          <m:num>
            <m:r>
              <w:rPr>
                <w:rFonts w:ascii="Cambria Math" w:hAnsi="Cambria Math"/>
                <w:noProof/>
              </w:rPr>
              <m:t>π</m:t>
            </m:r>
          </m:num>
          <m:den>
            <m:r>
              <w:rPr>
                <w:rFonts w:ascii="Cambria Math" w:hAnsi="Cambria Math"/>
                <w:noProof/>
              </w:rPr>
              <m:t>2</m:t>
            </m:r>
          </m:den>
        </m:f>
      </m:oMath>
      <w:r w:rsidRPr="009B69FC">
        <w:rPr>
          <w:noProof/>
        </w:rPr>
        <w:t xml:space="preserve"> .</w:t>
      </w:r>
    </w:p>
    <w:p w14:paraId="4BEB6D0C" w14:textId="77777777" w:rsidR="00EF0E69" w:rsidRPr="009B69FC" w:rsidRDefault="00EF0E69" w:rsidP="00EF0E69">
      <w:r w:rsidRPr="009B69FC">
        <w:t xml:space="preserve">The discrete EIRP pattern </w:t>
      </w:r>
      <m:oMath>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oMath>
      <w:r w:rsidRPr="009B69FC">
        <w:t xml:space="preserve"> measured per test beam using a specific sampling grid with a specific sampling grid resolution. For the reference test method described in this document a uniform sampling grid is considered. Considering practical measurement aspects, such as test complexity and test time the EIRP pattern per test beam is measured for a set of discrete spatial angles </w:t>
      </w:r>
      <m:oMath>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oMath>
      <w:r w:rsidRPr="009B69FC">
        <w:t xml:space="preserve">, where </w:t>
      </w:r>
      <m:oMath>
        <m:r>
          <w:rPr>
            <w:rFonts w:ascii="Cambria Math" w:hAnsi="Cambria Math"/>
          </w:rPr>
          <m:t>m=1..M</m:t>
        </m:r>
      </m:oMath>
      <w:r w:rsidRPr="009B69FC">
        <w:t xml:space="preserve"> and </w:t>
      </w:r>
      <m:oMath>
        <m:r>
          <w:rPr>
            <w:rFonts w:ascii="Cambria Math" w:hAnsi="Cambria Math"/>
          </w:rPr>
          <m:t>n=1..N</m:t>
        </m:r>
      </m:oMath>
      <w:r w:rsidRPr="009B69FC">
        <w:t xml:space="preserve">. </w:t>
      </w:r>
    </w:p>
    <w:p w14:paraId="21C34917" w14:textId="77777777" w:rsidR="00EF0E69" w:rsidRPr="009B69FC" w:rsidRDefault="00EF0E69" w:rsidP="00EF0E69">
      <w:r w:rsidRPr="009B69FC">
        <w:t xml:space="preserve">The EIRP pattern measurement stage and corresponding details on maximum allowed sampling resolution needs to be documented in an Annex in TS 38.141-2. </w:t>
      </w:r>
    </w:p>
    <w:p w14:paraId="5BD7C820" w14:textId="77777777" w:rsidR="00EF0E69" w:rsidRPr="009B69FC" w:rsidRDefault="00EF0E69" w:rsidP="00EF0E69">
      <w:r w:rsidRPr="009B69FC">
        <w:t xml:space="preserve">In technical background information from </w:t>
      </w:r>
      <w:r>
        <w:t>WRC-23</w:t>
      </w:r>
      <w:r w:rsidRPr="009B69FC">
        <w:t xml:space="preserve"> the EEIRP profile is calculated from an </w:t>
      </w:r>
      <w:r>
        <w:t xml:space="preserve">average EIRP pattern followed </w:t>
      </w:r>
      <w:r w:rsidRPr="009B69FC">
        <w:t xml:space="preserve">an integration over </w:t>
      </w:r>
      <w:r>
        <w:t>vertical bins and horizontal angles</w:t>
      </w:r>
      <w:r w:rsidRPr="009B69FC">
        <w:t xml:space="preserve">. </w:t>
      </w:r>
    </w:p>
    <w:p w14:paraId="00256C7D" w14:textId="77777777" w:rsidR="00EF0E69" w:rsidRPr="009B69FC" w:rsidRDefault="00EF0E69" w:rsidP="00EF0E69">
      <w:r w:rsidRPr="009B69FC">
        <w:t xml:space="preserve">In the first stage the average EIRP radiation pattern over </w:t>
      </w:r>
      <m:oMath>
        <m:r>
          <w:rPr>
            <w:rFonts w:ascii="Cambria Math" w:hAnsi="Cambria Math"/>
          </w:rPr>
          <m:t>K</m:t>
        </m:r>
      </m:oMath>
      <w:r w:rsidRPr="009B69FC">
        <w:rPr>
          <w:rFonts w:eastAsiaTheme="minorEastAsia"/>
        </w:rPr>
        <w:t xml:space="preserve"> test beams </w:t>
      </w:r>
      <w:r w:rsidRPr="009B69FC">
        <w:t>are calculated as:</w:t>
      </w:r>
    </w:p>
    <w:p w14:paraId="36BFAA5D" w14:textId="77777777" w:rsidR="00EF0E69" w:rsidRPr="009B69FC" w:rsidRDefault="00331426" w:rsidP="00EF0E69">
      <w:pPr>
        <w:spacing w:before="240"/>
        <w:jc w:val="center"/>
      </w:pPr>
      <m:oMath>
        <m:bar>
          <m:barPr>
            <m:pos m:val="top"/>
            <m:ctrlPr>
              <w:rPr>
                <w:rFonts w:ascii="Cambria Math" w:hAnsi="Cambria Math"/>
                <w:i/>
              </w:rPr>
            </m:ctrlPr>
          </m:barPr>
          <m:e>
            <m:r>
              <w:rPr>
                <w:rFonts w:ascii="Cambria Math" w:hAnsi="Cambria Math"/>
              </w:rPr>
              <m:t>EIRP</m:t>
            </m:r>
          </m:e>
        </m:ba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e>
        </m:nary>
      </m:oMath>
      <w:r w:rsidR="00EF0E69">
        <w:tab/>
      </w:r>
      <w:r w:rsidR="00EF0E69">
        <w:tab/>
      </w:r>
    </w:p>
    <w:p w14:paraId="71F7790A" w14:textId="77777777" w:rsidR="00EF0E69" w:rsidRPr="009B69FC" w:rsidRDefault="00EF0E69" w:rsidP="00EF0E69">
      <w:r w:rsidRPr="009B69FC">
        <w:t xml:space="preserve">, where </w:t>
      </w:r>
      <m:oMath>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m</m:t>
                </m:r>
              </m:sub>
            </m:sSub>
          </m:e>
        </m:d>
        <m:r>
          <w:rPr>
            <w:rFonts w:ascii="Cambria Math" w:hAnsi="Cambria Math"/>
          </w:rPr>
          <m:t xml:space="preserve">  </m:t>
        </m:r>
      </m:oMath>
      <w:r w:rsidRPr="009B69FC">
        <w:t>is the EIRP spectral density radiation pattern measured for the k-th test beam</w:t>
      </w:r>
      <w:r>
        <w:t>.</w:t>
      </w:r>
    </w:p>
    <w:p w14:paraId="3DEB7942" w14:textId="77777777" w:rsidR="00EF0E69" w:rsidRPr="009B69FC" w:rsidRDefault="00EF0E69" w:rsidP="00EF0E69">
      <w:pPr>
        <w:rPr>
          <w:rFonts w:eastAsiaTheme="minorEastAsia"/>
        </w:rPr>
      </w:pPr>
      <w:r w:rsidRPr="009B69FC">
        <w:t>In the second average stage the EEIRP level for the i-</w:t>
      </w:r>
      <w:proofErr w:type="spellStart"/>
      <w:r w:rsidRPr="009B69FC">
        <w:t>th</w:t>
      </w:r>
      <w:proofErr w:type="spellEnd"/>
      <w:r w:rsidRPr="009B69FC">
        <w:t xml:space="preserve"> elevation range is calculated as:</w:t>
      </w:r>
    </w:p>
    <w:p w14:paraId="0D979FF0" w14:textId="77777777" w:rsidR="00EF0E69" w:rsidRPr="009B69FC" w:rsidRDefault="00331426" w:rsidP="00EF0E69">
      <w:pPr>
        <w:jc w:val="center"/>
        <w:rPr>
          <w:rFonts w:eastAsiaTheme="minorEastAsia"/>
        </w:rPr>
      </w:pPr>
      <m:oMath>
        <m:sSub>
          <m:sSubPr>
            <m:ctrlPr>
              <w:rPr>
                <w:rFonts w:ascii="Cambria Math" w:eastAsiaTheme="minorEastAsia" w:hAnsi="Cambria Math"/>
                <w:i/>
              </w:rPr>
            </m:ctrlPr>
          </m:sSubPr>
          <m:e>
            <m:r>
              <w:rPr>
                <w:rFonts w:ascii="Cambria Math" w:eastAsiaTheme="minorEastAsia" w:hAnsi="Cambria Math"/>
              </w:rPr>
              <m:t>EEIRP</m:t>
            </m:r>
          </m:e>
          <m:sub>
            <m:r>
              <w:rPr>
                <w:rFonts w:ascii="Cambria Math" w:eastAsiaTheme="minorEastAsia" w:hAnsi="Cambria Math"/>
              </w:rPr>
              <m:t>i</m:t>
            </m:r>
          </m:sub>
        </m:sSub>
        <m:r>
          <w:rPr>
            <w:rFonts w:ascii="Cambria Math" w:eastAsiaTheme="minorEastAsia"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Li</m:t>
                    </m:r>
                  </m:sub>
                </m:sSub>
              </m:e>
            </m:d>
          </m:num>
          <m:den>
            <m:d>
              <m:dPr>
                <m:ctrlPr>
                  <w:rPr>
                    <w:rFonts w:ascii="Cambria Math" w:hAnsi="Cambria Math"/>
                    <w:i/>
                  </w:rPr>
                </m:ctrlPr>
              </m:dPr>
              <m:e>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e>
                </m:d>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Li</m:t>
                        </m:r>
                      </m:sub>
                    </m:sSub>
                  </m:e>
                </m:d>
              </m:e>
            </m:d>
            <m:r>
              <w:rPr>
                <w:rFonts w:ascii="Cambria Math" w:hAnsi="Cambria Math"/>
              </w:rPr>
              <m:t>MN</m:t>
            </m:r>
          </m:den>
        </m:f>
        <m:r>
          <w:rPr>
            <w:rFonts w:ascii="Cambria Math"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Li</m:t>
                </m:r>
              </m:sub>
            </m:sSub>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Hi</m:t>
                </m:r>
              </m:sub>
            </m:sSub>
          </m:sup>
          <m:e>
            <m:nary>
              <m:naryPr>
                <m:chr m:val="∑"/>
                <m:limLoc m:val="undOvr"/>
                <m:ctrlPr>
                  <w:rPr>
                    <w:rFonts w:ascii="Cambria Math" w:eastAsiaTheme="minorEastAsia" w:hAnsi="Cambria Math"/>
                    <w:i/>
                  </w:rPr>
                </m:ctrlPr>
              </m:naryPr>
              <m:sub>
                <m:r>
                  <w:rPr>
                    <w:rFonts w:ascii="Cambria Math" w:eastAsiaTheme="minorEastAsia" w:hAnsi="Cambria Math"/>
                  </w:rPr>
                  <m:t>m=1</m:t>
                </m:r>
              </m:sub>
              <m:sup>
                <m:r>
                  <w:rPr>
                    <w:rFonts w:ascii="Cambria Math" w:eastAsiaTheme="minorEastAsia" w:hAnsi="Cambria Math"/>
                  </w:rPr>
                  <m:t>M</m:t>
                </m:r>
              </m:sup>
              <m:e>
                <m:bar>
                  <m:barPr>
                    <m:pos m:val="top"/>
                    <m:ctrlPr>
                      <w:rPr>
                        <w:rFonts w:ascii="Cambria Math" w:eastAsiaTheme="minorEastAsia" w:hAnsi="Cambria Math"/>
                        <w:i/>
                      </w:rPr>
                    </m:ctrlPr>
                  </m:barPr>
                  <m:e>
                    <m:r>
                      <w:rPr>
                        <w:rFonts w:ascii="Cambria Math" w:hAnsi="Cambria Math"/>
                      </w:rPr>
                      <m:t>EIRP</m:t>
                    </m:r>
                  </m:e>
                </m:bar>
              </m:e>
            </m:nary>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n</m:t>
                    </m:r>
                  </m:sub>
                </m:sSub>
                <m:r>
                  <w:rPr>
                    <w:rFonts w:ascii="Cambria Math" w:eastAsiaTheme="minorEastAsia" w:hAnsi="Cambria Math"/>
                  </w:rPr>
                  <m:t>,</m:t>
                </m:r>
                <m:sSub>
                  <m:sSubPr>
                    <m:ctrlPr>
                      <w:rPr>
                        <w:rFonts w:ascii="Cambria Math" w:eastAsiaTheme="minorEastAsia" w:hAnsi="Cambria Math"/>
                        <w:i/>
                      </w:rPr>
                    </m:ctrlPr>
                  </m:sSubPr>
                  <m:e>
                    <m:r>
                      <w:rPr>
                        <w:rFonts w:ascii="Cambria Math" w:hAnsi="Cambria Math"/>
                      </w:rPr>
                      <m:t>φ</m:t>
                    </m:r>
                  </m:e>
                  <m:sub>
                    <m:r>
                      <w:rPr>
                        <w:rFonts w:ascii="Cambria Math" w:eastAsiaTheme="minorEastAsia" w:hAnsi="Cambria Math"/>
                      </w:rPr>
                      <m:t>m</m:t>
                    </m:r>
                  </m:sub>
                </m:sSub>
              </m:e>
            </m:d>
            <m:r>
              <w:rPr>
                <w:rFonts w:ascii="Cambria Math" w:eastAsiaTheme="minorEastAsia" w:hAnsi="Cambria Math"/>
              </w:rPr>
              <m:t>cos</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n</m:t>
                    </m:r>
                  </m:sub>
                </m:sSub>
              </m:e>
            </m:d>
          </m:e>
        </m:nary>
      </m:oMath>
      <w:r w:rsidR="00EF0E69">
        <w:rPr>
          <w:rFonts w:eastAsiaTheme="minorEastAsia"/>
        </w:rPr>
        <w:tab/>
      </w:r>
      <w:r w:rsidR="00EF0E69">
        <w:rPr>
          <w:rFonts w:eastAsiaTheme="minorEastAsia"/>
        </w:rPr>
        <w:tab/>
      </w:r>
    </w:p>
    <w:p w14:paraId="0CDF6E31" w14:textId="77777777" w:rsidR="00EF0E69" w:rsidRPr="009B69FC" w:rsidRDefault="00EF0E69" w:rsidP="00EF0E69">
      <w:pPr>
        <w:rPr>
          <w:lang w:val="en-US"/>
        </w:rPr>
      </w:pPr>
      <w:r w:rsidRPr="009B69FC">
        <w:t xml:space="preserve">where </w:t>
      </w:r>
      <w:r w:rsidRPr="009B69FC">
        <w:rPr>
          <w:rFonts w:ascii="Cambria Math" w:hAnsi="Cambria Math"/>
          <w:i/>
          <w:iCs/>
        </w:rPr>
        <w:t>N</w:t>
      </w:r>
      <w:r w:rsidRPr="009B69FC">
        <w:rPr>
          <w:rFonts w:ascii="Cambria Math" w:hAnsi="Cambria Math"/>
          <w:i/>
        </w:rPr>
        <w:t xml:space="preserve"> </w:t>
      </w:r>
      <w:r w:rsidRPr="009B69FC">
        <w:t xml:space="preserve"> is the number of sampling points within the </w:t>
      </w:r>
      <m:oMath>
        <m:sSub>
          <m:sSubPr>
            <m:ctrlPr>
              <w:rPr>
                <w:rFonts w:ascii="Cambria Math" w:hAnsi="Cambria Math"/>
                <w:i/>
              </w:rPr>
            </m:ctrlPr>
          </m:sSubPr>
          <m:e>
            <m:r>
              <w:rPr>
                <w:rFonts w:ascii="Cambria Math" w:hAnsi="Cambria Math"/>
              </w:rPr>
              <m:t>θ</m:t>
            </m:r>
          </m:e>
          <m:sub>
            <m:r>
              <w:rPr>
                <w:rFonts w:ascii="Cambria Math" w:hAnsi="Cambria Math"/>
              </w:rPr>
              <m:t>Li</m:t>
            </m:r>
          </m:sub>
        </m:sSub>
      </m:oMath>
      <w:r w:rsidRPr="009B69FC">
        <w:t xml:space="preserve"> and </w:t>
      </w:r>
      <m:oMath>
        <m:sSub>
          <m:sSubPr>
            <m:ctrlPr>
              <w:rPr>
                <w:rFonts w:ascii="Cambria Math" w:hAnsi="Cambria Math"/>
                <w:i/>
              </w:rPr>
            </m:ctrlPr>
          </m:sSubPr>
          <m:e>
            <m:r>
              <w:rPr>
                <w:rFonts w:ascii="Cambria Math" w:hAnsi="Cambria Math"/>
              </w:rPr>
              <m:t>θ</m:t>
            </m:r>
          </m:e>
          <m:sub>
            <m:r>
              <w:rPr>
                <w:rFonts w:ascii="Cambria Math" w:hAnsi="Cambria Math"/>
              </w:rPr>
              <m:t>Hi</m:t>
            </m:r>
          </m:sub>
        </m:sSub>
      </m:oMath>
      <w:r w:rsidRPr="009B69FC">
        <w:t xml:space="preserve">bounding range over upper hemisphere in the elevation range, </w:t>
      </w:r>
      <m:oMath>
        <m:sSub>
          <m:sSubPr>
            <m:ctrlPr>
              <w:rPr>
                <w:rFonts w:ascii="Cambria Math" w:hAnsi="Cambria Math"/>
                <w:i/>
              </w:rPr>
            </m:ctrlPr>
          </m:sSubPr>
          <m:e>
            <m:r>
              <w:rPr>
                <w:rFonts w:ascii="Cambria Math" w:hAnsi="Cambria Math"/>
              </w:rPr>
              <m:t>n</m:t>
            </m:r>
          </m:e>
          <m:sub>
            <m:r>
              <w:rPr>
                <w:rFonts w:ascii="Cambria Math" w:hAnsi="Cambria Math"/>
              </w:rPr>
              <m:t>Li</m:t>
            </m:r>
          </m:sub>
        </m:sSub>
      </m:oMath>
      <w:r w:rsidRPr="009B69FC">
        <w:t xml:space="preserve">and </w:t>
      </w:r>
      <m:oMath>
        <m:sSub>
          <m:sSubPr>
            <m:ctrlPr>
              <w:rPr>
                <w:rFonts w:ascii="Cambria Math" w:hAnsi="Cambria Math"/>
                <w:i/>
              </w:rPr>
            </m:ctrlPr>
          </m:sSubPr>
          <m:e>
            <m:r>
              <w:rPr>
                <w:rFonts w:ascii="Cambria Math" w:hAnsi="Cambria Math"/>
              </w:rPr>
              <m:t>n</m:t>
            </m:r>
          </m:e>
          <m:sub>
            <m:r>
              <w:rPr>
                <w:rFonts w:ascii="Cambria Math" w:hAnsi="Cambria Math"/>
              </w:rPr>
              <m:t>Hi</m:t>
            </m:r>
          </m:sub>
        </m:sSub>
      </m:oMath>
      <w:r w:rsidRPr="009B69FC">
        <w:t xml:space="preserve"> are the lowest and highest elevation sampling angles within the  (</w:t>
      </w:r>
      <m:oMath>
        <m:sSub>
          <m:sSubPr>
            <m:ctrlPr>
              <w:rPr>
                <w:rFonts w:ascii="Cambria Math" w:hAnsi="Cambria Math"/>
                <w:i/>
              </w:rPr>
            </m:ctrlPr>
          </m:sSubPr>
          <m:e>
            <m:r>
              <w:rPr>
                <w:rFonts w:ascii="Cambria Math" w:hAnsi="Cambria Math"/>
              </w:rPr>
              <m:t>θ</m:t>
            </m:r>
          </m:e>
          <m:sub>
            <m:r>
              <w:rPr>
                <w:rFonts w:ascii="Cambria Math" w:hAnsi="Cambria Math"/>
              </w:rPr>
              <m:t>Li</m:t>
            </m:r>
          </m:sub>
        </m:sSub>
        <m:r>
          <w:rPr>
            <w:rFonts w:ascii="Cambria Math" w:hAnsi="Cambria Math"/>
          </w:rPr>
          <m:t>,</m:t>
        </m:r>
      </m:oMath>
      <w:r w:rsidRPr="009B69FC">
        <w:t xml:space="preserve"> </w:t>
      </w:r>
      <m:oMath>
        <m:sSub>
          <m:sSubPr>
            <m:ctrlPr>
              <w:rPr>
                <w:rFonts w:ascii="Cambria Math" w:hAnsi="Cambria Math"/>
                <w:i/>
              </w:rPr>
            </m:ctrlPr>
          </m:sSubPr>
          <m:e>
            <m:r>
              <w:rPr>
                <w:rFonts w:ascii="Cambria Math" w:hAnsi="Cambria Math"/>
              </w:rPr>
              <m:t>θ</m:t>
            </m:r>
          </m:e>
          <m:sub>
            <m:r>
              <w:rPr>
                <w:rFonts w:ascii="Cambria Math" w:hAnsi="Cambria Math"/>
              </w:rPr>
              <m:t>Hi</m:t>
            </m:r>
          </m:sub>
        </m:sSub>
      </m:oMath>
      <w:r w:rsidRPr="009B69FC">
        <w:t xml:space="preserve">) bounding range, with  </w:t>
      </w:r>
      <m:oMath>
        <m:r>
          <w:rPr>
            <w:rFonts w:ascii="Cambria Math" w:hAnsi="Cambria Math"/>
          </w:rPr>
          <m:t xml:space="preserve">N= </m:t>
        </m:r>
        <m:sSub>
          <m:sSubPr>
            <m:ctrlPr>
              <w:rPr>
                <w:rFonts w:ascii="Cambria Math" w:hAnsi="Cambria Math"/>
                <w:i/>
              </w:rPr>
            </m:ctrlPr>
          </m:sSubPr>
          <m:e>
            <m:r>
              <w:rPr>
                <w:rFonts w:ascii="Cambria Math" w:hAnsi="Cambria Math"/>
              </w:rPr>
              <m:t>n</m:t>
            </m:r>
          </m:e>
          <m:sub>
            <m:r>
              <w:rPr>
                <w:rFonts w:ascii="Cambria Math" w:hAnsi="Cambria Math"/>
              </w:rPr>
              <m:t>Hi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Li</m:t>
            </m:r>
          </m:sub>
        </m:sSub>
      </m:oMath>
      <w:r w:rsidRPr="009B69FC">
        <w:t xml:space="preserve"> ; </w:t>
      </w:r>
      <w:r w:rsidRPr="009B69FC">
        <w:rPr>
          <w:rFonts w:ascii="Cambria Math" w:hAnsi="Cambria Math"/>
          <w:i/>
          <w:iCs/>
        </w:rPr>
        <w:t>M</w:t>
      </w:r>
      <w:r w:rsidRPr="009B69FC">
        <w:t xml:space="preserve"> is the number of sampling points in the azimuth range. </w:t>
      </w:r>
    </w:p>
    <w:p w14:paraId="72930386" w14:textId="77777777" w:rsidR="00EF0E69" w:rsidRPr="009B69FC" w:rsidRDefault="00EF0E69" w:rsidP="00EF0E69">
      <w:r w:rsidRPr="009B69FC">
        <w:t>The post-processing stage with details description of the averaging calculations should be captured in a dedicated Annex in TS 38.141-2.</w:t>
      </w:r>
    </w:p>
    <w:p w14:paraId="0CFB0E97" w14:textId="77777777" w:rsidR="00EF0E69" w:rsidRPr="009B69FC" w:rsidRDefault="00EF0E69" w:rsidP="00EF0E69">
      <w:r w:rsidRPr="00C339DF">
        <w:t xml:space="preserve">In TS </w:t>
      </w:r>
      <w:r>
        <w:t>3</w:t>
      </w:r>
      <w:r w:rsidRPr="00C339DF">
        <w:t>8.141-2 clause 4.14 there is a definition of reference coordinate system used for the present requirements. For this requirement</w:t>
      </w:r>
      <w:r w:rsidRPr="006D1B8E">
        <w:t>, RAN4 may need to define the elevation angle according to conventions used in ITU-R.</w:t>
      </w:r>
      <w:r w:rsidRPr="00C339DF">
        <w:t xml:space="preserve"> </w:t>
      </w:r>
    </w:p>
    <w:p w14:paraId="166B6158" w14:textId="77777777" w:rsidR="00EF0E69" w:rsidRDefault="00EF0E69" w:rsidP="00EF0E69">
      <w:pPr>
        <w:pStyle w:val="EX"/>
        <w:ind w:left="360" w:hanging="360"/>
        <w:rPr>
          <w:rFonts w:ascii="Arial" w:hAnsi="Arial"/>
          <w:color w:val="0000FF"/>
          <w:sz w:val="40"/>
          <w:lang w:val="en-US"/>
        </w:rPr>
      </w:pPr>
      <w:r>
        <w:rPr>
          <w:rFonts w:ascii="Arial" w:hAnsi="Arial"/>
          <w:color w:val="0000FF"/>
          <w:sz w:val="40"/>
          <w:lang w:val="en-US"/>
        </w:rPr>
        <w:t>Sub-clause 6.6</w:t>
      </w:r>
      <w:r w:rsidRPr="002A5DDB">
        <w:rPr>
          <w:rFonts w:ascii="Arial" w:hAnsi="Arial"/>
          <w:color w:val="0000FF"/>
          <w:sz w:val="40"/>
          <w:lang w:val="en-US"/>
        </w:rPr>
        <w:t>:</w:t>
      </w:r>
    </w:p>
    <w:p w14:paraId="30822012" w14:textId="77777777" w:rsidR="00EF0E69" w:rsidRDefault="00EF0E69" w:rsidP="00EF0E69">
      <w:pPr>
        <w:pStyle w:val="Heading2"/>
        <w:rPr>
          <w:b/>
          <w:bCs/>
          <w:lang w:eastAsia="zh-CN"/>
        </w:rPr>
      </w:pPr>
      <w:r>
        <w:t>6.6</w:t>
      </w:r>
      <w:r>
        <w:tab/>
        <w:t>Measurement uncertainty</w:t>
      </w:r>
    </w:p>
    <w:bookmarkEnd w:id="6"/>
    <w:p w14:paraId="0B1527BC" w14:textId="220E3000" w:rsidR="00EF0E69" w:rsidRDefault="00EF0E69" w:rsidP="00EF0E69">
      <w:pPr>
        <w:pStyle w:val="BodyText"/>
      </w:pPr>
      <w:r>
        <w:t xml:space="preserve">The Measurement </w:t>
      </w:r>
      <w:proofErr w:type="spellStart"/>
      <w:r>
        <w:t>Uncertianty</w:t>
      </w:r>
      <w:proofErr w:type="spellEnd"/>
      <w:r>
        <w:t xml:space="preserve"> (MU) </w:t>
      </w:r>
      <w:proofErr w:type="spellStart"/>
      <w:r>
        <w:t>evalaution</w:t>
      </w:r>
      <w:proofErr w:type="spellEnd"/>
      <w:r>
        <w:t xml:space="preserve"> for EEIRP measured in CATR is captured in Table 6.6-1. The MU evaluation is based on TRP in CATR from TR 37.941 with ad</w:t>
      </w:r>
      <w:r w:rsidR="00331426">
        <w:t>a</w:t>
      </w:r>
      <w:r>
        <w:t xml:space="preserve">ptations required for EEIRP. </w:t>
      </w:r>
    </w:p>
    <w:p w14:paraId="45A21EEE" w14:textId="77777777" w:rsidR="00EF0E69" w:rsidRDefault="00EF0E69" w:rsidP="00EF0E69">
      <w:pPr>
        <w:pStyle w:val="BodyText"/>
      </w:pPr>
      <w:r>
        <w:t xml:space="preserve">For EEIRP MU evaluation some new error sources have been added to account for dynamic range errors </w:t>
      </w:r>
      <w:proofErr w:type="gramStart"/>
      <w:r>
        <w:t>due to the fact that</w:t>
      </w:r>
      <w:proofErr w:type="gramEnd"/>
      <w:r>
        <w:t xml:space="preserve"> spatial emission off main beam is measured and errors related to the selection of the test beam constellation.</w:t>
      </w:r>
    </w:p>
    <w:p w14:paraId="77895CCF" w14:textId="77777777" w:rsidR="00EF0E69" w:rsidRDefault="00EF0E69" w:rsidP="00EF0E69">
      <w:pPr>
        <w:pStyle w:val="BodyText"/>
      </w:pPr>
    </w:p>
    <w:p w14:paraId="6BBA74EC" w14:textId="77777777" w:rsidR="00EF0E69" w:rsidRDefault="00EF0E69" w:rsidP="00EF0E69">
      <w:pPr>
        <w:pStyle w:val="BodyText"/>
      </w:pPr>
    </w:p>
    <w:p w14:paraId="6B246829" w14:textId="77777777" w:rsidR="00EF0E69" w:rsidRDefault="00EF0E69" w:rsidP="00EF0E69">
      <w:pPr>
        <w:pStyle w:val="BodyText"/>
      </w:pPr>
    </w:p>
    <w:p w14:paraId="6EBCD26B" w14:textId="77777777" w:rsidR="00EF0E69" w:rsidRDefault="00EF0E69" w:rsidP="00EF0E69">
      <w:pPr>
        <w:pStyle w:val="BodyText"/>
      </w:pPr>
    </w:p>
    <w:p w14:paraId="5CE157DE" w14:textId="77777777" w:rsidR="00EF0E69" w:rsidRDefault="00EF0E69" w:rsidP="00EF0E69">
      <w:pPr>
        <w:pStyle w:val="BodyText"/>
      </w:pPr>
    </w:p>
    <w:p w14:paraId="4BF4C95F" w14:textId="77777777" w:rsidR="00EF0E69" w:rsidRDefault="00EF0E69" w:rsidP="00EF0E69">
      <w:pPr>
        <w:pStyle w:val="BodyText"/>
      </w:pPr>
    </w:p>
    <w:p w14:paraId="08DE26AB" w14:textId="77777777" w:rsidR="00EF0E69" w:rsidRDefault="00EF0E69" w:rsidP="00EF0E69">
      <w:pPr>
        <w:pStyle w:val="BodyText"/>
      </w:pPr>
    </w:p>
    <w:p w14:paraId="4D7E29D7" w14:textId="77777777" w:rsidR="00EF0E69" w:rsidRDefault="00EF0E69" w:rsidP="00EF0E69">
      <w:pPr>
        <w:pStyle w:val="BodyText"/>
      </w:pPr>
    </w:p>
    <w:p w14:paraId="7C17EE06" w14:textId="77777777" w:rsidR="00EF0E69" w:rsidRDefault="00EF0E69" w:rsidP="00EF0E69">
      <w:pPr>
        <w:pStyle w:val="BodyText"/>
      </w:pPr>
    </w:p>
    <w:p w14:paraId="3D1362FA" w14:textId="77777777" w:rsidR="00EF0E69" w:rsidRDefault="00EF0E69" w:rsidP="00EF0E69">
      <w:pPr>
        <w:pStyle w:val="BodyText"/>
      </w:pPr>
    </w:p>
    <w:p w14:paraId="2BC8E1F8" w14:textId="77777777" w:rsidR="00EF0E69" w:rsidRDefault="00EF0E69" w:rsidP="00EF0E69">
      <w:pPr>
        <w:pStyle w:val="BodyText"/>
      </w:pPr>
    </w:p>
    <w:p w14:paraId="5491B611" w14:textId="77777777" w:rsidR="00EF0E69" w:rsidRDefault="00EF0E69" w:rsidP="00EF0E69">
      <w:pPr>
        <w:pStyle w:val="BodyText"/>
      </w:pPr>
    </w:p>
    <w:p w14:paraId="7502953F" w14:textId="77777777" w:rsidR="00EF0E69" w:rsidRDefault="00EF0E69" w:rsidP="00EF0E69">
      <w:pPr>
        <w:pStyle w:val="BodyText"/>
      </w:pPr>
    </w:p>
    <w:p w14:paraId="7F248160" w14:textId="77777777" w:rsidR="00EF0E69" w:rsidRDefault="00EF0E69" w:rsidP="00EF0E69">
      <w:pPr>
        <w:pStyle w:val="BodyText"/>
      </w:pPr>
    </w:p>
    <w:p w14:paraId="36844ADE" w14:textId="77777777" w:rsidR="00EF0E69" w:rsidRDefault="00EF0E69" w:rsidP="00EF0E69">
      <w:pPr>
        <w:pStyle w:val="BodyText"/>
      </w:pPr>
    </w:p>
    <w:p w14:paraId="0C38FE65" w14:textId="77777777" w:rsidR="00EF0E69" w:rsidRDefault="00EF0E69" w:rsidP="00EF0E69">
      <w:pPr>
        <w:pStyle w:val="BodyText"/>
      </w:pPr>
    </w:p>
    <w:p w14:paraId="018410B5" w14:textId="77777777" w:rsidR="00EF0E69" w:rsidRDefault="00EF0E69" w:rsidP="00EF0E69">
      <w:pPr>
        <w:pStyle w:val="BodyText"/>
      </w:pPr>
    </w:p>
    <w:p w14:paraId="4281A314" w14:textId="77777777" w:rsidR="00EF0E69" w:rsidRDefault="00EF0E69" w:rsidP="00EF0E69">
      <w:pPr>
        <w:pStyle w:val="BodyText"/>
      </w:pPr>
    </w:p>
    <w:p w14:paraId="025A205F" w14:textId="77777777" w:rsidR="00EF0E69" w:rsidRDefault="00EF0E69" w:rsidP="00EF0E69">
      <w:pPr>
        <w:pStyle w:val="BodyText"/>
      </w:pPr>
    </w:p>
    <w:p w14:paraId="56987CE1" w14:textId="77777777" w:rsidR="00EF0E69" w:rsidRDefault="00EF0E69" w:rsidP="00EF0E69">
      <w:pPr>
        <w:pStyle w:val="BodyText"/>
      </w:pPr>
    </w:p>
    <w:p w14:paraId="32FBAF90" w14:textId="77777777" w:rsidR="00EF0E69" w:rsidRDefault="00EF0E69" w:rsidP="00EF0E69">
      <w:pPr>
        <w:pStyle w:val="BodyText"/>
      </w:pPr>
    </w:p>
    <w:p w14:paraId="7C8B0066" w14:textId="77777777" w:rsidR="00EF0E69" w:rsidRDefault="00EF0E69" w:rsidP="00EF0E69">
      <w:pPr>
        <w:pStyle w:val="BodyText"/>
      </w:pPr>
    </w:p>
    <w:p w14:paraId="7B9B4821" w14:textId="77777777" w:rsidR="00EF0E69" w:rsidRDefault="00EF0E69" w:rsidP="00EF0E69">
      <w:pPr>
        <w:pStyle w:val="BodyText"/>
      </w:pPr>
    </w:p>
    <w:p w14:paraId="0F2B1C97" w14:textId="77777777" w:rsidR="00EF0E69" w:rsidRDefault="00EF0E69" w:rsidP="00EF0E69">
      <w:pPr>
        <w:pStyle w:val="BodyText"/>
      </w:pPr>
    </w:p>
    <w:p w14:paraId="03F4976A" w14:textId="77777777" w:rsidR="00EF0E69" w:rsidRPr="003C0B2F" w:rsidRDefault="00EF0E69" w:rsidP="00EF0E69">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6.6</w:t>
      </w:r>
      <w:r w:rsidRPr="003C0B2F">
        <w:rPr>
          <w:rFonts w:ascii="Arial" w:eastAsia="SimSun" w:hAnsi="Arial"/>
          <w:b/>
        </w:rPr>
        <w:t xml:space="preserve">-1: </w:t>
      </w:r>
      <w:r>
        <w:rPr>
          <w:rFonts w:ascii="Arial" w:eastAsia="SimSun" w:hAnsi="Arial"/>
          <w:b/>
        </w:rPr>
        <w:t>EEIRP in CATR</w:t>
      </w:r>
      <w:r w:rsidRPr="003C0B2F">
        <w:rPr>
          <w:rFonts w:ascii="Arial" w:eastAsia="SimSun" w:hAnsi="Arial"/>
          <w:b/>
        </w:rPr>
        <w:t xml:space="preserve"> </w:t>
      </w:r>
    </w:p>
    <w:tbl>
      <w:tblPr>
        <w:tblW w:w="9631" w:type="dxa"/>
        <w:jc w:val="center"/>
        <w:tblLayout w:type="fixed"/>
        <w:tblLook w:val="04A0" w:firstRow="1" w:lastRow="0" w:firstColumn="1" w:lastColumn="0" w:noHBand="0" w:noVBand="1"/>
      </w:tblPr>
      <w:tblGrid>
        <w:gridCol w:w="509"/>
        <w:gridCol w:w="1776"/>
        <w:gridCol w:w="2178"/>
        <w:gridCol w:w="1272"/>
        <w:gridCol w:w="1313"/>
        <w:gridCol w:w="333"/>
        <w:gridCol w:w="2250"/>
      </w:tblGrid>
      <w:tr w:rsidR="00EF0E69" w14:paraId="6F6B8B7B"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596166B8" w14:textId="77777777" w:rsidR="00EF0E69" w:rsidRDefault="00EF0E69" w:rsidP="005A4028">
            <w:pPr>
              <w:pStyle w:val="TAH"/>
              <w:rPr>
                <w:sz w:val="16"/>
                <w:szCs w:val="16"/>
                <w:lang w:val="en-US" w:eastAsia="zh-CN"/>
              </w:rPr>
            </w:pPr>
            <w:r>
              <w:rPr>
                <w:sz w:val="16"/>
                <w:szCs w:val="16"/>
                <w:lang w:val="en-US" w:eastAsia="zh-CN"/>
              </w:rPr>
              <w:t>UID</w:t>
            </w:r>
          </w:p>
        </w:tc>
        <w:tc>
          <w:tcPr>
            <w:tcW w:w="1776" w:type="dxa"/>
            <w:tcBorders>
              <w:top w:val="single" w:sz="4" w:space="0" w:color="auto"/>
              <w:left w:val="single" w:sz="4" w:space="0" w:color="auto"/>
              <w:bottom w:val="single" w:sz="4" w:space="0" w:color="auto"/>
              <w:right w:val="single" w:sz="4" w:space="0" w:color="auto"/>
            </w:tcBorders>
            <w:hideMark/>
          </w:tcPr>
          <w:p w14:paraId="08AE76F1" w14:textId="77777777" w:rsidR="00EF0E69" w:rsidRDefault="00EF0E69" w:rsidP="005A4028">
            <w:pPr>
              <w:pStyle w:val="TAH"/>
              <w:rPr>
                <w:sz w:val="16"/>
                <w:szCs w:val="16"/>
                <w:lang w:val="en-US" w:eastAsia="zh-CN"/>
              </w:rPr>
            </w:pPr>
            <w:r>
              <w:rPr>
                <w:sz w:val="16"/>
                <w:szCs w:val="16"/>
                <w:lang w:val="en-US" w:eastAsia="zh-CN"/>
              </w:rPr>
              <w:t>Uncertainty source</w:t>
            </w:r>
          </w:p>
        </w:tc>
        <w:tc>
          <w:tcPr>
            <w:tcW w:w="2178" w:type="dxa"/>
            <w:tcBorders>
              <w:top w:val="single" w:sz="4" w:space="0" w:color="auto"/>
              <w:left w:val="nil"/>
              <w:bottom w:val="single" w:sz="4" w:space="0" w:color="auto"/>
              <w:right w:val="single" w:sz="4" w:space="0" w:color="auto"/>
            </w:tcBorders>
            <w:hideMark/>
          </w:tcPr>
          <w:p w14:paraId="2815A3B7" w14:textId="77777777" w:rsidR="00EF0E69" w:rsidRDefault="00EF0E69" w:rsidP="005A4028">
            <w:pPr>
              <w:pStyle w:val="TAH"/>
              <w:rPr>
                <w:sz w:val="16"/>
                <w:szCs w:val="16"/>
                <w:lang w:val="en-US" w:eastAsia="zh-CN"/>
              </w:rPr>
            </w:pPr>
            <w:r>
              <w:rPr>
                <w:sz w:val="16"/>
                <w:szCs w:val="16"/>
                <w:lang w:val="en-US" w:eastAsia="zh-CN"/>
              </w:rPr>
              <w:t>Uncertainty value (dB)</w:t>
            </w:r>
          </w:p>
        </w:tc>
        <w:tc>
          <w:tcPr>
            <w:tcW w:w="1272" w:type="dxa"/>
            <w:tcBorders>
              <w:top w:val="single" w:sz="4" w:space="0" w:color="auto"/>
              <w:left w:val="single" w:sz="4" w:space="0" w:color="auto"/>
              <w:bottom w:val="single" w:sz="4" w:space="0" w:color="auto"/>
              <w:right w:val="single" w:sz="4" w:space="0" w:color="auto"/>
            </w:tcBorders>
            <w:hideMark/>
          </w:tcPr>
          <w:p w14:paraId="613664BE" w14:textId="77777777" w:rsidR="00EF0E69" w:rsidRDefault="00EF0E69" w:rsidP="005A4028">
            <w:pPr>
              <w:pStyle w:val="TAH"/>
              <w:rPr>
                <w:sz w:val="16"/>
                <w:szCs w:val="16"/>
                <w:lang w:val="en-US" w:eastAsia="zh-CN"/>
              </w:rPr>
            </w:pPr>
            <w:r>
              <w:rPr>
                <w:sz w:val="16"/>
                <w:szCs w:val="16"/>
                <w:lang w:val="en-US" w:eastAsia="zh-CN"/>
              </w:rPr>
              <w:t>Distribution of the</w:t>
            </w:r>
          </w:p>
        </w:tc>
        <w:tc>
          <w:tcPr>
            <w:tcW w:w="1313" w:type="dxa"/>
            <w:tcBorders>
              <w:top w:val="single" w:sz="4" w:space="0" w:color="auto"/>
              <w:left w:val="single" w:sz="4" w:space="0" w:color="auto"/>
              <w:bottom w:val="single" w:sz="4" w:space="0" w:color="auto"/>
              <w:right w:val="single" w:sz="4" w:space="0" w:color="auto"/>
            </w:tcBorders>
            <w:hideMark/>
          </w:tcPr>
          <w:p w14:paraId="7EC3AEE0" w14:textId="77777777" w:rsidR="00EF0E69" w:rsidRDefault="00EF0E69" w:rsidP="005A4028">
            <w:pPr>
              <w:pStyle w:val="TAH"/>
              <w:rPr>
                <w:sz w:val="16"/>
                <w:szCs w:val="16"/>
                <w:lang w:val="en-US" w:eastAsia="zh-CN"/>
              </w:rPr>
            </w:pPr>
            <w:r>
              <w:rPr>
                <w:sz w:val="16"/>
                <w:szCs w:val="16"/>
                <w:lang w:val="en-US" w:eastAsia="zh-CN"/>
              </w:rPr>
              <w:t>Divisor based on</w:t>
            </w:r>
          </w:p>
        </w:tc>
        <w:tc>
          <w:tcPr>
            <w:tcW w:w="333" w:type="dxa"/>
            <w:tcBorders>
              <w:top w:val="single" w:sz="4" w:space="0" w:color="auto"/>
              <w:left w:val="single" w:sz="4" w:space="0" w:color="auto"/>
              <w:bottom w:val="single" w:sz="4" w:space="0" w:color="auto"/>
              <w:right w:val="single" w:sz="4" w:space="0" w:color="auto"/>
            </w:tcBorders>
            <w:hideMark/>
          </w:tcPr>
          <w:p w14:paraId="3418D01F" w14:textId="77777777" w:rsidR="00EF0E69" w:rsidRDefault="00EF0E69" w:rsidP="005A4028">
            <w:pPr>
              <w:pStyle w:val="TAH"/>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2250" w:type="dxa"/>
            <w:tcBorders>
              <w:top w:val="single" w:sz="4" w:space="0" w:color="auto"/>
              <w:left w:val="nil"/>
              <w:bottom w:val="single" w:sz="4" w:space="0" w:color="auto"/>
              <w:right w:val="single" w:sz="4" w:space="0" w:color="auto"/>
            </w:tcBorders>
            <w:hideMark/>
          </w:tcPr>
          <w:p w14:paraId="36F4FBC5" w14:textId="77777777" w:rsidR="00EF0E69" w:rsidRDefault="00EF0E69" w:rsidP="005A4028">
            <w:pPr>
              <w:pStyle w:val="TAH"/>
              <w:rPr>
                <w:sz w:val="16"/>
                <w:szCs w:val="16"/>
                <w:lang w:val="en-US" w:eastAsia="zh-CN"/>
              </w:rPr>
            </w:pPr>
            <w:r>
              <w:rPr>
                <w:sz w:val="16"/>
                <w:szCs w:val="16"/>
                <w:lang w:val="en-US" w:eastAsia="zh-CN"/>
              </w:rPr>
              <w:t xml:space="preserve">Standard uncertainty </w:t>
            </w:r>
            <w:proofErr w:type="spellStart"/>
            <w:r>
              <w:rPr>
                <w:i/>
                <w:iCs/>
                <w:sz w:val="16"/>
                <w:szCs w:val="16"/>
                <w:lang w:val="en-US" w:eastAsia="zh-CN"/>
              </w:rPr>
              <w:t>u</w:t>
            </w:r>
            <w:r>
              <w:rPr>
                <w:i/>
                <w:iCs/>
                <w:sz w:val="16"/>
                <w:szCs w:val="16"/>
                <w:vertAlign w:val="subscript"/>
                <w:lang w:val="en-US" w:eastAsia="zh-CN"/>
              </w:rPr>
              <w:t>i</w:t>
            </w:r>
            <w:proofErr w:type="spellEnd"/>
            <w:r>
              <w:rPr>
                <w:sz w:val="16"/>
                <w:szCs w:val="16"/>
                <w:lang w:val="en-US" w:eastAsia="zh-CN"/>
              </w:rPr>
              <w:t xml:space="preserve"> (dB)</w:t>
            </w:r>
          </w:p>
        </w:tc>
      </w:tr>
      <w:tr w:rsidR="00EF0E69" w14:paraId="1FECD1DF"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0BD2E280" w14:textId="77777777" w:rsidR="00EF0E69" w:rsidRDefault="00EF0E69" w:rsidP="005A4028">
            <w:pPr>
              <w:rPr>
                <w:sz w:val="16"/>
                <w:szCs w:val="16"/>
                <w:lang w:val="en-US" w:eastAsia="zh-CN"/>
              </w:rPr>
            </w:pPr>
          </w:p>
        </w:tc>
        <w:tc>
          <w:tcPr>
            <w:tcW w:w="1776" w:type="dxa"/>
            <w:tcBorders>
              <w:top w:val="single" w:sz="4" w:space="0" w:color="auto"/>
              <w:left w:val="single" w:sz="4" w:space="0" w:color="auto"/>
              <w:bottom w:val="single" w:sz="4" w:space="0" w:color="auto"/>
              <w:right w:val="single" w:sz="4" w:space="0" w:color="auto"/>
            </w:tcBorders>
            <w:hideMark/>
          </w:tcPr>
          <w:p w14:paraId="344802DF" w14:textId="77777777" w:rsidR="00EF0E69" w:rsidRDefault="00EF0E69" w:rsidP="005A4028">
            <w:pPr>
              <w:spacing w:after="0"/>
              <w:rPr>
                <w:lang w:val="sv-SE" w:eastAsia="sv-SE"/>
              </w:rPr>
            </w:pPr>
          </w:p>
        </w:tc>
        <w:tc>
          <w:tcPr>
            <w:tcW w:w="2178" w:type="dxa"/>
            <w:tcBorders>
              <w:top w:val="single" w:sz="4" w:space="0" w:color="auto"/>
              <w:left w:val="single" w:sz="4" w:space="0" w:color="auto"/>
              <w:bottom w:val="single" w:sz="4" w:space="0" w:color="auto"/>
              <w:right w:val="single" w:sz="4" w:space="0" w:color="auto"/>
            </w:tcBorders>
            <w:hideMark/>
          </w:tcPr>
          <w:p w14:paraId="49A2EB98" w14:textId="77777777" w:rsidR="00EF0E69" w:rsidRDefault="00EF0E69" w:rsidP="005A4028">
            <w:pPr>
              <w:pStyle w:val="TAH"/>
              <w:rPr>
                <w:sz w:val="16"/>
                <w:szCs w:val="16"/>
                <w:lang w:val="en-US" w:eastAsia="zh-CN"/>
              </w:rPr>
            </w:pPr>
            <w:r>
              <w:rPr>
                <w:sz w:val="16"/>
                <w:szCs w:val="16"/>
                <w:lang w:val="en-US" w:eastAsia="zh-CN"/>
              </w:rPr>
              <w:t xml:space="preserve">6425 &lt; f </w:t>
            </w:r>
            <w:r>
              <w:rPr>
                <w:rFonts w:eastAsia="NSimSun"/>
                <w:sz w:val="16"/>
                <w:szCs w:val="16"/>
                <w:lang w:val="en-US" w:eastAsia="zh-CN"/>
              </w:rPr>
              <w:t xml:space="preserve">≤ </w:t>
            </w:r>
            <w:r>
              <w:rPr>
                <w:sz w:val="16"/>
                <w:szCs w:val="16"/>
                <w:lang w:val="en-US" w:eastAsia="zh-CN"/>
              </w:rPr>
              <w:t>7125 MHz</w:t>
            </w:r>
          </w:p>
        </w:tc>
        <w:tc>
          <w:tcPr>
            <w:tcW w:w="1272" w:type="dxa"/>
            <w:tcBorders>
              <w:top w:val="single" w:sz="4" w:space="0" w:color="auto"/>
              <w:left w:val="single" w:sz="4" w:space="0" w:color="auto"/>
              <w:bottom w:val="single" w:sz="4" w:space="0" w:color="auto"/>
              <w:right w:val="single" w:sz="4" w:space="0" w:color="auto"/>
            </w:tcBorders>
            <w:hideMark/>
          </w:tcPr>
          <w:p w14:paraId="0A35041C" w14:textId="77777777" w:rsidR="00EF0E69" w:rsidRDefault="00EF0E69" w:rsidP="005A4028">
            <w:pPr>
              <w:pStyle w:val="TAH"/>
              <w:rPr>
                <w:sz w:val="16"/>
                <w:szCs w:val="16"/>
                <w:lang w:val="en-US" w:eastAsia="zh-CN"/>
              </w:rPr>
            </w:pPr>
            <w:r>
              <w:rPr>
                <w:sz w:val="16"/>
                <w:szCs w:val="16"/>
                <w:lang w:val="en-US" w:eastAsia="zh-CN"/>
              </w:rPr>
              <w:t>probability</w:t>
            </w:r>
          </w:p>
        </w:tc>
        <w:tc>
          <w:tcPr>
            <w:tcW w:w="1313" w:type="dxa"/>
            <w:tcBorders>
              <w:top w:val="single" w:sz="4" w:space="0" w:color="auto"/>
              <w:left w:val="single" w:sz="4" w:space="0" w:color="auto"/>
              <w:bottom w:val="single" w:sz="4" w:space="0" w:color="auto"/>
              <w:right w:val="single" w:sz="4" w:space="0" w:color="auto"/>
            </w:tcBorders>
            <w:hideMark/>
          </w:tcPr>
          <w:p w14:paraId="2EEB4A24" w14:textId="77777777" w:rsidR="00EF0E69" w:rsidRDefault="00EF0E69" w:rsidP="005A4028">
            <w:pPr>
              <w:pStyle w:val="TAH"/>
              <w:rPr>
                <w:sz w:val="16"/>
                <w:szCs w:val="16"/>
                <w:lang w:val="en-US" w:eastAsia="zh-CN"/>
              </w:rPr>
            </w:pPr>
            <w:r>
              <w:rPr>
                <w:sz w:val="16"/>
                <w:szCs w:val="16"/>
                <w:lang w:val="en-US" w:eastAsia="zh-CN"/>
              </w:rPr>
              <w:t>distribution shape</w:t>
            </w:r>
          </w:p>
        </w:tc>
        <w:tc>
          <w:tcPr>
            <w:tcW w:w="333" w:type="dxa"/>
            <w:tcBorders>
              <w:top w:val="single" w:sz="4" w:space="0" w:color="auto"/>
              <w:left w:val="single" w:sz="4" w:space="0" w:color="auto"/>
              <w:bottom w:val="single" w:sz="4" w:space="0" w:color="auto"/>
              <w:right w:val="single" w:sz="4" w:space="0" w:color="auto"/>
            </w:tcBorders>
            <w:hideMark/>
          </w:tcPr>
          <w:p w14:paraId="138801C0" w14:textId="77777777" w:rsidR="00EF0E69" w:rsidRDefault="00EF0E69" w:rsidP="005A4028">
            <w:pPr>
              <w:rPr>
                <w:sz w:val="16"/>
                <w:szCs w:val="16"/>
                <w:lang w:val="en-US" w:eastAsia="zh-CN"/>
              </w:rPr>
            </w:pPr>
          </w:p>
        </w:tc>
        <w:tc>
          <w:tcPr>
            <w:tcW w:w="2250" w:type="dxa"/>
            <w:tcBorders>
              <w:top w:val="single" w:sz="4" w:space="0" w:color="auto"/>
              <w:left w:val="single" w:sz="4" w:space="0" w:color="auto"/>
              <w:bottom w:val="single" w:sz="4" w:space="0" w:color="auto"/>
              <w:right w:val="single" w:sz="4" w:space="0" w:color="auto"/>
            </w:tcBorders>
            <w:hideMark/>
          </w:tcPr>
          <w:p w14:paraId="63B7DED7" w14:textId="77777777" w:rsidR="00EF0E69" w:rsidRDefault="00EF0E69" w:rsidP="005A4028">
            <w:pPr>
              <w:pStyle w:val="TAH"/>
              <w:rPr>
                <w:sz w:val="16"/>
                <w:szCs w:val="16"/>
                <w:lang w:val="en-US" w:eastAsia="zh-CN"/>
              </w:rPr>
            </w:pPr>
            <w:r>
              <w:rPr>
                <w:sz w:val="16"/>
                <w:szCs w:val="16"/>
                <w:lang w:val="en-US" w:eastAsia="zh-CN"/>
              </w:rPr>
              <w:t xml:space="preserve">6425 &lt; f </w:t>
            </w:r>
            <w:r>
              <w:rPr>
                <w:rFonts w:eastAsia="NSimSun"/>
                <w:sz w:val="16"/>
                <w:szCs w:val="16"/>
                <w:lang w:val="en-US" w:eastAsia="zh-CN"/>
              </w:rPr>
              <w:t xml:space="preserve">≤ </w:t>
            </w:r>
            <w:r>
              <w:rPr>
                <w:sz w:val="16"/>
                <w:szCs w:val="16"/>
                <w:lang w:val="en-US" w:eastAsia="zh-CN"/>
              </w:rPr>
              <w:t>7125 MHz</w:t>
            </w:r>
          </w:p>
        </w:tc>
      </w:tr>
      <w:tr w:rsidR="00EF0E69" w14:paraId="2D37C20D" w14:textId="77777777" w:rsidTr="005A4028">
        <w:trPr>
          <w:cantSplit/>
          <w:jc w:val="center"/>
        </w:trPr>
        <w:tc>
          <w:tcPr>
            <w:tcW w:w="9631" w:type="dxa"/>
            <w:gridSpan w:val="7"/>
            <w:tcBorders>
              <w:top w:val="single" w:sz="4" w:space="0" w:color="auto"/>
              <w:left w:val="single" w:sz="4" w:space="0" w:color="auto"/>
              <w:bottom w:val="single" w:sz="4" w:space="0" w:color="auto"/>
              <w:right w:val="single" w:sz="4" w:space="0" w:color="auto"/>
            </w:tcBorders>
            <w:hideMark/>
          </w:tcPr>
          <w:p w14:paraId="5B3C23D6" w14:textId="77777777" w:rsidR="00EF0E69" w:rsidRPr="008449F0" w:rsidRDefault="00EF0E69" w:rsidP="005A4028">
            <w:pPr>
              <w:pStyle w:val="TAH"/>
              <w:rPr>
                <w:rFonts w:eastAsia="SimSun"/>
                <w:bCs/>
                <w:sz w:val="16"/>
                <w:szCs w:val="16"/>
                <w:lang w:val="en-US" w:eastAsia="zh-CN"/>
              </w:rPr>
            </w:pPr>
            <w:r w:rsidRPr="008449F0">
              <w:rPr>
                <w:sz w:val="16"/>
                <w:szCs w:val="16"/>
                <w:lang w:val="en-US" w:eastAsia="zh-CN"/>
              </w:rPr>
              <w:t>Stage 2: BS measurement</w:t>
            </w:r>
            <w:r w:rsidRPr="008449F0">
              <w:rPr>
                <w:rFonts w:eastAsia="SimSun" w:hint="eastAsia"/>
                <w:bCs/>
                <w:sz w:val="16"/>
                <w:szCs w:val="16"/>
                <w:lang w:val="en-US" w:eastAsia="zh-CN"/>
              </w:rPr>
              <w:t xml:space="preserve">　</w:t>
            </w:r>
          </w:p>
        </w:tc>
      </w:tr>
      <w:tr w:rsidR="00EF0E69" w14:paraId="586BBF38"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4F1C497C"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TBD</w:t>
            </w:r>
          </w:p>
        </w:tc>
        <w:tc>
          <w:tcPr>
            <w:tcW w:w="1776" w:type="dxa"/>
            <w:tcBorders>
              <w:top w:val="single" w:sz="4" w:space="0" w:color="auto"/>
              <w:left w:val="nil"/>
              <w:bottom w:val="single" w:sz="4" w:space="0" w:color="auto"/>
              <w:right w:val="single" w:sz="4" w:space="0" w:color="auto"/>
            </w:tcBorders>
            <w:hideMark/>
          </w:tcPr>
          <w:p w14:paraId="0B3BEEF2" w14:textId="77777777" w:rsidR="00EF0E69" w:rsidRPr="008449F0" w:rsidRDefault="00EF0E69" w:rsidP="005A4028">
            <w:pPr>
              <w:pStyle w:val="TAL"/>
              <w:rPr>
                <w:sz w:val="16"/>
                <w:szCs w:val="16"/>
                <w:lang w:val="en-US" w:eastAsia="zh-CN"/>
              </w:rPr>
            </w:pPr>
            <w:r w:rsidRPr="008449F0">
              <w:rPr>
                <w:sz w:val="16"/>
                <w:szCs w:val="16"/>
                <w:lang w:val="en-US" w:eastAsia="zh-CN"/>
              </w:rPr>
              <w:t xml:space="preserve">Misalignment and pointing error of BS </w:t>
            </w:r>
          </w:p>
        </w:tc>
        <w:tc>
          <w:tcPr>
            <w:tcW w:w="2178" w:type="dxa"/>
            <w:tcBorders>
              <w:top w:val="single" w:sz="4" w:space="0" w:color="auto"/>
              <w:left w:val="nil"/>
              <w:bottom w:val="single" w:sz="4" w:space="0" w:color="auto"/>
              <w:right w:val="single" w:sz="4" w:space="0" w:color="auto"/>
            </w:tcBorders>
            <w:hideMark/>
          </w:tcPr>
          <w:p w14:paraId="154A65AD"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0.30</w:t>
            </w:r>
          </w:p>
        </w:tc>
        <w:tc>
          <w:tcPr>
            <w:tcW w:w="1272" w:type="dxa"/>
            <w:tcBorders>
              <w:top w:val="single" w:sz="4" w:space="0" w:color="auto"/>
              <w:left w:val="nil"/>
              <w:bottom w:val="single" w:sz="4" w:space="0" w:color="auto"/>
              <w:right w:val="single" w:sz="4" w:space="0" w:color="auto"/>
            </w:tcBorders>
            <w:hideMark/>
          </w:tcPr>
          <w:p w14:paraId="622B5452"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Rectangular</w:t>
            </w:r>
          </w:p>
        </w:tc>
        <w:tc>
          <w:tcPr>
            <w:tcW w:w="1313" w:type="dxa"/>
            <w:tcBorders>
              <w:top w:val="single" w:sz="4" w:space="0" w:color="auto"/>
              <w:left w:val="nil"/>
              <w:bottom w:val="single" w:sz="4" w:space="0" w:color="auto"/>
              <w:right w:val="single" w:sz="4" w:space="0" w:color="auto"/>
            </w:tcBorders>
            <w:hideMark/>
          </w:tcPr>
          <w:p w14:paraId="334EA9A7"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1.73</w:t>
            </w:r>
          </w:p>
        </w:tc>
        <w:tc>
          <w:tcPr>
            <w:tcW w:w="333" w:type="dxa"/>
            <w:tcBorders>
              <w:top w:val="single" w:sz="4" w:space="0" w:color="auto"/>
              <w:left w:val="nil"/>
              <w:bottom w:val="single" w:sz="4" w:space="0" w:color="auto"/>
              <w:right w:val="single" w:sz="4" w:space="0" w:color="auto"/>
            </w:tcBorders>
            <w:hideMark/>
          </w:tcPr>
          <w:p w14:paraId="6BCF39AA"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07E43256"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0.173</w:t>
            </w:r>
          </w:p>
        </w:tc>
      </w:tr>
      <w:tr w:rsidR="00EF0E69" w14:paraId="586C9477"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3893A71A"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C1-1</w:t>
            </w:r>
          </w:p>
        </w:tc>
        <w:tc>
          <w:tcPr>
            <w:tcW w:w="1776" w:type="dxa"/>
            <w:tcBorders>
              <w:top w:val="single" w:sz="4" w:space="0" w:color="auto"/>
              <w:left w:val="nil"/>
              <w:bottom w:val="single" w:sz="4" w:space="0" w:color="auto"/>
              <w:right w:val="single" w:sz="4" w:space="0" w:color="auto"/>
            </w:tcBorders>
            <w:hideMark/>
          </w:tcPr>
          <w:p w14:paraId="137E6F88" w14:textId="77777777" w:rsidR="00EF0E69" w:rsidRPr="008449F0" w:rsidRDefault="00EF0E69" w:rsidP="005A4028">
            <w:pPr>
              <w:pStyle w:val="TAL"/>
              <w:rPr>
                <w:sz w:val="16"/>
                <w:szCs w:val="16"/>
                <w:lang w:val="en-US" w:eastAsia="zh-CN"/>
              </w:rPr>
            </w:pPr>
            <w:r w:rsidRPr="008449F0">
              <w:rPr>
                <w:sz w:val="16"/>
                <w:szCs w:val="16"/>
                <w:lang w:val="en-US" w:eastAsia="zh-CN"/>
              </w:rPr>
              <w:t>Uncertainty of the RF power measurement equipment (e.g. spectrum analyzer, power meter)</w:t>
            </w:r>
          </w:p>
        </w:tc>
        <w:tc>
          <w:tcPr>
            <w:tcW w:w="2178" w:type="dxa"/>
            <w:tcBorders>
              <w:top w:val="single" w:sz="4" w:space="0" w:color="auto"/>
              <w:left w:val="nil"/>
              <w:bottom w:val="single" w:sz="4" w:space="0" w:color="auto"/>
              <w:right w:val="single" w:sz="4" w:space="0" w:color="auto"/>
            </w:tcBorders>
            <w:hideMark/>
          </w:tcPr>
          <w:p w14:paraId="74897B23"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0.26</w:t>
            </w:r>
          </w:p>
        </w:tc>
        <w:tc>
          <w:tcPr>
            <w:tcW w:w="1272" w:type="dxa"/>
            <w:tcBorders>
              <w:top w:val="single" w:sz="4" w:space="0" w:color="auto"/>
              <w:left w:val="nil"/>
              <w:bottom w:val="single" w:sz="4" w:space="0" w:color="auto"/>
              <w:right w:val="single" w:sz="4" w:space="0" w:color="auto"/>
            </w:tcBorders>
            <w:hideMark/>
          </w:tcPr>
          <w:p w14:paraId="5945D989"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Normal</w:t>
            </w:r>
          </w:p>
        </w:tc>
        <w:tc>
          <w:tcPr>
            <w:tcW w:w="1313" w:type="dxa"/>
            <w:tcBorders>
              <w:top w:val="single" w:sz="4" w:space="0" w:color="auto"/>
              <w:left w:val="nil"/>
              <w:bottom w:val="single" w:sz="4" w:space="0" w:color="auto"/>
              <w:right w:val="single" w:sz="4" w:space="0" w:color="auto"/>
            </w:tcBorders>
            <w:hideMark/>
          </w:tcPr>
          <w:p w14:paraId="67B7454B"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1.00</w:t>
            </w:r>
          </w:p>
        </w:tc>
        <w:tc>
          <w:tcPr>
            <w:tcW w:w="333" w:type="dxa"/>
            <w:tcBorders>
              <w:top w:val="single" w:sz="4" w:space="0" w:color="auto"/>
              <w:left w:val="nil"/>
              <w:bottom w:val="single" w:sz="4" w:space="0" w:color="auto"/>
              <w:right w:val="single" w:sz="4" w:space="0" w:color="auto"/>
            </w:tcBorders>
            <w:hideMark/>
          </w:tcPr>
          <w:p w14:paraId="7CEA36FE"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404CABEE"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0.260</w:t>
            </w:r>
          </w:p>
        </w:tc>
      </w:tr>
      <w:tr w:rsidR="00EF0E69" w14:paraId="7511B3E1"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58886C40"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A2-2a</w:t>
            </w:r>
          </w:p>
        </w:tc>
        <w:tc>
          <w:tcPr>
            <w:tcW w:w="1776" w:type="dxa"/>
            <w:tcBorders>
              <w:top w:val="single" w:sz="4" w:space="0" w:color="auto"/>
              <w:left w:val="nil"/>
              <w:bottom w:val="single" w:sz="4" w:space="0" w:color="auto"/>
              <w:right w:val="single" w:sz="4" w:space="0" w:color="auto"/>
            </w:tcBorders>
            <w:shd w:val="clear" w:color="auto" w:fill="FFFFFF"/>
            <w:hideMark/>
          </w:tcPr>
          <w:p w14:paraId="04ADB6FC" w14:textId="77777777" w:rsidR="00EF0E69" w:rsidRPr="008449F0" w:rsidRDefault="00EF0E69" w:rsidP="005A4028">
            <w:pPr>
              <w:pStyle w:val="TAL"/>
              <w:rPr>
                <w:sz w:val="16"/>
                <w:szCs w:val="16"/>
                <w:lang w:val="en-US" w:eastAsia="zh-CN"/>
              </w:rPr>
            </w:pPr>
            <w:r w:rsidRPr="008449F0">
              <w:rPr>
                <w:sz w:val="16"/>
                <w:szCs w:val="16"/>
                <w:lang w:val="en-US" w:eastAsia="zh-CN"/>
              </w:rPr>
              <w:t>Standing wave between BS and test range antenna</w:t>
            </w:r>
          </w:p>
        </w:tc>
        <w:tc>
          <w:tcPr>
            <w:tcW w:w="2178" w:type="dxa"/>
            <w:tcBorders>
              <w:top w:val="single" w:sz="4" w:space="0" w:color="auto"/>
              <w:left w:val="nil"/>
              <w:bottom w:val="single" w:sz="4" w:space="0" w:color="auto"/>
              <w:right w:val="single" w:sz="4" w:space="0" w:color="auto"/>
            </w:tcBorders>
            <w:hideMark/>
          </w:tcPr>
          <w:p w14:paraId="17518BF6"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0.21</w:t>
            </w:r>
          </w:p>
        </w:tc>
        <w:tc>
          <w:tcPr>
            <w:tcW w:w="1272" w:type="dxa"/>
            <w:tcBorders>
              <w:top w:val="single" w:sz="4" w:space="0" w:color="auto"/>
              <w:left w:val="nil"/>
              <w:bottom w:val="single" w:sz="4" w:space="0" w:color="auto"/>
              <w:right w:val="single" w:sz="4" w:space="0" w:color="auto"/>
            </w:tcBorders>
            <w:hideMark/>
          </w:tcPr>
          <w:p w14:paraId="2E730880"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U-shaped</w:t>
            </w:r>
          </w:p>
        </w:tc>
        <w:tc>
          <w:tcPr>
            <w:tcW w:w="1313" w:type="dxa"/>
            <w:tcBorders>
              <w:top w:val="single" w:sz="4" w:space="0" w:color="auto"/>
              <w:left w:val="nil"/>
              <w:bottom w:val="single" w:sz="4" w:space="0" w:color="auto"/>
              <w:right w:val="single" w:sz="4" w:space="0" w:color="auto"/>
            </w:tcBorders>
            <w:hideMark/>
          </w:tcPr>
          <w:p w14:paraId="0E19EFD1"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1.41</w:t>
            </w:r>
          </w:p>
        </w:tc>
        <w:tc>
          <w:tcPr>
            <w:tcW w:w="333" w:type="dxa"/>
            <w:tcBorders>
              <w:top w:val="single" w:sz="4" w:space="0" w:color="auto"/>
              <w:left w:val="nil"/>
              <w:bottom w:val="single" w:sz="4" w:space="0" w:color="auto"/>
              <w:right w:val="single" w:sz="4" w:space="0" w:color="auto"/>
            </w:tcBorders>
            <w:hideMark/>
          </w:tcPr>
          <w:p w14:paraId="1411EC30"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0E9E96F3"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0.148</w:t>
            </w:r>
          </w:p>
        </w:tc>
      </w:tr>
      <w:tr w:rsidR="00EF0E69" w14:paraId="24089AA6"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432EA324"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A2-3</w:t>
            </w:r>
          </w:p>
        </w:tc>
        <w:tc>
          <w:tcPr>
            <w:tcW w:w="1776" w:type="dxa"/>
            <w:tcBorders>
              <w:top w:val="single" w:sz="4" w:space="0" w:color="auto"/>
              <w:left w:val="nil"/>
              <w:bottom w:val="single" w:sz="4" w:space="0" w:color="auto"/>
              <w:right w:val="single" w:sz="4" w:space="0" w:color="auto"/>
            </w:tcBorders>
            <w:shd w:val="clear" w:color="auto" w:fill="FFFFFF"/>
            <w:hideMark/>
          </w:tcPr>
          <w:p w14:paraId="6F358533" w14:textId="77777777" w:rsidR="00EF0E69" w:rsidRPr="008449F0" w:rsidRDefault="00EF0E69" w:rsidP="005A4028">
            <w:pPr>
              <w:pStyle w:val="TAL"/>
              <w:rPr>
                <w:sz w:val="16"/>
                <w:szCs w:val="16"/>
                <w:lang w:val="en-US" w:eastAsia="zh-CN"/>
              </w:rPr>
            </w:pPr>
            <w:r w:rsidRPr="008449F0">
              <w:rPr>
                <w:sz w:val="16"/>
                <w:szCs w:val="16"/>
                <w:lang w:val="en-US" w:eastAsia="zh-CN"/>
              </w:rPr>
              <w:t>RF leakage (SGH connector terminated &amp; test range antenna connector cable terminated)</w:t>
            </w:r>
          </w:p>
        </w:tc>
        <w:tc>
          <w:tcPr>
            <w:tcW w:w="2178" w:type="dxa"/>
            <w:tcBorders>
              <w:top w:val="single" w:sz="4" w:space="0" w:color="auto"/>
              <w:left w:val="nil"/>
              <w:bottom w:val="single" w:sz="4" w:space="0" w:color="auto"/>
              <w:right w:val="single" w:sz="4" w:space="0" w:color="auto"/>
            </w:tcBorders>
            <w:hideMark/>
          </w:tcPr>
          <w:p w14:paraId="7343EFA8"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0.00</w:t>
            </w:r>
          </w:p>
        </w:tc>
        <w:tc>
          <w:tcPr>
            <w:tcW w:w="1272" w:type="dxa"/>
            <w:tcBorders>
              <w:top w:val="single" w:sz="4" w:space="0" w:color="auto"/>
              <w:left w:val="nil"/>
              <w:bottom w:val="single" w:sz="4" w:space="0" w:color="auto"/>
              <w:right w:val="single" w:sz="4" w:space="0" w:color="auto"/>
            </w:tcBorders>
            <w:hideMark/>
          </w:tcPr>
          <w:p w14:paraId="104E033C"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Normal</w:t>
            </w:r>
          </w:p>
        </w:tc>
        <w:tc>
          <w:tcPr>
            <w:tcW w:w="1313" w:type="dxa"/>
            <w:tcBorders>
              <w:top w:val="single" w:sz="4" w:space="0" w:color="auto"/>
              <w:left w:val="nil"/>
              <w:bottom w:val="single" w:sz="4" w:space="0" w:color="auto"/>
              <w:right w:val="single" w:sz="4" w:space="0" w:color="auto"/>
            </w:tcBorders>
            <w:hideMark/>
          </w:tcPr>
          <w:p w14:paraId="1BDECA60"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1.00</w:t>
            </w:r>
          </w:p>
        </w:tc>
        <w:tc>
          <w:tcPr>
            <w:tcW w:w="333" w:type="dxa"/>
            <w:tcBorders>
              <w:top w:val="single" w:sz="4" w:space="0" w:color="auto"/>
              <w:left w:val="nil"/>
              <w:bottom w:val="single" w:sz="4" w:space="0" w:color="auto"/>
              <w:right w:val="single" w:sz="4" w:space="0" w:color="auto"/>
            </w:tcBorders>
            <w:hideMark/>
          </w:tcPr>
          <w:p w14:paraId="4D06737B"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0B890EC7"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0.001</w:t>
            </w:r>
          </w:p>
        </w:tc>
      </w:tr>
      <w:tr w:rsidR="00EF0E69" w14:paraId="6F016C0D"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7921882D"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A2-4a</w:t>
            </w:r>
          </w:p>
        </w:tc>
        <w:tc>
          <w:tcPr>
            <w:tcW w:w="1776" w:type="dxa"/>
            <w:tcBorders>
              <w:top w:val="single" w:sz="4" w:space="0" w:color="auto"/>
              <w:left w:val="nil"/>
              <w:bottom w:val="single" w:sz="4" w:space="0" w:color="auto"/>
              <w:right w:val="single" w:sz="4" w:space="0" w:color="auto"/>
            </w:tcBorders>
            <w:shd w:val="clear" w:color="auto" w:fill="FFFFFF"/>
            <w:hideMark/>
          </w:tcPr>
          <w:p w14:paraId="16721731" w14:textId="77777777" w:rsidR="00EF0E69" w:rsidRPr="008449F0" w:rsidRDefault="00EF0E69" w:rsidP="005A4028">
            <w:pPr>
              <w:pStyle w:val="TAL"/>
              <w:rPr>
                <w:sz w:val="16"/>
                <w:szCs w:val="16"/>
                <w:lang w:val="en-US" w:eastAsia="zh-CN"/>
              </w:rPr>
            </w:pPr>
            <w:r w:rsidRPr="008449F0">
              <w:rPr>
                <w:sz w:val="16"/>
                <w:szCs w:val="16"/>
                <w:lang w:val="en-US" w:eastAsia="zh-CN"/>
              </w:rPr>
              <w:t>QZ ripple experienced by BS</w:t>
            </w:r>
          </w:p>
        </w:tc>
        <w:tc>
          <w:tcPr>
            <w:tcW w:w="2178" w:type="dxa"/>
            <w:tcBorders>
              <w:top w:val="single" w:sz="4" w:space="0" w:color="auto"/>
              <w:left w:val="nil"/>
              <w:bottom w:val="single" w:sz="4" w:space="0" w:color="auto"/>
              <w:right w:val="single" w:sz="4" w:space="0" w:color="auto"/>
            </w:tcBorders>
            <w:hideMark/>
          </w:tcPr>
          <w:p w14:paraId="31F07B8F"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0.09</w:t>
            </w:r>
          </w:p>
        </w:tc>
        <w:tc>
          <w:tcPr>
            <w:tcW w:w="1272" w:type="dxa"/>
            <w:tcBorders>
              <w:top w:val="single" w:sz="4" w:space="0" w:color="auto"/>
              <w:left w:val="nil"/>
              <w:bottom w:val="single" w:sz="4" w:space="0" w:color="auto"/>
              <w:right w:val="single" w:sz="4" w:space="0" w:color="auto"/>
            </w:tcBorders>
            <w:hideMark/>
          </w:tcPr>
          <w:p w14:paraId="71C0DEBC"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Normal</w:t>
            </w:r>
          </w:p>
        </w:tc>
        <w:tc>
          <w:tcPr>
            <w:tcW w:w="1313" w:type="dxa"/>
            <w:tcBorders>
              <w:top w:val="single" w:sz="4" w:space="0" w:color="auto"/>
              <w:left w:val="nil"/>
              <w:bottom w:val="single" w:sz="4" w:space="0" w:color="auto"/>
              <w:right w:val="single" w:sz="4" w:space="0" w:color="auto"/>
            </w:tcBorders>
            <w:hideMark/>
          </w:tcPr>
          <w:p w14:paraId="0F2DBE92"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1.00</w:t>
            </w:r>
          </w:p>
        </w:tc>
        <w:tc>
          <w:tcPr>
            <w:tcW w:w="333" w:type="dxa"/>
            <w:tcBorders>
              <w:top w:val="single" w:sz="4" w:space="0" w:color="auto"/>
              <w:left w:val="nil"/>
              <w:bottom w:val="single" w:sz="4" w:space="0" w:color="auto"/>
              <w:right w:val="single" w:sz="4" w:space="0" w:color="auto"/>
            </w:tcBorders>
            <w:hideMark/>
          </w:tcPr>
          <w:p w14:paraId="68F4ACA5"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0D902C55"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0.093</w:t>
            </w:r>
          </w:p>
        </w:tc>
      </w:tr>
      <w:tr w:rsidR="00EF0E69" w14:paraId="43F74983"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249B3140"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A2-12</w:t>
            </w:r>
          </w:p>
        </w:tc>
        <w:tc>
          <w:tcPr>
            <w:tcW w:w="1776" w:type="dxa"/>
            <w:tcBorders>
              <w:top w:val="single" w:sz="4" w:space="0" w:color="auto"/>
              <w:left w:val="nil"/>
              <w:bottom w:val="single" w:sz="4" w:space="0" w:color="auto"/>
              <w:right w:val="single" w:sz="4" w:space="0" w:color="auto"/>
            </w:tcBorders>
            <w:shd w:val="clear" w:color="auto" w:fill="FFFFFF"/>
            <w:hideMark/>
          </w:tcPr>
          <w:p w14:paraId="70BD27E8" w14:textId="77777777" w:rsidR="00EF0E69" w:rsidRPr="008449F0" w:rsidRDefault="00EF0E69" w:rsidP="005A4028">
            <w:pPr>
              <w:pStyle w:val="TAL"/>
              <w:rPr>
                <w:sz w:val="16"/>
                <w:szCs w:val="16"/>
                <w:lang w:val="en-US" w:eastAsia="zh-CN"/>
              </w:rPr>
            </w:pPr>
            <w:r w:rsidRPr="008449F0">
              <w:rPr>
                <w:sz w:val="16"/>
                <w:szCs w:val="16"/>
                <w:lang w:val="en-US" w:eastAsia="zh-CN"/>
              </w:rPr>
              <w:t>Frequency flatness of test system</w:t>
            </w:r>
          </w:p>
        </w:tc>
        <w:tc>
          <w:tcPr>
            <w:tcW w:w="2178" w:type="dxa"/>
            <w:tcBorders>
              <w:top w:val="single" w:sz="4" w:space="0" w:color="auto"/>
              <w:left w:val="nil"/>
              <w:bottom w:val="single" w:sz="4" w:space="0" w:color="auto"/>
              <w:right w:val="single" w:sz="4" w:space="0" w:color="auto"/>
            </w:tcBorders>
            <w:hideMark/>
          </w:tcPr>
          <w:p w14:paraId="23B0F04F"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0.25</w:t>
            </w:r>
          </w:p>
        </w:tc>
        <w:tc>
          <w:tcPr>
            <w:tcW w:w="1272" w:type="dxa"/>
            <w:tcBorders>
              <w:top w:val="single" w:sz="4" w:space="0" w:color="auto"/>
              <w:left w:val="nil"/>
              <w:bottom w:val="single" w:sz="4" w:space="0" w:color="auto"/>
              <w:right w:val="single" w:sz="4" w:space="0" w:color="auto"/>
            </w:tcBorders>
            <w:hideMark/>
          </w:tcPr>
          <w:p w14:paraId="55FFD872"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Normal</w:t>
            </w:r>
          </w:p>
        </w:tc>
        <w:tc>
          <w:tcPr>
            <w:tcW w:w="1313" w:type="dxa"/>
            <w:tcBorders>
              <w:top w:val="single" w:sz="4" w:space="0" w:color="auto"/>
              <w:left w:val="nil"/>
              <w:bottom w:val="single" w:sz="4" w:space="0" w:color="auto"/>
              <w:right w:val="single" w:sz="4" w:space="0" w:color="auto"/>
            </w:tcBorders>
            <w:hideMark/>
          </w:tcPr>
          <w:p w14:paraId="531F6DC5"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1.00</w:t>
            </w:r>
          </w:p>
        </w:tc>
        <w:tc>
          <w:tcPr>
            <w:tcW w:w="333" w:type="dxa"/>
            <w:tcBorders>
              <w:top w:val="single" w:sz="4" w:space="0" w:color="auto"/>
              <w:left w:val="nil"/>
              <w:bottom w:val="single" w:sz="4" w:space="0" w:color="auto"/>
              <w:right w:val="single" w:sz="4" w:space="0" w:color="auto"/>
            </w:tcBorders>
            <w:hideMark/>
          </w:tcPr>
          <w:p w14:paraId="77C30F08"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11249866"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0.250</w:t>
            </w:r>
          </w:p>
        </w:tc>
      </w:tr>
      <w:tr w:rsidR="00EF0E69" w14:paraId="6406D38B"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tcPr>
          <w:p w14:paraId="00CBF2DF" w14:textId="77777777" w:rsidR="00EF0E69" w:rsidRPr="008449F0" w:rsidRDefault="00EF0E69" w:rsidP="005A4028">
            <w:pPr>
              <w:pStyle w:val="TAC"/>
              <w:rPr>
                <w:rFonts w:eastAsia="SimSun"/>
                <w:sz w:val="16"/>
                <w:szCs w:val="16"/>
                <w:lang w:val="en-US" w:eastAsia="zh-CN"/>
              </w:rPr>
            </w:pPr>
          </w:p>
        </w:tc>
        <w:tc>
          <w:tcPr>
            <w:tcW w:w="1776" w:type="dxa"/>
            <w:tcBorders>
              <w:top w:val="single" w:sz="4" w:space="0" w:color="auto"/>
              <w:left w:val="nil"/>
              <w:bottom w:val="single" w:sz="4" w:space="0" w:color="auto"/>
              <w:right w:val="single" w:sz="4" w:space="0" w:color="auto"/>
            </w:tcBorders>
            <w:shd w:val="clear" w:color="auto" w:fill="FFFFFF"/>
          </w:tcPr>
          <w:p w14:paraId="2B31050B" w14:textId="77777777" w:rsidR="00EF0E69" w:rsidRPr="008449F0" w:rsidRDefault="00EF0E69" w:rsidP="005A4028">
            <w:pPr>
              <w:pStyle w:val="TAL"/>
              <w:rPr>
                <w:sz w:val="16"/>
                <w:szCs w:val="16"/>
                <w:lang w:val="en-US" w:eastAsia="zh-CN"/>
              </w:rPr>
            </w:pPr>
            <w:r>
              <w:rPr>
                <w:sz w:val="16"/>
                <w:szCs w:val="16"/>
                <w:lang w:val="en-US" w:eastAsia="zh-CN"/>
              </w:rPr>
              <w:t>[Dynamic range error]</w:t>
            </w:r>
          </w:p>
        </w:tc>
        <w:tc>
          <w:tcPr>
            <w:tcW w:w="2178" w:type="dxa"/>
            <w:tcBorders>
              <w:top w:val="single" w:sz="4" w:space="0" w:color="auto"/>
              <w:left w:val="nil"/>
              <w:bottom w:val="single" w:sz="4" w:space="0" w:color="auto"/>
              <w:right w:val="single" w:sz="4" w:space="0" w:color="auto"/>
            </w:tcBorders>
          </w:tcPr>
          <w:p w14:paraId="129B3B09" w14:textId="77777777" w:rsidR="00EF0E69" w:rsidRPr="008449F0" w:rsidRDefault="00EF0E69" w:rsidP="005A4028">
            <w:pPr>
              <w:pStyle w:val="TAC"/>
              <w:rPr>
                <w:rFonts w:eastAsia="SimSun"/>
                <w:sz w:val="16"/>
                <w:szCs w:val="16"/>
                <w:lang w:val="en-US" w:eastAsia="zh-CN"/>
              </w:rPr>
            </w:pPr>
          </w:p>
        </w:tc>
        <w:tc>
          <w:tcPr>
            <w:tcW w:w="1272" w:type="dxa"/>
            <w:tcBorders>
              <w:top w:val="single" w:sz="4" w:space="0" w:color="auto"/>
              <w:left w:val="nil"/>
              <w:bottom w:val="single" w:sz="4" w:space="0" w:color="auto"/>
              <w:right w:val="single" w:sz="4" w:space="0" w:color="auto"/>
            </w:tcBorders>
          </w:tcPr>
          <w:p w14:paraId="6834848C" w14:textId="77777777" w:rsidR="00EF0E69" w:rsidRPr="008449F0" w:rsidRDefault="00EF0E69" w:rsidP="005A4028">
            <w:pPr>
              <w:pStyle w:val="TAC"/>
              <w:rPr>
                <w:rFonts w:eastAsia="SimSun"/>
                <w:sz w:val="16"/>
                <w:szCs w:val="16"/>
                <w:lang w:val="en-US" w:eastAsia="zh-CN"/>
              </w:rPr>
            </w:pPr>
          </w:p>
        </w:tc>
        <w:tc>
          <w:tcPr>
            <w:tcW w:w="1313" w:type="dxa"/>
            <w:tcBorders>
              <w:top w:val="single" w:sz="4" w:space="0" w:color="auto"/>
              <w:left w:val="nil"/>
              <w:bottom w:val="single" w:sz="4" w:space="0" w:color="auto"/>
              <w:right w:val="single" w:sz="4" w:space="0" w:color="auto"/>
            </w:tcBorders>
          </w:tcPr>
          <w:p w14:paraId="41CDE0DD" w14:textId="77777777" w:rsidR="00EF0E69" w:rsidRPr="008449F0" w:rsidRDefault="00EF0E69" w:rsidP="005A4028">
            <w:pPr>
              <w:pStyle w:val="TAC"/>
              <w:rPr>
                <w:rFonts w:eastAsia="SimSun"/>
                <w:sz w:val="16"/>
                <w:szCs w:val="16"/>
                <w:lang w:val="en-US" w:eastAsia="zh-CN"/>
              </w:rPr>
            </w:pPr>
          </w:p>
        </w:tc>
        <w:tc>
          <w:tcPr>
            <w:tcW w:w="333" w:type="dxa"/>
            <w:tcBorders>
              <w:top w:val="single" w:sz="4" w:space="0" w:color="auto"/>
              <w:left w:val="nil"/>
              <w:bottom w:val="single" w:sz="4" w:space="0" w:color="auto"/>
              <w:right w:val="single" w:sz="4" w:space="0" w:color="auto"/>
            </w:tcBorders>
          </w:tcPr>
          <w:p w14:paraId="123852F5" w14:textId="77777777" w:rsidR="00EF0E69" w:rsidRPr="008449F0" w:rsidRDefault="00EF0E69" w:rsidP="005A4028">
            <w:pPr>
              <w:pStyle w:val="TAC"/>
              <w:rPr>
                <w:rFonts w:eastAsia="SimSun"/>
                <w:sz w:val="16"/>
                <w:szCs w:val="16"/>
                <w:lang w:val="en-US" w:eastAsia="zh-CN"/>
              </w:rPr>
            </w:pPr>
          </w:p>
        </w:tc>
        <w:tc>
          <w:tcPr>
            <w:tcW w:w="2250" w:type="dxa"/>
            <w:tcBorders>
              <w:top w:val="single" w:sz="4" w:space="0" w:color="auto"/>
              <w:left w:val="nil"/>
              <w:bottom w:val="single" w:sz="4" w:space="0" w:color="auto"/>
              <w:right w:val="single" w:sz="4" w:space="0" w:color="auto"/>
            </w:tcBorders>
          </w:tcPr>
          <w:p w14:paraId="15D33E39" w14:textId="77777777" w:rsidR="00EF0E69" w:rsidRPr="008449F0" w:rsidRDefault="00EF0E69" w:rsidP="005A4028">
            <w:pPr>
              <w:pStyle w:val="TAC"/>
              <w:rPr>
                <w:rFonts w:eastAsia="SimSun"/>
                <w:sz w:val="16"/>
                <w:szCs w:val="16"/>
                <w:lang w:val="en-US" w:eastAsia="zh-CN"/>
              </w:rPr>
            </w:pPr>
          </w:p>
        </w:tc>
      </w:tr>
      <w:tr w:rsidR="00EF0E69" w14:paraId="0AFC2FB9"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tcPr>
          <w:p w14:paraId="74EE563B" w14:textId="77777777" w:rsidR="00EF0E69" w:rsidRPr="008449F0" w:rsidRDefault="00EF0E69" w:rsidP="005A4028">
            <w:pPr>
              <w:pStyle w:val="TAC"/>
              <w:rPr>
                <w:rFonts w:eastAsia="SimSun"/>
                <w:sz w:val="16"/>
                <w:szCs w:val="16"/>
                <w:lang w:val="en-US" w:eastAsia="zh-CN"/>
              </w:rPr>
            </w:pPr>
          </w:p>
        </w:tc>
        <w:tc>
          <w:tcPr>
            <w:tcW w:w="1776" w:type="dxa"/>
            <w:tcBorders>
              <w:top w:val="single" w:sz="4" w:space="0" w:color="auto"/>
              <w:left w:val="nil"/>
              <w:bottom w:val="single" w:sz="4" w:space="0" w:color="auto"/>
              <w:right w:val="single" w:sz="4" w:space="0" w:color="auto"/>
            </w:tcBorders>
            <w:shd w:val="clear" w:color="auto" w:fill="FFFFFF"/>
          </w:tcPr>
          <w:p w14:paraId="766F145C" w14:textId="77777777" w:rsidR="00EF0E69" w:rsidRPr="008449F0" w:rsidRDefault="00EF0E69" w:rsidP="005A4028">
            <w:pPr>
              <w:pStyle w:val="TAL"/>
              <w:rPr>
                <w:sz w:val="16"/>
                <w:szCs w:val="16"/>
                <w:lang w:val="en-US" w:eastAsia="zh-CN"/>
              </w:rPr>
            </w:pPr>
            <w:r w:rsidRPr="008449F0">
              <w:rPr>
                <w:sz w:val="16"/>
                <w:szCs w:val="16"/>
                <w:lang w:val="en-US" w:eastAsia="zh-CN"/>
              </w:rPr>
              <w:t xml:space="preserve">[Sampling </w:t>
            </w:r>
            <w:r>
              <w:rPr>
                <w:sz w:val="16"/>
                <w:szCs w:val="16"/>
                <w:lang w:val="en-US" w:eastAsia="zh-CN"/>
              </w:rPr>
              <w:t>e</w:t>
            </w:r>
            <w:r w:rsidRPr="008449F0">
              <w:rPr>
                <w:sz w:val="16"/>
                <w:szCs w:val="16"/>
                <w:lang w:val="en-US" w:eastAsia="zh-CN"/>
              </w:rPr>
              <w:t>rror]</w:t>
            </w:r>
          </w:p>
        </w:tc>
        <w:tc>
          <w:tcPr>
            <w:tcW w:w="2178" w:type="dxa"/>
            <w:tcBorders>
              <w:top w:val="single" w:sz="4" w:space="0" w:color="auto"/>
              <w:left w:val="nil"/>
              <w:bottom w:val="single" w:sz="4" w:space="0" w:color="auto"/>
              <w:right w:val="single" w:sz="4" w:space="0" w:color="auto"/>
            </w:tcBorders>
          </w:tcPr>
          <w:p w14:paraId="1E6D023D" w14:textId="77777777" w:rsidR="00EF0E69" w:rsidRPr="008449F0" w:rsidRDefault="00EF0E69" w:rsidP="005A4028">
            <w:pPr>
              <w:pStyle w:val="TAC"/>
              <w:rPr>
                <w:rFonts w:eastAsia="SimSun"/>
                <w:sz w:val="16"/>
                <w:szCs w:val="16"/>
                <w:lang w:val="en-US" w:eastAsia="zh-CN"/>
              </w:rPr>
            </w:pPr>
          </w:p>
        </w:tc>
        <w:tc>
          <w:tcPr>
            <w:tcW w:w="1272" w:type="dxa"/>
            <w:tcBorders>
              <w:top w:val="single" w:sz="4" w:space="0" w:color="auto"/>
              <w:left w:val="nil"/>
              <w:bottom w:val="single" w:sz="4" w:space="0" w:color="auto"/>
              <w:right w:val="single" w:sz="4" w:space="0" w:color="auto"/>
            </w:tcBorders>
          </w:tcPr>
          <w:p w14:paraId="56FB9887" w14:textId="77777777" w:rsidR="00EF0E69" w:rsidRPr="008449F0" w:rsidRDefault="00EF0E69" w:rsidP="005A4028">
            <w:pPr>
              <w:pStyle w:val="TAC"/>
              <w:rPr>
                <w:rFonts w:eastAsia="SimSun"/>
                <w:sz w:val="16"/>
                <w:szCs w:val="16"/>
                <w:lang w:val="en-US" w:eastAsia="zh-CN"/>
              </w:rPr>
            </w:pPr>
          </w:p>
        </w:tc>
        <w:tc>
          <w:tcPr>
            <w:tcW w:w="1313" w:type="dxa"/>
            <w:tcBorders>
              <w:top w:val="single" w:sz="4" w:space="0" w:color="auto"/>
              <w:left w:val="nil"/>
              <w:bottom w:val="single" w:sz="4" w:space="0" w:color="auto"/>
              <w:right w:val="single" w:sz="4" w:space="0" w:color="auto"/>
            </w:tcBorders>
          </w:tcPr>
          <w:p w14:paraId="0D175FFE" w14:textId="77777777" w:rsidR="00EF0E69" w:rsidRPr="008449F0" w:rsidRDefault="00EF0E69" w:rsidP="005A4028">
            <w:pPr>
              <w:pStyle w:val="TAC"/>
              <w:rPr>
                <w:rFonts w:eastAsia="SimSun"/>
                <w:sz w:val="16"/>
                <w:szCs w:val="16"/>
                <w:lang w:val="en-US" w:eastAsia="zh-CN"/>
              </w:rPr>
            </w:pPr>
          </w:p>
        </w:tc>
        <w:tc>
          <w:tcPr>
            <w:tcW w:w="333" w:type="dxa"/>
            <w:tcBorders>
              <w:top w:val="single" w:sz="4" w:space="0" w:color="auto"/>
              <w:left w:val="nil"/>
              <w:bottom w:val="single" w:sz="4" w:space="0" w:color="auto"/>
              <w:right w:val="single" w:sz="4" w:space="0" w:color="auto"/>
            </w:tcBorders>
          </w:tcPr>
          <w:p w14:paraId="54CA4ACB" w14:textId="77777777" w:rsidR="00EF0E69" w:rsidRPr="008449F0" w:rsidRDefault="00EF0E69" w:rsidP="005A4028">
            <w:pPr>
              <w:pStyle w:val="TAC"/>
              <w:rPr>
                <w:rFonts w:eastAsia="SimSun"/>
                <w:sz w:val="16"/>
                <w:szCs w:val="16"/>
                <w:lang w:val="en-US" w:eastAsia="zh-CN"/>
              </w:rPr>
            </w:pPr>
          </w:p>
        </w:tc>
        <w:tc>
          <w:tcPr>
            <w:tcW w:w="2250" w:type="dxa"/>
            <w:tcBorders>
              <w:top w:val="single" w:sz="4" w:space="0" w:color="auto"/>
              <w:left w:val="nil"/>
              <w:bottom w:val="single" w:sz="4" w:space="0" w:color="auto"/>
              <w:right w:val="single" w:sz="4" w:space="0" w:color="auto"/>
            </w:tcBorders>
          </w:tcPr>
          <w:p w14:paraId="6FA43E70" w14:textId="77777777" w:rsidR="00EF0E69" w:rsidRPr="008449F0" w:rsidRDefault="00EF0E69" w:rsidP="005A4028">
            <w:pPr>
              <w:pStyle w:val="TAC"/>
              <w:rPr>
                <w:rFonts w:eastAsia="SimSun"/>
                <w:sz w:val="16"/>
                <w:szCs w:val="16"/>
                <w:lang w:val="en-US" w:eastAsia="zh-CN"/>
              </w:rPr>
            </w:pPr>
          </w:p>
        </w:tc>
      </w:tr>
      <w:tr w:rsidR="00EF0E69" w14:paraId="59DF9F3E" w14:textId="77777777" w:rsidTr="005A4028">
        <w:trPr>
          <w:cantSplit/>
          <w:jc w:val="center"/>
        </w:trPr>
        <w:tc>
          <w:tcPr>
            <w:tcW w:w="9631" w:type="dxa"/>
            <w:gridSpan w:val="7"/>
            <w:tcBorders>
              <w:top w:val="single" w:sz="4" w:space="0" w:color="auto"/>
              <w:left w:val="single" w:sz="4" w:space="0" w:color="auto"/>
              <w:bottom w:val="single" w:sz="4" w:space="0" w:color="auto"/>
              <w:right w:val="single" w:sz="4" w:space="0" w:color="auto"/>
            </w:tcBorders>
            <w:hideMark/>
          </w:tcPr>
          <w:p w14:paraId="07BF8861" w14:textId="77777777" w:rsidR="00EF0E69" w:rsidRPr="008449F0" w:rsidRDefault="00EF0E69" w:rsidP="005A4028">
            <w:pPr>
              <w:pStyle w:val="TAH"/>
              <w:rPr>
                <w:rFonts w:eastAsia="SimSun"/>
                <w:bCs/>
                <w:sz w:val="16"/>
                <w:szCs w:val="16"/>
                <w:lang w:val="en-US" w:eastAsia="zh-CN"/>
              </w:rPr>
            </w:pPr>
            <w:r w:rsidRPr="008449F0">
              <w:rPr>
                <w:sz w:val="16"/>
                <w:szCs w:val="16"/>
                <w:lang w:val="en-US" w:eastAsia="zh-CN"/>
              </w:rPr>
              <w:t>Stage 1: Calibration measurement</w:t>
            </w:r>
          </w:p>
        </w:tc>
      </w:tr>
      <w:tr w:rsidR="00EF0E69" w14:paraId="20CD3C5A"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72ECFB97"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C1-3</w:t>
            </w:r>
          </w:p>
        </w:tc>
        <w:tc>
          <w:tcPr>
            <w:tcW w:w="1776" w:type="dxa"/>
            <w:tcBorders>
              <w:top w:val="single" w:sz="4" w:space="0" w:color="auto"/>
              <w:left w:val="nil"/>
              <w:bottom w:val="single" w:sz="4" w:space="0" w:color="auto"/>
              <w:right w:val="single" w:sz="4" w:space="0" w:color="auto"/>
            </w:tcBorders>
            <w:shd w:val="clear" w:color="auto" w:fill="FFFFFF"/>
            <w:hideMark/>
          </w:tcPr>
          <w:p w14:paraId="087CC98B" w14:textId="77777777" w:rsidR="00EF0E69" w:rsidRPr="008449F0" w:rsidRDefault="00EF0E69" w:rsidP="005A4028">
            <w:pPr>
              <w:pStyle w:val="TAL"/>
              <w:rPr>
                <w:sz w:val="16"/>
                <w:szCs w:val="16"/>
                <w:lang w:val="en-US" w:eastAsia="zh-CN"/>
              </w:rPr>
            </w:pPr>
            <w:r w:rsidRPr="008449F0">
              <w:rPr>
                <w:sz w:val="16"/>
                <w:szCs w:val="16"/>
                <w:lang w:val="en-US" w:eastAsia="zh-CN"/>
              </w:rPr>
              <w:t>Uncertainty of the network analyzer</w:t>
            </w:r>
          </w:p>
        </w:tc>
        <w:tc>
          <w:tcPr>
            <w:tcW w:w="2178" w:type="dxa"/>
            <w:tcBorders>
              <w:top w:val="single" w:sz="4" w:space="0" w:color="auto"/>
              <w:left w:val="nil"/>
              <w:bottom w:val="single" w:sz="4" w:space="0" w:color="auto"/>
              <w:right w:val="single" w:sz="4" w:space="0" w:color="auto"/>
            </w:tcBorders>
            <w:hideMark/>
          </w:tcPr>
          <w:p w14:paraId="364C8C60"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0.20</w:t>
            </w:r>
          </w:p>
        </w:tc>
        <w:tc>
          <w:tcPr>
            <w:tcW w:w="1272" w:type="dxa"/>
            <w:tcBorders>
              <w:top w:val="single" w:sz="4" w:space="0" w:color="auto"/>
              <w:left w:val="nil"/>
              <w:bottom w:val="single" w:sz="4" w:space="0" w:color="auto"/>
              <w:right w:val="single" w:sz="4" w:space="0" w:color="auto"/>
            </w:tcBorders>
            <w:hideMark/>
          </w:tcPr>
          <w:p w14:paraId="31B1FF2A"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Normal</w:t>
            </w:r>
          </w:p>
        </w:tc>
        <w:tc>
          <w:tcPr>
            <w:tcW w:w="1313" w:type="dxa"/>
            <w:tcBorders>
              <w:top w:val="single" w:sz="4" w:space="0" w:color="auto"/>
              <w:left w:val="nil"/>
              <w:bottom w:val="single" w:sz="4" w:space="0" w:color="auto"/>
              <w:right w:val="single" w:sz="4" w:space="0" w:color="auto"/>
            </w:tcBorders>
            <w:hideMark/>
          </w:tcPr>
          <w:p w14:paraId="1496C241"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1.00</w:t>
            </w:r>
          </w:p>
        </w:tc>
        <w:tc>
          <w:tcPr>
            <w:tcW w:w="333" w:type="dxa"/>
            <w:tcBorders>
              <w:top w:val="single" w:sz="4" w:space="0" w:color="auto"/>
              <w:left w:val="nil"/>
              <w:bottom w:val="single" w:sz="4" w:space="0" w:color="auto"/>
              <w:right w:val="single" w:sz="4" w:space="0" w:color="auto"/>
            </w:tcBorders>
            <w:hideMark/>
          </w:tcPr>
          <w:p w14:paraId="76A702D7"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0024DA09"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0.20</w:t>
            </w:r>
          </w:p>
        </w:tc>
      </w:tr>
      <w:tr w:rsidR="00EF0E69" w14:paraId="281A5357"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7C90FB32"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A2-5a</w:t>
            </w:r>
          </w:p>
        </w:tc>
        <w:tc>
          <w:tcPr>
            <w:tcW w:w="1776" w:type="dxa"/>
            <w:tcBorders>
              <w:top w:val="single" w:sz="4" w:space="0" w:color="auto"/>
              <w:left w:val="nil"/>
              <w:bottom w:val="single" w:sz="4" w:space="0" w:color="auto"/>
              <w:right w:val="single" w:sz="4" w:space="0" w:color="auto"/>
            </w:tcBorders>
            <w:shd w:val="clear" w:color="auto" w:fill="FFFFFF"/>
            <w:hideMark/>
          </w:tcPr>
          <w:p w14:paraId="6101A5B9" w14:textId="77777777" w:rsidR="00EF0E69" w:rsidRPr="008449F0" w:rsidRDefault="00EF0E69" w:rsidP="005A4028">
            <w:pPr>
              <w:pStyle w:val="TAL"/>
              <w:rPr>
                <w:sz w:val="16"/>
                <w:szCs w:val="16"/>
                <w:lang w:val="en-US" w:eastAsia="zh-CN"/>
              </w:rPr>
            </w:pPr>
            <w:r w:rsidRPr="008449F0">
              <w:rPr>
                <w:sz w:val="16"/>
                <w:szCs w:val="16"/>
                <w:lang w:val="en-US" w:eastAsia="zh-CN"/>
              </w:rPr>
              <w:t>Mismatch or receiver chain between receiving antenna and measurement receiver</w:t>
            </w:r>
          </w:p>
        </w:tc>
        <w:tc>
          <w:tcPr>
            <w:tcW w:w="2178" w:type="dxa"/>
            <w:tcBorders>
              <w:top w:val="single" w:sz="4" w:space="0" w:color="auto"/>
              <w:left w:val="nil"/>
              <w:bottom w:val="single" w:sz="4" w:space="0" w:color="auto"/>
              <w:right w:val="single" w:sz="4" w:space="0" w:color="auto"/>
            </w:tcBorders>
            <w:hideMark/>
          </w:tcPr>
          <w:p w14:paraId="173F8E17"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0.33</w:t>
            </w:r>
          </w:p>
        </w:tc>
        <w:tc>
          <w:tcPr>
            <w:tcW w:w="1272" w:type="dxa"/>
            <w:tcBorders>
              <w:top w:val="single" w:sz="4" w:space="0" w:color="auto"/>
              <w:left w:val="nil"/>
              <w:bottom w:val="single" w:sz="4" w:space="0" w:color="auto"/>
              <w:right w:val="single" w:sz="4" w:space="0" w:color="auto"/>
            </w:tcBorders>
            <w:hideMark/>
          </w:tcPr>
          <w:p w14:paraId="7C3AC0B3"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U-shaped</w:t>
            </w:r>
          </w:p>
        </w:tc>
        <w:tc>
          <w:tcPr>
            <w:tcW w:w="1313" w:type="dxa"/>
            <w:tcBorders>
              <w:top w:val="single" w:sz="4" w:space="0" w:color="auto"/>
              <w:left w:val="nil"/>
              <w:bottom w:val="single" w:sz="4" w:space="0" w:color="auto"/>
              <w:right w:val="single" w:sz="4" w:space="0" w:color="auto"/>
            </w:tcBorders>
            <w:hideMark/>
          </w:tcPr>
          <w:p w14:paraId="74FF83A4"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1.41</w:t>
            </w:r>
          </w:p>
        </w:tc>
        <w:tc>
          <w:tcPr>
            <w:tcW w:w="333" w:type="dxa"/>
            <w:tcBorders>
              <w:top w:val="single" w:sz="4" w:space="0" w:color="auto"/>
              <w:left w:val="nil"/>
              <w:bottom w:val="single" w:sz="4" w:space="0" w:color="auto"/>
              <w:right w:val="single" w:sz="4" w:space="0" w:color="auto"/>
            </w:tcBorders>
            <w:hideMark/>
          </w:tcPr>
          <w:p w14:paraId="096A2B15"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49038BE3"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0.23</w:t>
            </w:r>
          </w:p>
        </w:tc>
      </w:tr>
      <w:tr w:rsidR="00EF0E69" w14:paraId="1F33DF5F"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14FBFC36"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A2-6</w:t>
            </w:r>
          </w:p>
        </w:tc>
        <w:tc>
          <w:tcPr>
            <w:tcW w:w="1776" w:type="dxa"/>
            <w:tcBorders>
              <w:top w:val="single" w:sz="4" w:space="0" w:color="auto"/>
              <w:left w:val="nil"/>
              <w:bottom w:val="single" w:sz="4" w:space="0" w:color="auto"/>
              <w:right w:val="single" w:sz="4" w:space="0" w:color="auto"/>
            </w:tcBorders>
            <w:shd w:val="clear" w:color="auto" w:fill="FFFFFF"/>
            <w:hideMark/>
          </w:tcPr>
          <w:p w14:paraId="220761A9" w14:textId="77777777" w:rsidR="00EF0E69" w:rsidRPr="008449F0" w:rsidRDefault="00EF0E69" w:rsidP="005A4028">
            <w:pPr>
              <w:pStyle w:val="TAL"/>
              <w:rPr>
                <w:sz w:val="16"/>
                <w:szCs w:val="16"/>
                <w:lang w:val="en-US" w:eastAsia="zh-CN"/>
              </w:rPr>
            </w:pPr>
            <w:r w:rsidRPr="008449F0">
              <w:rPr>
                <w:sz w:val="16"/>
                <w:szCs w:val="16"/>
                <w:lang w:val="en-US" w:eastAsia="zh-CN"/>
              </w:rPr>
              <w:t>Insertion loss of receiver chain</w:t>
            </w:r>
          </w:p>
        </w:tc>
        <w:tc>
          <w:tcPr>
            <w:tcW w:w="2178" w:type="dxa"/>
            <w:tcBorders>
              <w:top w:val="single" w:sz="4" w:space="0" w:color="auto"/>
              <w:left w:val="nil"/>
              <w:bottom w:val="single" w:sz="4" w:space="0" w:color="auto"/>
              <w:right w:val="single" w:sz="4" w:space="0" w:color="auto"/>
            </w:tcBorders>
            <w:hideMark/>
          </w:tcPr>
          <w:p w14:paraId="103A5329"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0.18</w:t>
            </w:r>
          </w:p>
        </w:tc>
        <w:tc>
          <w:tcPr>
            <w:tcW w:w="1272" w:type="dxa"/>
            <w:tcBorders>
              <w:top w:val="single" w:sz="4" w:space="0" w:color="auto"/>
              <w:left w:val="nil"/>
              <w:bottom w:val="single" w:sz="4" w:space="0" w:color="auto"/>
              <w:right w:val="single" w:sz="4" w:space="0" w:color="auto"/>
            </w:tcBorders>
            <w:hideMark/>
          </w:tcPr>
          <w:p w14:paraId="2894F94E"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Rectangular</w:t>
            </w:r>
          </w:p>
        </w:tc>
        <w:tc>
          <w:tcPr>
            <w:tcW w:w="1313" w:type="dxa"/>
            <w:tcBorders>
              <w:top w:val="single" w:sz="4" w:space="0" w:color="auto"/>
              <w:left w:val="nil"/>
              <w:bottom w:val="single" w:sz="4" w:space="0" w:color="auto"/>
              <w:right w:val="single" w:sz="4" w:space="0" w:color="auto"/>
            </w:tcBorders>
            <w:hideMark/>
          </w:tcPr>
          <w:p w14:paraId="762CDBA8"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1.73</w:t>
            </w:r>
          </w:p>
        </w:tc>
        <w:tc>
          <w:tcPr>
            <w:tcW w:w="333" w:type="dxa"/>
            <w:tcBorders>
              <w:top w:val="single" w:sz="4" w:space="0" w:color="auto"/>
              <w:left w:val="nil"/>
              <w:bottom w:val="single" w:sz="4" w:space="0" w:color="auto"/>
              <w:right w:val="single" w:sz="4" w:space="0" w:color="auto"/>
            </w:tcBorders>
            <w:hideMark/>
          </w:tcPr>
          <w:p w14:paraId="31F3B052"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6CC01007"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0.10</w:t>
            </w:r>
          </w:p>
        </w:tc>
      </w:tr>
      <w:tr w:rsidR="00EF0E69" w14:paraId="1A238551"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240CF8AF"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A2-3</w:t>
            </w:r>
          </w:p>
        </w:tc>
        <w:tc>
          <w:tcPr>
            <w:tcW w:w="1776" w:type="dxa"/>
            <w:tcBorders>
              <w:top w:val="single" w:sz="4" w:space="0" w:color="auto"/>
              <w:left w:val="nil"/>
              <w:bottom w:val="single" w:sz="4" w:space="0" w:color="auto"/>
              <w:right w:val="single" w:sz="4" w:space="0" w:color="auto"/>
            </w:tcBorders>
            <w:shd w:val="clear" w:color="auto" w:fill="FFFFFF"/>
            <w:hideMark/>
          </w:tcPr>
          <w:p w14:paraId="20AD1BC1" w14:textId="77777777" w:rsidR="00EF0E69" w:rsidRPr="008449F0" w:rsidRDefault="00EF0E69" w:rsidP="005A4028">
            <w:pPr>
              <w:pStyle w:val="TAL"/>
              <w:rPr>
                <w:sz w:val="16"/>
                <w:szCs w:val="16"/>
                <w:lang w:val="en-US" w:eastAsia="zh-CN"/>
              </w:rPr>
            </w:pPr>
            <w:r w:rsidRPr="008449F0">
              <w:rPr>
                <w:sz w:val="16"/>
                <w:szCs w:val="16"/>
                <w:lang w:val="en-US" w:eastAsia="zh-CN"/>
              </w:rPr>
              <w:t>RF leakage (SGH connector terminated &amp; test range antenna connector cable terminated)</w:t>
            </w:r>
          </w:p>
        </w:tc>
        <w:tc>
          <w:tcPr>
            <w:tcW w:w="2178" w:type="dxa"/>
            <w:tcBorders>
              <w:top w:val="single" w:sz="4" w:space="0" w:color="auto"/>
              <w:left w:val="nil"/>
              <w:bottom w:val="single" w:sz="4" w:space="0" w:color="auto"/>
              <w:right w:val="single" w:sz="4" w:space="0" w:color="auto"/>
            </w:tcBorders>
            <w:hideMark/>
          </w:tcPr>
          <w:p w14:paraId="2C0E8E36"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0.00</w:t>
            </w:r>
          </w:p>
        </w:tc>
        <w:tc>
          <w:tcPr>
            <w:tcW w:w="1272" w:type="dxa"/>
            <w:tcBorders>
              <w:top w:val="single" w:sz="4" w:space="0" w:color="auto"/>
              <w:left w:val="nil"/>
              <w:bottom w:val="single" w:sz="4" w:space="0" w:color="auto"/>
              <w:right w:val="single" w:sz="4" w:space="0" w:color="auto"/>
            </w:tcBorders>
            <w:hideMark/>
          </w:tcPr>
          <w:p w14:paraId="457271F4"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Normal</w:t>
            </w:r>
          </w:p>
        </w:tc>
        <w:tc>
          <w:tcPr>
            <w:tcW w:w="1313" w:type="dxa"/>
            <w:tcBorders>
              <w:top w:val="single" w:sz="4" w:space="0" w:color="auto"/>
              <w:left w:val="nil"/>
              <w:bottom w:val="single" w:sz="4" w:space="0" w:color="auto"/>
              <w:right w:val="single" w:sz="4" w:space="0" w:color="auto"/>
            </w:tcBorders>
            <w:hideMark/>
          </w:tcPr>
          <w:p w14:paraId="528A6A4B"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1.00</w:t>
            </w:r>
          </w:p>
        </w:tc>
        <w:tc>
          <w:tcPr>
            <w:tcW w:w="333" w:type="dxa"/>
            <w:tcBorders>
              <w:top w:val="single" w:sz="4" w:space="0" w:color="auto"/>
              <w:left w:val="nil"/>
              <w:bottom w:val="single" w:sz="4" w:space="0" w:color="auto"/>
              <w:right w:val="single" w:sz="4" w:space="0" w:color="auto"/>
            </w:tcBorders>
            <w:hideMark/>
          </w:tcPr>
          <w:p w14:paraId="231C921E"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1A1E5EB2"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0.00</w:t>
            </w:r>
          </w:p>
        </w:tc>
      </w:tr>
      <w:tr w:rsidR="00EF0E69" w14:paraId="4A16A14A"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5FBE462C"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A2-7</w:t>
            </w:r>
          </w:p>
        </w:tc>
        <w:tc>
          <w:tcPr>
            <w:tcW w:w="1776" w:type="dxa"/>
            <w:tcBorders>
              <w:top w:val="single" w:sz="4" w:space="0" w:color="auto"/>
              <w:left w:val="nil"/>
              <w:bottom w:val="single" w:sz="4" w:space="0" w:color="auto"/>
              <w:right w:val="single" w:sz="4" w:space="0" w:color="auto"/>
            </w:tcBorders>
            <w:shd w:val="clear" w:color="auto" w:fill="FFFFFF"/>
            <w:hideMark/>
          </w:tcPr>
          <w:p w14:paraId="2196E658" w14:textId="77777777" w:rsidR="00EF0E69" w:rsidRPr="008449F0" w:rsidRDefault="00EF0E69" w:rsidP="005A4028">
            <w:pPr>
              <w:pStyle w:val="TAL"/>
              <w:rPr>
                <w:sz w:val="16"/>
                <w:szCs w:val="16"/>
                <w:lang w:val="en-US" w:eastAsia="zh-CN"/>
              </w:rPr>
            </w:pPr>
            <w:r w:rsidRPr="008449F0">
              <w:rPr>
                <w:sz w:val="16"/>
                <w:szCs w:val="16"/>
                <w:lang w:val="en-US" w:eastAsia="zh-CN"/>
              </w:rPr>
              <w:t>Influence of the calibration antenna feed cable</w:t>
            </w:r>
          </w:p>
        </w:tc>
        <w:tc>
          <w:tcPr>
            <w:tcW w:w="2178" w:type="dxa"/>
            <w:tcBorders>
              <w:top w:val="single" w:sz="4" w:space="0" w:color="auto"/>
              <w:left w:val="nil"/>
              <w:bottom w:val="single" w:sz="4" w:space="0" w:color="auto"/>
              <w:right w:val="single" w:sz="4" w:space="0" w:color="auto"/>
            </w:tcBorders>
            <w:hideMark/>
          </w:tcPr>
          <w:p w14:paraId="350F8813"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0.02</w:t>
            </w:r>
          </w:p>
        </w:tc>
        <w:tc>
          <w:tcPr>
            <w:tcW w:w="1272" w:type="dxa"/>
            <w:tcBorders>
              <w:top w:val="single" w:sz="4" w:space="0" w:color="auto"/>
              <w:left w:val="nil"/>
              <w:bottom w:val="single" w:sz="4" w:space="0" w:color="auto"/>
              <w:right w:val="single" w:sz="4" w:space="0" w:color="auto"/>
            </w:tcBorders>
            <w:hideMark/>
          </w:tcPr>
          <w:p w14:paraId="2FE40D08"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U-shaped</w:t>
            </w:r>
          </w:p>
        </w:tc>
        <w:tc>
          <w:tcPr>
            <w:tcW w:w="1313" w:type="dxa"/>
            <w:tcBorders>
              <w:top w:val="single" w:sz="4" w:space="0" w:color="auto"/>
              <w:left w:val="nil"/>
              <w:bottom w:val="single" w:sz="4" w:space="0" w:color="auto"/>
              <w:right w:val="single" w:sz="4" w:space="0" w:color="auto"/>
            </w:tcBorders>
            <w:hideMark/>
          </w:tcPr>
          <w:p w14:paraId="5AD4B45C"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1.41</w:t>
            </w:r>
          </w:p>
        </w:tc>
        <w:tc>
          <w:tcPr>
            <w:tcW w:w="333" w:type="dxa"/>
            <w:tcBorders>
              <w:top w:val="single" w:sz="4" w:space="0" w:color="auto"/>
              <w:left w:val="nil"/>
              <w:bottom w:val="single" w:sz="4" w:space="0" w:color="auto"/>
              <w:right w:val="single" w:sz="4" w:space="0" w:color="auto"/>
            </w:tcBorders>
            <w:hideMark/>
          </w:tcPr>
          <w:p w14:paraId="2D182010"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1192DC35"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0.02</w:t>
            </w:r>
          </w:p>
        </w:tc>
      </w:tr>
      <w:tr w:rsidR="00EF0E69" w14:paraId="152FCAB9"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61366B06"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C1-4</w:t>
            </w:r>
          </w:p>
        </w:tc>
        <w:tc>
          <w:tcPr>
            <w:tcW w:w="1776" w:type="dxa"/>
            <w:tcBorders>
              <w:top w:val="single" w:sz="4" w:space="0" w:color="auto"/>
              <w:left w:val="nil"/>
              <w:bottom w:val="single" w:sz="4" w:space="0" w:color="auto"/>
              <w:right w:val="single" w:sz="4" w:space="0" w:color="auto"/>
            </w:tcBorders>
            <w:shd w:val="clear" w:color="auto" w:fill="FFFFFF"/>
            <w:hideMark/>
          </w:tcPr>
          <w:p w14:paraId="7FB4A888" w14:textId="77777777" w:rsidR="00EF0E69" w:rsidRPr="008449F0" w:rsidRDefault="00EF0E69" w:rsidP="005A4028">
            <w:pPr>
              <w:pStyle w:val="TAL"/>
              <w:rPr>
                <w:sz w:val="16"/>
                <w:szCs w:val="16"/>
                <w:lang w:val="en-US" w:eastAsia="zh-CN"/>
              </w:rPr>
            </w:pPr>
            <w:r w:rsidRPr="008449F0">
              <w:rPr>
                <w:sz w:val="16"/>
                <w:szCs w:val="16"/>
                <w:lang w:val="en-US" w:eastAsia="zh-CN"/>
              </w:rPr>
              <w:t>Uncertainty of the absolute gain of the reference antenna</w:t>
            </w:r>
          </w:p>
        </w:tc>
        <w:tc>
          <w:tcPr>
            <w:tcW w:w="2178" w:type="dxa"/>
            <w:tcBorders>
              <w:top w:val="single" w:sz="4" w:space="0" w:color="auto"/>
              <w:left w:val="nil"/>
              <w:bottom w:val="single" w:sz="4" w:space="0" w:color="auto"/>
              <w:right w:val="single" w:sz="4" w:space="0" w:color="auto"/>
            </w:tcBorders>
            <w:hideMark/>
          </w:tcPr>
          <w:p w14:paraId="50B26410"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0.43</w:t>
            </w:r>
          </w:p>
        </w:tc>
        <w:tc>
          <w:tcPr>
            <w:tcW w:w="1272" w:type="dxa"/>
            <w:tcBorders>
              <w:top w:val="single" w:sz="4" w:space="0" w:color="auto"/>
              <w:left w:val="nil"/>
              <w:bottom w:val="single" w:sz="4" w:space="0" w:color="auto"/>
              <w:right w:val="single" w:sz="4" w:space="0" w:color="auto"/>
            </w:tcBorders>
            <w:hideMark/>
          </w:tcPr>
          <w:p w14:paraId="66B5A0FD"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Rectangular</w:t>
            </w:r>
          </w:p>
        </w:tc>
        <w:tc>
          <w:tcPr>
            <w:tcW w:w="1313" w:type="dxa"/>
            <w:tcBorders>
              <w:top w:val="single" w:sz="4" w:space="0" w:color="auto"/>
              <w:left w:val="nil"/>
              <w:bottom w:val="single" w:sz="4" w:space="0" w:color="auto"/>
              <w:right w:val="single" w:sz="4" w:space="0" w:color="auto"/>
            </w:tcBorders>
            <w:hideMark/>
          </w:tcPr>
          <w:p w14:paraId="60EDE851"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1.73</w:t>
            </w:r>
          </w:p>
        </w:tc>
        <w:tc>
          <w:tcPr>
            <w:tcW w:w="333" w:type="dxa"/>
            <w:tcBorders>
              <w:top w:val="single" w:sz="4" w:space="0" w:color="auto"/>
              <w:left w:val="nil"/>
              <w:bottom w:val="single" w:sz="4" w:space="0" w:color="auto"/>
              <w:right w:val="single" w:sz="4" w:space="0" w:color="auto"/>
            </w:tcBorders>
            <w:hideMark/>
          </w:tcPr>
          <w:p w14:paraId="21F66689"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04C859F5"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0.25</w:t>
            </w:r>
          </w:p>
        </w:tc>
      </w:tr>
      <w:tr w:rsidR="00EF0E69" w14:paraId="47D39E74"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6580CFF4"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A2-8</w:t>
            </w:r>
          </w:p>
        </w:tc>
        <w:tc>
          <w:tcPr>
            <w:tcW w:w="1776" w:type="dxa"/>
            <w:tcBorders>
              <w:top w:val="single" w:sz="4" w:space="0" w:color="auto"/>
              <w:left w:val="nil"/>
              <w:bottom w:val="single" w:sz="4" w:space="0" w:color="auto"/>
              <w:right w:val="single" w:sz="4" w:space="0" w:color="auto"/>
            </w:tcBorders>
            <w:shd w:val="clear" w:color="auto" w:fill="FFFFFF"/>
            <w:hideMark/>
          </w:tcPr>
          <w:p w14:paraId="19B6BF0D" w14:textId="77777777" w:rsidR="00EF0E69" w:rsidRPr="008449F0" w:rsidRDefault="00EF0E69" w:rsidP="005A4028">
            <w:pPr>
              <w:pStyle w:val="TAL"/>
              <w:rPr>
                <w:sz w:val="16"/>
                <w:szCs w:val="16"/>
                <w:lang w:val="en-US" w:eastAsia="zh-CN"/>
              </w:rPr>
            </w:pPr>
            <w:r w:rsidRPr="008449F0">
              <w:rPr>
                <w:sz w:val="16"/>
                <w:szCs w:val="16"/>
                <w:lang w:val="en-US" w:eastAsia="zh-CN"/>
              </w:rPr>
              <w:t>Misalignment positioning system</w:t>
            </w:r>
          </w:p>
        </w:tc>
        <w:tc>
          <w:tcPr>
            <w:tcW w:w="2178" w:type="dxa"/>
            <w:tcBorders>
              <w:top w:val="single" w:sz="4" w:space="0" w:color="auto"/>
              <w:left w:val="nil"/>
              <w:bottom w:val="single" w:sz="4" w:space="0" w:color="auto"/>
              <w:right w:val="single" w:sz="4" w:space="0" w:color="auto"/>
            </w:tcBorders>
            <w:hideMark/>
          </w:tcPr>
          <w:p w14:paraId="12CC0F6C"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0.00</w:t>
            </w:r>
          </w:p>
        </w:tc>
        <w:tc>
          <w:tcPr>
            <w:tcW w:w="1272" w:type="dxa"/>
            <w:tcBorders>
              <w:top w:val="single" w:sz="4" w:space="0" w:color="auto"/>
              <w:left w:val="nil"/>
              <w:bottom w:val="single" w:sz="4" w:space="0" w:color="auto"/>
              <w:right w:val="single" w:sz="4" w:space="0" w:color="auto"/>
            </w:tcBorders>
            <w:hideMark/>
          </w:tcPr>
          <w:p w14:paraId="39785077"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Exp. normal</w:t>
            </w:r>
          </w:p>
        </w:tc>
        <w:tc>
          <w:tcPr>
            <w:tcW w:w="1313" w:type="dxa"/>
            <w:tcBorders>
              <w:top w:val="single" w:sz="4" w:space="0" w:color="auto"/>
              <w:left w:val="nil"/>
              <w:bottom w:val="single" w:sz="4" w:space="0" w:color="auto"/>
              <w:right w:val="single" w:sz="4" w:space="0" w:color="auto"/>
            </w:tcBorders>
            <w:hideMark/>
          </w:tcPr>
          <w:p w14:paraId="57B3C1D7"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2.00</w:t>
            </w:r>
          </w:p>
        </w:tc>
        <w:tc>
          <w:tcPr>
            <w:tcW w:w="333" w:type="dxa"/>
            <w:tcBorders>
              <w:top w:val="single" w:sz="4" w:space="0" w:color="auto"/>
              <w:left w:val="nil"/>
              <w:bottom w:val="single" w:sz="4" w:space="0" w:color="auto"/>
              <w:right w:val="single" w:sz="4" w:space="0" w:color="auto"/>
            </w:tcBorders>
            <w:hideMark/>
          </w:tcPr>
          <w:p w14:paraId="2620426E"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3EA129F6"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0.00</w:t>
            </w:r>
          </w:p>
        </w:tc>
      </w:tr>
      <w:tr w:rsidR="00EF0E69" w14:paraId="477E566E"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1C72AB0C"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TBD</w:t>
            </w:r>
          </w:p>
        </w:tc>
        <w:tc>
          <w:tcPr>
            <w:tcW w:w="1776" w:type="dxa"/>
            <w:tcBorders>
              <w:top w:val="single" w:sz="4" w:space="0" w:color="auto"/>
              <w:left w:val="nil"/>
              <w:bottom w:val="single" w:sz="4" w:space="0" w:color="auto"/>
              <w:right w:val="single" w:sz="4" w:space="0" w:color="auto"/>
            </w:tcBorders>
            <w:shd w:val="clear" w:color="auto" w:fill="FFFFFF"/>
            <w:hideMark/>
          </w:tcPr>
          <w:p w14:paraId="7618BC34" w14:textId="77777777" w:rsidR="00EF0E69" w:rsidRPr="008449F0" w:rsidRDefault="00EF0E69" w:rsidP="005A4028">
            <w:pPr>
              <w:pStyle w:val="TAL"/>
              <w:rPr>
                <w:sz w:val="16"/>
                <w:szCs w:val="16"/>
                <w:lang w:val="en-US" w:eastAsia="zh-CN"/>
              </w:rPr>
            </w:pPr>
            <w:r w:rsidRPr="008449F0">
              <w:rPr>
                <w:sz w:val="16"/>
                <w:szCs w:val="16"/>
                <w:lang w:val="en-US" w:eastAsia="zh-CN"/>
              </w:rPr>
              <w:t xml:space="preserve">Misalignment and pointing error of calibration antenna </w:t>
            </w:r>
          </w:p>
        </w:tc>
        <w:tc>
          <w:tcPr>
            <w:tcW w:w="2178" w:type="dxa"/>
            <w:tcBorders>
              <w:top w:val="single" w:sz="4" w:space="0" w:color="auto"/>
              <w:left w:val="nil"/>
              <w:bottom w:val="single" w:sz="4" w:space="0" w:color="auto"/>
              <w:right w:val="single" w:sz="4" w:space="0" w:color="auto"/>
            </w:tcBorders>
            <w:hideMark/>
          </w:tcPr>
          <w:p w14:paraId="2DF916B8"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0.50</w:t>
            </w:r>
          </w:p>
        </w:tc>
        <w:tc>
          <w:tcPr>
            <w:tcW w:w="1272" w:type="dxa"/>
            <w:tcBorders>
              <w:top w:val="single" w:sz="4" w:space="0" w:color="auto"/>
              <w:left w:val="nil"/>
              <w:bottom w:val="single" w:sz="4" w:space="0" w:color="auto"/>
              <w:right w:val="single" w:sz="4" w:space="0" w:color="auto"/>
            </w:tcBorders>
            <w:hideMark/>
          </w:tcPr>
          <w:p w14:paraId="47E96630"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Exp. normal</w:t>
            </w:r>
          </w:p>
        </w:tc>
        <w:tc>
          <w:tcPr>
            <w:tcW w:w="1313" w:type="dxa"/>
            <w:tcBorders>
              <w:top w:val="single" w:sz="4" w:space="0" w:color="auto"/>
              <w:left w:val="nil"/>
              <w:bottom w:val="single" w:sz="4" w:space="0" w:color="auto"/>
              <w:right w:val="single" w:sz="4" w:space="0" w:color="auto"/>
            </w:tcBorders>
            <w:hideMark/>
          </w:tcPr>
          <w:p w14:paraId="60021501"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2.00</w:t>
            </w:r>
          </w:p>
        </w:tc>
        <w:tc>
          <w:tcPr>
            <w:tcW w:w="333" w:type="dxa"/>
            <w:tcBorders>
              <w:top w:val="single" w:sz="4" w:space="0" w:color="auto"/>
              <w:left w:val="nil"/>
              <w:bottom w:val="single" w:sz="4" w:space="0" w:color="auto"/>
              <w:right w:val="single" w:sz="4" w:space="0" w:color="auto"/>
            </w:tcBorders>
            <w:hideMark/>
          </w:tcPr>
          <w:p w14:paraId="4AECB1D6"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756F3CD9"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0.25</w:t>
            </w:r>
          </w:p>
        </w:tc>
      </w:tr>
      <w:tr w:rsidR="00EF0E69" w14:paraId="612CA186"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54C68EB4"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A2-9</w:t>
            </w:r>
          </w:p>
        </w:tc>
        <w:tc>
          <w:tcPr>
            <w:tcW w:w="1776" w:type="dxa"/>
            <w:tcBorders>
              <w:top w:val="single" w:sz="4" w:space="0" w:color="auto"/>
              <w:left w:val="nil"/>
              <w:bottom w:val="single" w:sz="4" w:space="0" w:color="auto"/>
              <w:right w:val="single" w:sz="4" w:space="0" w:color="auto"/>
            </w:tcBorders>
            <w:shd w:val="clear" w:color="auto" w:fill="FFFFFF"/>
            <w:hideMark/>
          </w:tcPr>
          <w:p w14:paraId="605D79F0" w14:textId="77777777" w:rsidR="00EF0E69" w:rsidRPr="008449F0" w:rsidRDefault="00EF0E69" w:rsidP="005A4028">
            <w:pPr>
              <w:pStyle w:val="TAL"/>
              <w:rPr>
                <w:sz w:val="16"/>
                <w:szCs w:val="16"/>
                <w:lang w:val="en-US" w:eastAsia="zh-CN"/>
              </w:rPr>
            </w:pPr>
            <w:r w:rsidRPr="008449F0">
              <w:rPr>
                <w:sz w:val="16"/>
                <w:szCs w:val="16"/>
                <w:lang w:val="en-US" w:eastAsia="zh-CN"/>
              </w:rPr>
              <w:t>Rotary joints</w:t>
            </w:r>
          </w:p>
        </w:tc>
        <w:tc>
          <w:tcPr>
            <w:tcW w:w="2178" w:type="dxa"/>
            <w:tcBorders>
              <w:top w:val="single" w:sz="4" w:space="0" w:color="auto"/>
              <w:left w:val="nil"/>
              <w:bottom w:val="single" w:sz="4" w:space="0" w:color="auto"/>
              <w:right w:val="single" w:sz="4" w:space="0" w:color="auto"/>
            </w:tcBorders>
            <w:hideMark/>
          </w:tcPr>
          <w:p w14:paraId="7D1BD143"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0.05</w:t>
            </w:r>
          </w:p>
        </w:tc>
        <w:tc>
          <w:tcPr>
            <w:tcW w:w="1272" w:type="dxa"/>
            <w:tcBorders>
              <w:top w:val="single" w:sz="4" w:space="0" w:color="auto"/>
              <w:left w:val="nil"/>
              <w:bottom w:val="single" w:sz="4" w:space="0" w:color="auto"/>
              <w:right w:val="single" w:sz="4" w:space="0" w:color="auto"/>
            </w:tcBorders>
            <w:hideMark/>
          </w:tcPr>
          <w:p w14:paraId="2F37F8D1"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U-shaped</w:t>
            </w:r>
          </w:p>
        </w:tc>
        <w:tc>
          <w:tcPr>
            <w:tcW w:w="1313" w:type="dxa"/>
            <w:tcBorders>
              <w:top w:val="single" w:sz="4" w:space="0" w:color="auto"/>
              <w:left w:val="nil"/>
              <w:bottom w:val="single" w:sz="4" w:space="0" w:color="auto"/>
              <w:right w:val="single" w:sz="4" w:space="0" w:color="auto"/>
            </w:tcBorders>
            <w:hideMark/>
          </w:tcPr>
          <w:p w14:paraId="11513EF9"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1.41</w:t>
            </w:r>
          </w:p>
        </w:tc>
        <w:tc>
          <w:tcPr>
            <w:tcW w:w="333" w:type="dxa"/>
            <w:tcBorders>
              <w:top w:val="single" w:sz="4" w:space="0" w:color="auto"/>
              <w:left w:val="nil"/>
              <w:bottom w:val="single" w:sz="4" w:space="0" w:color="auto"/>
              <w:right w:val="single" w:sz="4" w:space="0" w:color="auto"/>
            </w:tcBorders>
            <w:hideMark/>
          </w:tcPr>
          <w:p w14:paraId="74E99026"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3F4BFCC3"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0.03</w:t>
            </w:r>
          </w:p>
        </w:tc>
      </w:tr>
      <w:tr w:rsidR="00EF0E69" w14:paraId="0B457C2D"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083D85F9"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A2-2b</w:t>
            </w:r>
          </w:p>
        </w:tc>
        <w:tc>
          <w:tcPr>
            <w:tcW w:w="1776" w:type="dxa"/>
            <w:tcBorders>
              <w:top w:val="single" w:sz="4" w:space="0" w:color="auto"/>
              <w:left w:val="nil"/>
              <w:bottom w:val="single" w:sz="4" w:space="0" w:color="auto"/>
              <w:right w:val="single" w:sz="4" w:space="0" w:color="auto"/>
            </w:tcBorders>
            <w:shd w:val="clear" w:color="auto" w:fill="FFFFFF"/>
            <w:hideMark/>
          </w:tcPr>
          <w:p w14:paraId="3B495156" w14:textId="77777777" w:rsidR="00EF0E69" w:rsidRPr="008449F0" w:rsidRDefault="00EF0E69" w:rsidP="005A4028">
            <w:pPr>
              <w:pStyle w:val="TAL"/>
              <w:rPr>
                <w:sz w:val="16"/>
                <w:szCs w:val="16"/>
                <w:lang w:val="en-US" w:eastAsia="zh-CN"/>
              </w:rPr>
            </w:pPr>
            <w:r w:rsidRPr="008449F0">
              <w:rPr>
                <w:sz w:val="16"/>
                <w:szCs w:val="16"/>
                <w:lang w:val="en-US" w:eastAsia="zh-CN"/>
              </w:rPr>
              <w:t>Standing wave between calibration antenna and test range antenna</w:t>
            </w:r>
          </w:p>
        </w:tc>
        <w:tc>
          <w:tcPr>
            <w:tcW w:w="2178" w:type="dxa"/>
            <w:tcBorders>
              <w:top w:val="single" w:sz="4" w:space="0" w:color="auto"/>
              <w:left w:val="nil"/>
              <w:bottom w:val="single" w:sz="4" w:space="0" w:color="auto"/>
              <w:right w:val="single" w:sz="4" w:space="0" w:color="auto"/>
            </w:tcBorders>
            <w:hideMark/>
          </w:tcPr>
          <w:p w14:paraId="06C22CB5"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0.09</w:t>
            </w:r>
          </w:p>
        </w:tc>
        <w:tc>
          <w:tcPr>
            <w:tcW w:w="1272" w:type="dxa"/>
            <w:tcBorders>
              <w:top w:val="single" w:sz="4" w:space="0" w:color="auto"/>
              <w:left w:val="nil"/>
              <w:bottom w:val="single" w:sz="4" w:space="0" w:color="auto"/>
              <w:right w:val="single" w:sz="4" w:space="0" w:color="auto"/>
            </w:tcBorders>
            <w:hideMark/>
          </w:tcPr>
          <w:p w14:paraId="6239D4C6"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U-shaped</w:t>
            </w:r>
          </w:p>
        </w:tc>
        <w:tc>
          <w:tcPr>
            <w:tcW w:w="1313" w:type="dxa"/>
            <w:tcBorders>
              <w:top w:val="single" w:sz="4" w:space="0" w:color="auto"/>
              <w:left w:val="nil"/>
              <w:bottom w:val="single" w:sz="4" w:space="0" w:color="auto"/>
              <w:right w:val="single" w:sz="4" w:space="0" w:color="auto"/>
            </w:tcBorders>
            <w:hideMark/>
          </w:tcPr>
          <w:p w14:paraId="5FA49289"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1.41</w:t>
            </w:r>
          </w:p>
        </w:tc>
        <w:tc>
          <w:tcPr>
            <w:tcW w:w="333" w:type="dxa"/>
            <w:tcBorders>
              <w:top w:val="single" w:sz="4" w:space="0" w:color="auto"/>
              <w:left w:val="nil"/>
              <w:bottom w:val="single" w:sz="4" w:space="0" w:color="auto"/>
              <w:right w:val="single" w:sz="4" w:space="0" w:color="auto"/>
            </w:tcBorders>
            <w:hideMark/>
          </w:tcPr>
          <w:p w14:paraId="47966D1B"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70E48EC1"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0.06</w:t>
            </w:r>
          </w:p>
        </w:tc>
      </w:tr>
      <w:tr w:rsidR="00EF0E69" w14:paraId="4F1A4A70"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03B979C8"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A2-4b</w:t>
            </w:r>
          </w:p>
        </w:tc>
        <w:tc>
          <w:tcPr>
            <w:tcW w:w="1776" w:type="dxa"/>
            <w:tcBorders>
              <w:top w:val="single" w:sz="4" w:space="0" w:color="auto"/>
              <w:left w:val="nil"/>
              <w:bottom w:val="single" w:sz="4" w:space="0" w:color="auto"/>
              <w:right w:val="single" w:sz="4" w:space="0" w:color="auto"/>
            </w:tcBorders>
            <w:shd w:val="clear" w:color="auto" w:fill="FFFFFF"/>
            <w:hideMark/>
          </w:tcPr>
          <w:p w14:paraId="7D81A04E" w14:textId="77777777" w:rsidR="00EF0E69" w:rsidRPr="008449F0" w:rsidRDefault="00EF0E69" w:rsidP="005A4028">
            <w:pPr>
              <w:pStyle w:val="TAL"/>
              <w:rPr>
                <w:sz w:val="16"/>
                <w:szCs w:val="16"/>
                <w:lang w:val="en-US" w:eastAsia="zh-CN"/>
              </w:rPr>
            </w:pPr>
            <w:r w:rsidRPr="008449F0">
              <w:rPr>
                <w:sz w:val="16"/>
                <w:szCs w:val="16"/>
                <w:lang w:val="en-US" w:eastAsia="zh-CN"/>
              </w:rPr>
              <w:t>QZ ripple experienced by calibration antenna</w:t>
            </w:r>
          </w:p>
        </w:tc>
        <w:tc>
          <w:tcPr>
            <w:tcW w:w="2178" w:type="dxa"/>
            <w:tcBorders>
              <w:top w:val="single" w:sz="4" w:space="0" w:color="auto"/>
              <w:left w:val="nil"/>
              <w:bottom w:val="single" w:sz="4" w:space="0" w:color="auto"/>
              <w:right w:val="single" w:sz="4" w:space="0" w:color="auto"/>
            </w:tcBorders>
            <w:hideMark/>
          </w:tcPr>
          <w:p w14:paraId="70EFC871"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0.01</w:t>
            </w:r>
          </w:p>
        </w:tc>
        <w:tc>
          <w:tcPr>
            <w:tcW w:w="1272" w:type="dxa"/>
            <w:tcBorders>
              <w:top w:val="single" w:sz="4" w:space="0" w:color="auto"/>
              <w:left w:val="nil"/>
              <w:bottom w:val="single" w:sz="4" w:space="0" w:color="auto"/>
              <w:right w:val="single" w:sz="4" w:space="0" w:color="auto"/>
            </w:tcBorders>
            <w:hideMark/>
          </w:tcPr>
          <w:p w14:paraId="39E99DD9"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Normal</w:t>
            </w:r>
          </w:p>
        </w:tc>
        <w:tc>
          <w:tcPr>
            <w:tcW w:w="1313" w:type="dxa"/>
            <w:tcBorders>
              <w:top w:val="single" w:sz="4" w:space="0" w:color="auto"/>
              <w:left w:val="nil"/>
              <w:bottom w:val="single" w:sz="4" w:space="0" w:color="auto"/>
              <w:right w:val="single" w:sz="4" w:space="0" w:color="auto"/>
            </w:tcBorders>
            <w:hideMark/>
          </w:tcPr>
          <w:p w14:paraId="52595EFB"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1.00</w:t>
            </w:r>
          </w:p>
        </w:tc>
        <w:tc>
          <w:tcPr>
            <w:tcW w:w="333" w:type="dxa"/>
            <w:tcBorders>
              <w:top w:val="single" w:sz="4" w:space="0" w:color="auto"/>
              <w:left w:val="nil"/>
              <w:bottom w:val="single" w:sz="4" w:space="0" w:color="auto"/>
              <w:right w:val="single" w:sz="4" w:space="0" w:color="auto"/>
            </w:tcBorders>
            <w:hideMark/>
          </w:tcPr>
          <w:p w14:paraId="499D9228"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3CFCF39B"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0.01</w:t>
            </w:r>
          </w:p>
        </w:tc>
      </w:tr>
      <w:tr w:rsidR="00EF0E69" w14:paraId="3A43D6B6" w14:textId="77777777" w:rsidTr="005A4028">
        <w:trPr>
          <w:cantSplit/>
          <w:jc w:val="center"/>
        </w:trPr>
        <w:tc>
          <w:tcPr>
            <w:tcW w:w="509" w:type="dxa"/>
            <w:tcBorders>
              <w:top w:val="single" w:sz="4" w:space="0" w:color="auto"/>
              <w:left w:val="single" w:sz="4" w:space="0" w:color="auto"/>
              <w:bottom w:val="single" w:sz="4" w:space="0" w:color="auto"/>
              <w:right w:val="single" w:sz="4" w:space="0" w:color="auto"/>
            </w:tcBorders>
            <w:hideMark/>
          </w:tcPr>
          <w:p w14:paraId="3EA68F51"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A2-11</w:t>
            </w:r>
          </w:p>
        </w:tc>
        <w:tc>
          <w:tcPr>
            <w:tcW w:w="1776" w:type="dxa"/>
            <w:tcBorders>
              <w:top w:val="single" w:sz="4" w:space="0" w:color="auto"/>
              <w:left w:val="nil"/>
              <w:bottom w:val="single" w:sz="4" w:space="0" w:color="auto"/>
              <w:right w:val="single" w:sz="4" w:space="0" w:color="auto"/>
            </w:tcBorders>
            <w:shd w:val="clear" w:color="auto" w:fill="FFFFFF"/>
            <w:hideMark/>
          </w:tcPr>
          <w:p w14:paraId="16D4EE18" w14:textId="77777777" w:rsidR="00EF0E69" w:rsidRPr="008449F0" w:rsidRDefault="00EF0E69" w:rsidP="005A4028">
            <w:pPr>
              <w:pStyle w:val="TAL"/>
              <w:rPr>
                <w:sz w:val="16"/>
                <w:szCs w:val="16"/>
                <w:lang w:val="en-US" w:eastAsia="zh-CN"/>
              </w:rPr>
            </w:pPr>
            <w:r w:rsidRPr="008449F0">
              <w:rPr>
                <w:sz w:val="16"/>
                <w:szCs w:val="16"/>
                <w:lang w:val="en-US" w:eastAsia="zh-CN"/>
              </w:rPr>
              <w:t>Switching uncertainty</w:t>
            </w:r>
          </w:p>
        </w:tc>
        <w:tc>
          <w:tcPr>
            <w:tcW w:w="2178" w:type="dxa"/>
            <w:tcBorders>
              <w:top w:val="single" w:sz="4" w:space="0" w:color="auto"/>
              <w:left w:val="nil"/>
              <w:bottom w:val="single" w:sz="4" w:space="0" w:color="auto"/>
              <w:right w:val="single" w:sz="4" w:space="0" w:color="auto"/>
            </w:tcBorders>
            <w:hideMark/>
          </w:tcPr>
          <w:p w14:paraId="01BED621"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0.26</w:t>
            </w:r>
          </w:p>
        </w:tc>
        <w:tc>
          <w:tcPr>
            <w:tcW w:w="1272" w:type="dxa"/>
            <w:tcBorders>
              <w:top w:val="single" w:sz="4" w:space="0" w:color="auto"/>
              <w:left w:val="nil"/>
              <w:bottom w:val="single" w:sz="4" w:space="0" w:color="auto"/>
              <w:right w:val="single" w:sz="4" w:space="0" w:color="auto"/>
            </w:tcBorders>
            <w:hideMark/>
          </w:tcPr>
          <w:p w14:paraId="11296770"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Rectangular</w:t>
            </w:r>
          </w:p>
        </w:tc>
        <w:tc>
          <w:tcPr>
            <w:tcW w:w="1313" w:type="dxa"/>
            <w:tcBorders>
              <w:top w:val="single" w:sz="4" w:space="0" w:color="auto"/>
              <w:left w:val="nil"/>
              <w:bottom w:val="single" w:sz="4" w:space="0" w:color="auto"/>
              <w:right w:val="single" w:sz="4" w:space="0" w:color="auto"/>
            </w:tcBorders>
            <w:hideMark/>
          </w:tcPr>
          <w:p w14:paraId="7C71F70C"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1.73</w:t>
            </w:r>
          </w:p>
        </w:tc>
        <w:tc>
          <w:tcPr>
            <w:tcW w:w="333" w:type="dxa"/>
            <w:tcBorders>
              <w:top w:val="single" w:sz="4" w:space="0" w:color="auto"/>
              <w:left w:val="nil"/>
              <w:bottom w:val="single" w:sz="4" w:space="0" w:color="auto"/>
              <w:right w:val="single" w:sz="4" w:space="0" w:color="auto"/>
            </w:tcBorders>
            <w:hideMark/>
          </w:tcPr>
          <w:p w14:paraId="3B1F8384"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1</w:t>
            </w:r>
          </w:p>
        </w:tc>
        <w:tc>
          <w:tcPr>
            <w:tcW w:w="2250" w:type="dxa"/>
            <w:tcBorders>
              <w:top w:val="single" w:sz="4" w:space="0" w:color="auto"/>
              <w:left w:val="nil"/>
              <w:bottom w:val="single" w:sz="4" w:space="0" w:color="auto"/>
              <w:right w:val="single" w:sz="4" w:space="0" w:color="auto"/>
            </w:tcBorders>
            <w:hideMark/>
          </w:tcPr>
          <w:p w14:paraId="4305380B" w14:textId="77777777" w:rsidR="00EF0E69" w:rsidRPr="008449F0" w:rsidRDefault="00EF0E69" w:rsidP="005A4028">
            <w:pPr>
              <w:pStyle w:val="TAC"/>
              <w:rPr>
                <w:rFonts w:eastAsia="SimSun"/>
                <w:sz w:val="16"/>
                <w:szCs w:val="16"/>
                <w:lang w:val="en-US" w:eastAsia="zh-CN"/>
              </w:rPr>
            </w:pPr>
            <w:r w:rsidRPr="008449F0">
              <w:rPr>
                <w:rFonts w:eastAsia="SimSun"/>
                <w:sz w:val="16"/>
                <w:szCs w:val="16"/>
                <w:lang w:val="en-US" w:eastAsia="zh-CN"/>
              </w:rPr>
              <w:t>0.15</w:t>
            </w:r>
          </w:p>
        </w:tc>
      </w:tr>
      <w:tr w:rsidR="00EF0E69" w14:paraId="3608EFBD" w14:textId="77777777" w:rsidTr="005A4028">
        <w:trPr>
          <w:cantSplit/>
          <w:jc w:val="center"/>
        </w:trPr>
        <w:tc>
          <w:tcPr>
            <w:tcW w:w="7381" w:type="dxa"/>
            <w:gridSpan w:val="6"/>
            <w:tcBorders>
              <w:top w:val="single" w:sz="4" w:space="0" w:color="auto"/>
              <w:left w:val="single" w:sz="4" w:space="0" w:color="auto"/>
              <w:bottom w:val="single" w:sz="4" w:space="0" w:color="auto"/>
              <w:right w:val="single" w:sz="4" w:space="0" w:color="auto"/>
            </w:tcBorders>
            <w:hideMark/>
          </w:tcPr>
          <w:p w14:paraId="5790E05A" w14:textId="77777777" w:rsidR="00EF0E69" w:rsidRPr="008449F0" w:rsidRDefault="00EF0E69" w:rsidP="005A4028">
            <w:pPr>
              <w:pStyle w:val="TAH"/>
              <w:rPr>
                <w:sz w:val="16"/>
                <w:szCs w:val="16"/>
                <w:lang w:val="en-US" w:eastAsia="zh-CN"/>
              </w:rPr>
            </w:pPr>
            <w:r w:rsidRPr="008449F0">
              <w:rPr>
                <w:sz w:val="16"/>
                <w:szCs w:val="16"/>
                <w:lang w:val="en-US" w:eastAsia="zh-CN"/>
              </w:rPr>
              <w:t>Combined standard uncertainty (1σ) (dB)</w:t>
            </w:r>
          </w:p>
        </w:tc>
        <w:tc>
          <w:tcPr>
            <w:tcW w:w="2250" w:type="dxa"/>
            <w:tcBorders>
              <w:top w:val="single" w:sz="4" w:space="0" w:color="auto"/>
              <w:left w:val="nil"/>
              <w:bottom w:val="single" w:sz="4" w:space="0" w:color="auto"/>
              <w:right w:val="single" w:sz="4" w:space="0" w:color="auto"/>
            </w:tcBorders>
            <w:hideMark/>
          </w:tcPr>
          <w:p w14:paraId="6BFBCD89" w14:textId="77777777" w:rsidR="00EF0E69" w:rsidRPr="008449F0" w:rsidRDefault="00EF0E69" w:rsidP="005A4028">
            <w:pPr>
              <w:pStyle w:val="TAH"/>
              <w:rPr>
                <w:sz w:val="16"/>
                <w:szCs w:val="16"/>
                <w:lang w:val="en-US" w:eastAsia="zh-CN"/>
              </w:rPr>
            </w:pPr>
            <w:r w:rsidRPr="008449F0">
              <w:rPr>
                <w:sz w:val="16"/>
                <w:szCs w:val="16"/>
                <w:lang w:val="en-US" w:eastAsia="zh-CN"/>
              </w:rPr>
              <w:t>TBD</w:t>
            </w:r>
          </w:p>
        </w:tc>
      </w:tr>
      <w:tr w:rsidR="00EF0E69" w14:paraId="5E0E23B7" w14:textId="77777777" w:rsidTr="005A4028">
        <w:trPr>
          <w:cantSplit/>
          <w:jc w:val="center"/>
        </w:trPr>
        <w:tc>
          <w:tcPr>
            <w:tcW w:w="7381" w:type="dxa"/>
            <w:gridSpan w:val="6"/>
            <w:tcBorders>
              <w:top w:val="single" w:sz="4" w:space="0" w:color="auto"/>
              <w:left w:val="single" w:sz="4" w:space="0" w:color="auto"/>
              <w:bottom w:val="single" w:sz="4" w:space="0" w:color="auto"/>
              <w:right w:val="single" w:sz="4" w:space="0" w:color="auto"/>
            </w:tcBorders>
            <w:hideMark/>
          </w:tcPr>
          <w:p w14:paraId="0FE1FFF4" w14:textId="77777777" w:rsidR="00EF0E69" w:rsidRPr="008449F0" w:rsidRDefault="00EF0E69" w:rsidP="005A4028">
            <w:pPr>
              <w:pStyle w:val="TAH"/>
              <w:rPr>
                <w:sz w:val="16"/>
                <w:szCs w:val="16"/>
                <w:lang w:val="en-US" w:eastAsia="zh-CN"/>
              </w:rPr>
            </w:pPr>
            <w:r w:rsidRPr="008449F0">
              <w:rPr>
                <w:sz w:val="16"/>
                <w:szCs w:val="16"/>
                <w:lang w:val="en-US" w:eastAsia="zh-CN"/>
              </w:rPr>
              <w:t>Expanded uncertainty (1.96σ - confidence interval of 95 %) (dB)</w:t>
            </w:r>
          </w:p>
        </w:tc>
        <w:tc>
          <w:tcPr>
            <w:tcW w:w="2250" w:type="dxa"/>
            <w:tcBorders>
              <w:top w:val="single" w:sz="4" w:space="0" w:color="auto"/>
              <w:left w:val="nil"/>
              <w:bottom w:val="single" w:sz="4" w:space="0" w:color="auto"/>
              <w:right w:val="single" w:sz="4" w:space="0" w:color="auto"/>
            </w:tcBorders>
            <w:hideMark/>
          </w:tcPr>
          <w:p w14:paraId="6C24E265" w14:textId="77777777" w:rsidR="00EF0E69" w:rsidRPr="008449F0" w:rsidRDefault="00EF0E69" w:rsidP="005A4028">
            <w:pPr>
              <w:pStyle w:val="TAH"/>
              <w:rPr>
                <w:sz w:val="16"/>
                <w:szCs w:val="16"/>
                <w:lang w:val="en-US" w:eastAsia="zh-CN"/>
              </w:rPr>
            </w:pPr>
            <w:r w:rsidRPr="008449F0">
              <w:rPr>
                <w:sz w:val="16"/>
                <w:szCs w:val="16"/>
                <w:lang w:val="en-US" w:eastAsia="zh-CN"/>
              </w:rPr>
              <w:t>TBD</w:t>
            </w:r>
          </w:p>
        </w:tc>
      </w:tr>
    </w:tbl>
    <w:p w14:paraId="5F7D1A64" w14:textId="77777777" w:rsidR="00EF0E69" w:rsidRDefault="00EF0E69" w:rsidP="00EF0E69">
      <w:pPr>
        <w:pStyle w:val="BodyText"/>
      </w:pPr>
    </w:p>
    <w:p w14:paraId="72B143B9" w14:textId="77777777" w:rsidR="006D5E2C" w:rsidRPr="009B69FC" w:rsidRDefault="006D5E2C" w:rsidP="00331426"/>
    <w:sectPr w:rsidR="006D5E2C" w:rsidRPr="009B69F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Lorenza Giupponi" w:date="2024-11-06T01:40:00Z" w:initials="LG">
    <w:p w14:paraId="01C831EF" w14:textId="61C9CF0E" w:rsidR="00292066" w:rsidRDefault="00292066" w:rsidP="00292066">
      <w:pPr>
        <w:pStyle w:val="CommentText"/>
      </w:pPr>
      <w:r>
        <w:rPr>
          <w:rStyle w:val="CommentReference"/>
        </w:rPr>
        <w:annotationRef/>
      </w:r>
      <w:r>
        <w:t>Clarify weights are uniform in all the configurations?</w:t>
      </w:r>
    </w:p>
  </w:comment>
  <w:comment w:id="4" w:author="Karl-Erik Assarsson" w:date="2024-10-31T14:46:00Z" w:initials="KA">
    <w:p w14:paraId="79EFF485" w14:textId="221634D1" w:rsidR="009D0E49" w:rsidRDefault="008B4AA8">
      <w:pPr>
        <w:pStyle w:val="CommentText"/>
      </w:pPr>
      <w:r>
        <w:rPr>
          <w:rStyle w:val="CommentReference"/>
        </w:rPr>
        <w:annotationRef/>
      </w:r>
      <w:r>
        <w:fldChar w:fldCharType="begin"/>
      </w:r>
      <w:r>
        <w:instrText xml:space="preserve"> HYPERLINK "mailto:torbjorn.elfstrom@ericsson.com"</w:instrText>
      </w:r>
      <w:bookmarkStart w:id="5" w:name="_@_5009FA8D27254392BFB8784E0A425ADEZ"/>
      <w:r>
        <w:fldChar w:fldCharType="separate"/>
      </w:r>
      <w:bookmarkEnd w:id="5"/>
      <w:r w:rsidRPr="35ACC8B7">
        <w:rPr>
          <w:rStyle w:val="Mention"/>
          <w:noProof/>
        </w:rPr>
        <w:t>@Torbjörn Elfström</w:t>
      </w:r>
      <w:r>
        <w:fldChar w:fldCharType="end"/>
      </w:r>
      <w:r w:rsidRPr="512FA414">
        <w:t xml:space="preserve">  shall we go thru the table now or in a later stage? We have some numbers for QZ uncertainty, and the distribution will be rectangular if it is ripple</w:t>
      </w:r>
    </w:p>
    <w:p w14:paraId="096BFE81" w14:textId="74A9F427" w:rsidR="009D0E49" w:rsidRDefault="009D0E4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C831EF" w15:done="0"/>
  <w15:commentEx w15:paraId="096BFE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D5479F" w16cex:dateUtc="2024-11-06T00:40:00Z"/>
  <w16cex:commentExtensible w16cex:durableId="6294FAAE" w16cex:dateUtc="2024-10-31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C831EF" w16cid:durableId="2AD5479F"/>
  <w16cid:commentId w16cid:paraId="096BFE81" w16cid:durableId="6294FA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E14BC" w14:textId="77777777" w:rsidR="00D45076" w:rsidRDefault="00D45076">
      <w:r>
        <w:separator/>
      </w:r>
    </w:p>
  </w:endnote>
  <w:endnote w:type="continuationSeparator" w:id="0">
    <w:p w14:paraId="097959E8" w14:textId="77777777" w:rsidR="00D45076" w:rsidRDefault="00D45076">
      <w:r>
        <w:continuationSeparator/>
      </w:r>
    </w:p>
  </w:endnote>
  <w:endnote w:type="continuationNotice" w:id="1">
    <w:p w14:paraId="774FC627" w14:textId="77777777" w:rsidR="00D45076" w:rsidRDefault="00D450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NSimSun">
    <w:panose1 w:val="02010609030101010101"/>
    <w:charset w:val="86"/>
    <w:family w:val="modern"/>
    <w:pitch w:val="fixed"/>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EA282" w14:textId="77777777" w:rsidR="00D45076" w:rsidRDefault="00D45076">
      <w:r>
        <w:separator/>
      </w:r>
    </w:p>
  </w:footnote>
  <w:footnote w:type="continuationSeparator" w:id="0">
    <w:p w14:paraId="0CCA251A" w14:textId="77777777" w:rsidR="00D45076" w:rsidRDefault="00D45076">
      <w:r>
        <w:continuationSeparator/>
      </w:r>
    </w:p>
  </w:footnote>
  <w:footnote w:type="continuationNotice" w:id="1">
    <w:p w14:paraId="4802192A" w14:textId="77777777" w:rsidR="00D45076" w:rsidRDefault="00D450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3E0A82"/>
    <w:multiLevelType w:val="singleLevel"/>
    <w:tmpl w:val="813E0A82"/>
    <w:lvl w:ilvl="0">
      <w:start w:val="4"/>
      <w:numFmt w:val="decimal"/>
      <w:lvlText w:val="%1"/>
      <w:lvlJc w:val="left"/>
    </w:lvl>
  </w:abstractNum>
  <w:abstractNum w:abstractNumId="1" w15:restartNumberingAfterBreak="0">
    <w:nsid w:val="C4ABF4BA"/>
    <w:multiLevelType w:val="singleLevel"/>
    <w:tmpl w:val="C4ABF4BA"/>
    <w:lvl w:ilvl="0">
      <w:start w:val="1"/>
      <w:numFmt w:val="bullet"/>
      <w:lvlText w:val="−"/>
      <w:lvlJc w:val="left"/>
      <w:pPr>
        <w:ind w:left="420" w:hanging="420"/>
      </w:pPr>
      <w:rPr>
        <w:rFonts w:ascii="Arial" w:hAnsi="Arial" w:cs="Aria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31523C"/>
    <w:multiLevelType w:val="multilevel"/>
    <w:tmpl w:val="09F6A24C"/>
    <w:lvl w:ilvl="0">
      <w:start w:val="6"/>
      <w:numFmt w:val="decimal"/>
      <w:lvlText w:val="%1"/>
      <w:lvlJc w:val="left"/>
      <w:pPr>
        <w:ind w:left="456" w:hanging="456"/>
      </w:pPr>
      <w:rPr>
        <w:rFonts w:hint="default"/>
        <w:b w:val="0"/>
      </w:rPr>
    </w:lvl>
    <w:lvl w:ilvl="1">
      <w:start w:val="4"/>
      <w:numFmt w:val="decimal"/>
      <w:lvlText w:val="%1.%2"/>
      <w:lvlJc w:val="left"/>
      <w:pPr>
        <w:ind w:left="456" w:hanging="456"/>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5" w15:restartNumberingAfterBreak="0">
    <w:nsid w:val="10A24171"/>
    <w:multiLevelType w:val="hybridMultilevel"/>
    <w:tmpl w:val="8A24270E"/>
    <w:lvl w:ilvl="0" w:tplc="2000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52E3B78"/>
    <w:multiLevelType w:val="hybridMultilevel"/>
    <w:tmpl w:val="539054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86505B4"/>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B52732"/>
    <w:multiLevelType w:val="hybridMultilevel"/>
    <w:tmpl w:val="269C86D0"/>
    <w:lvl w:ilvl="0" w:tplc="70AE447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B63FD2"/>
    <w:multiLevelType w:val="hybridMultilevel"/>
    <w:tmpl w:val="F0C076D6"/>
    <w:lvl w:ilvl="0" w:tplc="34C6EC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E94260"/>
    <w:multiLevelType w:val="hybridMultilevel"/>
    <w:tmpl w:val="370C4E98"/>
    <w:lvl w:ilvl="0" w:tplc="9B04885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0681D0E"/>
    <w:multiLevelType w:val="hybridMultilevel"/>
    <w:tmpl w:val="2BDC2042"/>
    <w:lvl w:ilvl="0" w:tplc="9168AB32">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48B209C6"/>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8DF4668"/>
    <w:multiLevelType w:val="hybridMultilevel"/>
    <w:tmpl w:val="7CD21B36"/>
    <w:lvl w:ilvl="0" w:tplc="2000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1D5BA2"/>
    <w:multiLevelType w:val="hybridMultilevel"/>
    <w:tmpl w:val="A03A41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8091B49"/>
    <w:multiLevelType w:val="hybridMultilevel"/>
    <w:tmpl w:val="FC8ABC2E"/>
    <w:lvl w:ilvl="0" w:tplc="2000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3C171D"/>
    <w:multiLevelType w:val="hybridMultilevel"/>
    <w:tmpl w:val="8A485546"/>
    <w:lvl w:ilvl="0" w:tplc="A99C72F4">
      <w:numFmt w:val="bullet"/>
      <w:lvlText w:val="-"/>
      <w:lvlJc w:val="left"/>
      <w:pPr>
        <w:ind w:left="720" w:hanging="360"/>
      </w:pPr>
      <w:rPr>
        <w:rFonts w:ascii="Ericsson Hilda" w:eastAsiaTheme="minorHAnsi" w:hAnsi="Ericsson Hilda" w:cs="Verdan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1A37C7A"/>
    <w:multiLevelType w:val="hybridMultilevel"/>
    <w:tmpl w:val="AAA60F86"/>
    <w:lvl w:ilvl="0" w:tplc="74C8A79C">
      <w:start w:val="1"/>
      <w:numFmt w:val="decimal"/>
      <w:lvlText w:val="%1."/>
      <w:lvlJc w:val="left"/>
      <w:pPr>
        <w:ind w:left="1605" w:hanging="124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8D204FB"/>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E6E3ECD"/>
    <w:multiLevelType w:val="hybridMultilevel"/>
    <w:tmpl w:val="E302748A"/>
    <w:lvl w:ilvl="0" w:tplc="0BB0CBA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93632977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3"/>
  </w:num>
  <w:num w:numId="4" w16cid:durableId="458424953">
    <w:abstractNumId w:val="8"/>
  </w:num>
  <w:num w:numId="5" w16cid:durableId="922879894">
    <w:abstractNumId w:val="13"/>
  </w:num>
  <w:num w:numId="6" w16cid:durableId="1466200772">
    <w:abstractNumId w:val="17"/>
  </w:num>
  <w:num w:numId="7" w16cid:durableId="1547597328">
    <w:abstractNumId w:val="21"/>
  </w:num>
  <w:num w:numId="8" w16cid:durableId="1326083282">
    <w:abstractNumId w:val="20"/>
  </w:num>
  <w:num w:numId="9" w16cid:durableId="1867139115">
    <w:abstractNumId w:val="7"/>
  </w:num>
  <w:num w:numId="10" w16cid:durableId="173690567">
    <w:abstractNumId w:val="18"/>
  </w:num>
  <w:num w:numId="11" w16cid:durableId="1142965396">
    <w:abstractNumId w:val="6"/>
  </w:num>
  <w:num w:numId="12" w16cid:durableId="1901020282">
    <w:abstractNumId w:val="19"/>
  </w:num>
  <w:num w:numId="13" w16cid:durableId="138305851">
    <w:abstractNumId w:val="16"/>
  </w:num>
  <w:num w:numId="14" w16cid:durableId="1461725152">
    <w:abstractNumId w:val="5"/>
  </w:num>
  <w:num w:numId="15" w16cid:durableId="25493858">
    <w:abstractNumId w:val="14"/>
  </w:num>
  <w:num w:numId="16" w16cid:durableId="169492749">
    <w:abstractNumId w:val="12"/>
  </w:num>
  <w:num w:numId="17" w16cid:durableId="1048531868">
    <w:abstractNumId w:val="11"/>
  </w:num>
  <w:num w:numId="18" w16cid:durableId="1186942608">
    <w:abstractNumId w:val="9"/>
  </w:num>
  <w:num w:numId="19" w16cid:durableId="1487210641">
    <w:abstractNumId w:val="15"/>
  </w:num>
  <w:num w:numId="20" w16cid:durableId="340553294">
    <w:abstractNumId w:val="1"/>
  </w:num>
  <w:num w:numId="21" w16cid:durableId="1124351042">
    <w:abstractNumId w:val="0"/>
  </w:num>
  <w:num w:numId="22" w16cid:durableId="1504706788">
    <w:abstractNumId w:val="4"/>
  </w:num>
  <w:num w:numId="23" w16cid:durableId="34413765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renza Giupponi">
    <w15:presenceInfo w15:providerId="AD" w15:userId="S::lorenza.giupponi@ericsson.com::281d4695-1a18-43d8-95b4-10530cdfc706"/>
  </w15:person>
  <w15:person w15:author="Aurelian Bria">
    <w15:presenceInfo w15:providerId="AD" w15:userId="S::aurelian.bria@ericsson.com::a454a379-bc2d-4165-b764-40c24dcda79a"/>
  </w15:person>
  <w15:person w15:author="Karl-Erik Assarsson">
    <w15:presenceInfo w15:providerId="AD" w15:userId="S::karl-erik.assarsson@ericsson.com::b1aee842-4b27-45e1-8a0f-8c4fdb9dcd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7"/>
    <w:rsid w:val="000000B9"/>
    <w:rsid w:val="000000E4"/>
    <w:rsid w:val="00000142"/>
    <w:rsid w:val="00000323"/>
    <w:rsid w:val="00000378"/>
    <w:rsid w:val="000005DD"/>
    <w:rsid w:val="000006A6"/>
    <w:rsid w:val="00000A4F"/>
    <w:rsid w:val="00000B10"/>
    <w:rsid w:val="00000BE8"/>
    <w:rsid w:val="00000DEF"/>
    <w:rsid w:val="00000FB4"/>
    <w:rsid w:val="00001285"/>
    <w:rsid w:val="0000153C"/>
    <w:rsid w:val="00001929"/>
    <w:rsid w:val="00001A82"/>
    <w:rsid w:val="00001C42"/>
    <w:rsid w:val="00001F13"/>
    <w:rsid w:val="00002175"/>
    <w:rsid w:val="0000223B"/>
    <w:rsid w:val="000026D9"/>
    <w:rsid w:val="00002844"/>
    <w:rsid w:val="00002C7F"/>
    <w:rsid w:val="00002E6E"/>
    <w:rsid w:val="0000305F"/>
    <w:rsid w:val="00003384"/>
    <w:rsid w:val="000033B8"/>
    <w:rsid w:val="0000380E"/>
    <w:rsid w:val="0000388B"/>
    <w:rsid w:val="00003A37"/>
    <w:rsid w:val="00003AE7"/>
    <w:rsid w:val="00003B0B"/>
    <w:rsid w:val="00003B62"/>
    <w:rsid w:val="00003D3C"/>
    <w:rsid w:val="00004072"/>
    <w:rsid w:val="00004085"/>
    <w:rsid w:val="0000456B"/>
    <w:rsid w:val="000045CC"/>
    <w:rsid w:val="0000472E"/>
    <w:rsid w:val="00004842"/>
    <w:rsid w:val="00004891"/>
    <w:rsid w:val="000048AF"/>
    <w:rsid w:val="000048CF"/>
    <w:rsid w:val="000049A5"/>
    <w:rsid w:val="00004C62"/>
    <w:rsid w:val="00004E79"/>
    <w:rsid w:val="00004F5A"/>
    <w:rsid w:val="00005076"/>
    <w:rsid w:val="00005319"/>
    <w:rsid w:val="00005324"/>
    <w:rsid w:val="000053CF"/>
    <w:rsid w:val="000054A6"/>
    <w:rsid w:val="000054F8"/>
    <w:rsid w:val="00005A0B"/>
    <w:rsid w:val="00005A6E"/>
    <w:rsid w:val="00005C9F"/>
    <w:rsid w:val="00005CFC"/>
    <w:rsid w:val="00005DED"/>
    <w:rsid w:val="000061D9"/>
    <w:rsid w:val="00006272"/>
    <w:rsid w:val="000065CA"/>
    <w:rsid w:val="00006683"/>
    <w:rsid w:val="0000681B"/>
    <w:rsid w:val="00006987"/>
    <w:rsid w:val="00006A36"/>
    <w:rsid w:val="00006A54"/>
    <w:rsid w:val="00006A57"/>
    <w:rsid w:val="00006C40"/>
    <w:rsid w:val="00007047"/>
    <w:rsid w:val="000070B3"/>
    <w:rsid w:val="000071D8"/>
    <w:rsid w:val="000072CD"/>
    <w:rsid w:val="000072DC"/>
    <w:rsid w:val="000078C2"/>
    <w:rsid w:val="00007E3B"/>
    <w:rsid w:val="00007F80"/>
    <w:rsid w:val="00010094"/>
    <w:rsid w:val="000100A1"/>
    <w:rsid w:val="000100E0"/>
    <w:rsid w:val="000101F5"/>
    <w:rsid w:val="0001028D"/>
    <w:rsid w:val="000103A9"/>
    <w:rsid w:val="0001062C"/>
    <w:rsid w:val="000108B8"/>
    <w:rsid w:val="00010A32"/>
    <w:rsid w:val="00010C23"/>
    <w:rsid w:val="00010C85"/>
    <w:rsid w:val="00010E79"/>
    <w:rsid w:val="000111B1"/>
    <w:rsid w:val="0001134C"/>
    <w:rsid w:val="00011480"/>
    <w:rsid w:val="000115F4"/>
    <w:rsid w:val="00011786"/>
    <w:rsid w:val="00011944"/>
    <w:rsid w:val="000119E0"/>
    <w:rsid w:val="00011B76"/>
    <w:rsid w:val="00011BC4"/>
    <w:rsid w:val="00011C1E"/>
    <w:rsid w:val="00011EC7"/>
    <w:rsid w:val="00011F0C"/>
    <w:rsid w:val="00011F58"/>
    <w:rsid w:val="000124DB"/>
    <w:rsid w:val="0001262B"/>
    <w:rsid w:val="000126AC"/>
    <w:rsid w:val="000128A7"/>
    <w:rsid w:val="000129B3"/>
    <w:rsid w:val="00012A60"/>
    <w:rsid w:val="00012CAA"/>
    <w:rsid w:val="00012CFF"/>
    <w:rsid w:val="000131C7"/>
    <w:rsid w:val="00013327"/>
    <w:rsid w:val="00013338"/>
    <w:rsid w:val="000133AA"/>
    <w:rsid w:val="000136D8"/>
    <w:rsid w:val="000136F4"/>
    <w:rsid w:val="0001382F"/>
    <w:rsid w:val="00013A11"/>
    <w:rsid w:val="00013B89"/>
    <w:rsid w:val="00013CEC"/>
    <w:rsid w:val="00013DA7"/>
    <w:rsid w:val="00013DB2"/>
    <w:rsid w:val="00013EC6"/>
    <w:rsid w:val="00013FA5"/>
    <w:rsid w:val="00013FC3"/>
    <w:rsid w:val="00013FC8"/>
    <w:rsid w:val="0001400A"/>
    <w:rsid w:val="000140AA"/>
    <w:rsid w:val="000142BE"/>
    <w:rsid w:val="00014343"/>
    <w:rsid w:val="000144D1"/>
    <w:rsid w:val="00014515"/>
    <w:rsid w:val="0001472B"/>
    <w:rsid w:val="00014806"/>
    <w:rsid w:val="0001486A"/>
    <w:rsid w:val="000148DD"/>
    <w:rsid w:val="00014A46"/>
    <w:rsid w:val="00014BEF"/>
    <w:rsid w:val="00014C2F"/>
    <w:rsid w:val="000150D8"/>
    <w:rsid w:val="000151B8"/>
    <w:rsid w:val="000154DE"/>
    <w:rsid w:val="00015584"/>
    <w:rsid w:val="000155CD"/>
    <w:rsid w:val="000156D8"/>
    <w:rsid w:val="000158F2"/>
    <w:rsid w:val="0001594C"/>
    <w:rsid w:val="00015AFC"/>
    <w:rsid w:val="00015B6F"/>
    <w:rsid w:val="00015BDB"/>
    <w:rsid w:val="00015D9E"/>
    <w:rsid w:val="00015EAD"/>
    <w:rsid w:val="00015FF7"/>
    <w:rsid w:val="0001611F"/>
    <w:rsid w:val="000162A4"/>
    <w:rsid w:val="000162ED"/>
    <w:rsid w:val="00016435"/>
    <w:rsid w:val="000165F8"/>
    <w:rsid w:val="00016A1A"/>
    <w:rsid w:val="00017004"/>
    <w:rsid w:val="000171D3"/>
    <w:rsid w:val="0001722C"/>
    <w:rsid w:val="000173FD"/>
    <w:rsid w:val="000173FF"/>
    <w:rsid w:val="00017406"/>
    <w:rsid w:val="000174B6"/>
    <w:rsid w:val="000174F2"/>
    <w:rsid w:val="000175A6"/>
    <w:rsid w:val="00017699"/>
    <w:rsid w:val="0001772D"/>
    <w:rsid w:val="00017826"/>
    <w:rsid w:val="00017B4B"/>
    <w:rsid w:val="00017D32"/>
    <w:rsid w:val="00017F90"/>
    <w:rsid w:val="00020114"/>
    <w:rsid w:val="00020584"/>
    <w:rsid w:val="00020950"/>
    <w:rsid w:val="0002099F"/>
    <w:rsid w:val="00020B00"/>
    <w:rsid w:val="00020DDE"/>
    <w:rsid w:val="00020DFD"/>
    <w:rsid w:val="00020E1C"/>
    <w:rsid w:val="00021092"/>
    <w:rsid w:val="00021317"/>
    <w:rsid w:val="0002138D"/>
    <w:rsid w:val="00021887"/>
    <w:rsid w:val="00021A02"/>
    <w:rsid w:val="00021ACE"/>
    <w:rsid w:val="00021CFC"/>
    <w:rsid w:val="00021D6B"/>
    <w:rsid w:val="00021ECB"/>
    <w:rsid w:val="00022047"/>
    <w:rsid w:val="00022120"/>
    <w:rsid w:val="0002235A"/>
    <w:rsid w:val="00022493"/>
    <w:rsid w:val="00022563"/>
    <w:rsid w:val="00022636"/>
    <w:rsid w:val="00022829"/>
    <w:rsid w:val="000229E0"/>
    <w:rsid w:val="00022C01"/>
    <w:rsid w:val="00022DE7"/>
    <w:rsid w:val="00022EE5"/>
    <w:rsid w:val="00022F39"/>
    <w:rsid w:val="00023116"/>
    <w:rsid w:val="0002358C"/>
    <w:rsid w:val="00023720"/>
    <w:rsid w:val="00023A57"/>
    <w:rsid w:val="00023A9D"/>
    <w:rsid w:val="00023ADA"/>
    <w:rsid w:val="00023B6A"/>
    <w:rsid w:val="00023BBB"/>
    <w:rsid w:val="00023BF1"/>
    <w:rsid w:val="00023CC4"/>
    <w:rsid w:val="00023DAA"/>
    <w:rsid w:val="00023DDE"/>
    <w:rsid w:val="00023F1E"/>
    <w:rsid w:val="00023F82"/>
    <w:rsid w:val="0002414A"/>
    <w:rsid w:val="000241A0"/>
    <w:rsid w:val="0002424F"/>
    <w:rsid w:val="0002443E"/>
    <w:rsid w:val="00024565"/>
    <w:rsid w:val="00024692"/>
    <w:rsid w:val="00024AD7"/>
    <w:rsid w:val="00024B56"/>
    <w:rsid w:val="0002505A"/>
    <w:rsid w:val="00025260"/>
    <w:rsid w:val="0002549A"/>
    <w:rsid w:val="0002566A"/>
    <w:rsid w:val="00025B6E"/>
    <w:rsid w:val="00025BAC"/>
    <w:rsid w:val="00025D51"/>
    <w:rsid w:val="00025D6A"/>
    <w:rsid w:val="00025DC5"/>
    <w:rsid w:val="00025EBF"/>
    <w:rsid w:val="000264E9"/>
    <w:rsid w:val="0002679B"/>
    <w:rsid w:val="00026A17"/>
    <w:rsid w:val="00026B71"/>
    <w:rsid w:val="00026C33"/>
    <w:rsid w:val="00026C9F"/>
    <w:rsid w:val="00026CDD"/>
    <w:rsid w:val="00026EB2"/>
    <w:rsid w:val="00026EFD"/>
    <w:rsid w:val="000270D9"/>
    <w:rsid w:val="000270F6"/>
    <w:rsid w:val="00027295"/>
    <w:rsid w:val="00027297"/>
    <w:rsid w:val="000272BC"/>
    <w:rsid w:val="000275B5"/>
    <w:rsid w:val="00027628"/>
    <w:rsid w:val="000277BA"/>
    <w:rsid w:val="000277EE"/>
    <w:rsid w:val="00027A95"/>
    <w:rsid w:val="00027C93"/>
    <w:rsid w:val="00027CB7"/>
    <w:rsid w:val="00027FDA"/>
    <w:rsid w:val="00030042"/>
    <w:rsid w:val="00030052"/>
    <w:rsid w:val="000303CA"/>
    <w:rsid w:val="000304A4"/>
    <w:rsid w:val="000304DC"/>
    <w:rsid w:val="000305E2"/>
    <w:rsid w:val="0003069F"/>
    <w:rsid w:val="000309D8"/>
    <w:rsid w:val="00030C3C"/>
    <w:rsid w:val="00030CE5"/>
    <w:rsid w:val="00031157"/>
    <w:rsid w:val="000312E9"/>
    <w:rsid w:val="0003136A"/>
    <w:rsid w:val="00031413"/>
    <w:rsid w:val="00031567"/>
    <w:rsid w:val="000315F8"/>
    <w:rsid w:val="00031641"/>
    <w:rsid w:val="0003184D"/>
    <w:rsid w:val="00031AFA"/>
    <w:rsid w:val="00031B1A"/>
    <w:rsid w:val="00031CA5"/>
    <w:rsid w:val="00032738"/>
    <w:rsid w:val="00032791"/>
    <w:rsid w:val="000327CE"/>
    <w:rsid w:val="00032A67"/>
    <w:rsid w:val="00032ACC"/>
    <w:rsid w:val="00032AE3"/>
    <w:rsid w:val="00032B3C"/>
    <w:rsid w:val="00032E2C"/>
    <w:rsid w:val="00032F03"/>
    <w:rsid w:val="00033143"/>
    <w:rsid w:val="00033397"/>
    <w:rsid w:val="000333EA"/>
    <w:rsid w:val="0003342E"/>
    <w:rsid w:val="000335A8"/>
    <w:rsid w:val="000336B1"/>
    <w:rsid w:val="000336CB"/>
    <w:rsid w:val="00033B47"/>
    <w:rsid w:val="00033BD0"/>
    <w:rsid w:val="00033CAA"/>
    <w:rsid w:val="00033D40"/>
    <w:rsid w:val="00033DF1"/>
    <w:rsid w:val="00033F3B"/>
    <w:rsid w:val="00033FF8"/>
    <w:rsid w:val="00034244"/>
    <w:rsid w:val="000343C4"/>
    <w:rsid w:val="000344A6"/>
    <w:rsid w:val="0003475C"/>
    <w:rsid w:val="00034D8E"/>
    <w:rsid w:val="00034DB1"/>
    <w:rsid w:val="00034E11"/>
    <w:rsid w:val="00035193"/>
    <w:rsid w:val="0003527E"/>
    <w:rsid w:val="000352A4"/>
    <w:rsid w:val="00035468"/>
    <w:rsid w:val="00035619"/>
    <w:rsid w:val="0003580C"/>
    <w:rsid w:val="0003589C"/>
    <w:rsid w:val="00035C2F"/>
    <w:rsid w:val="00035D00"/>
    <w:rsid w:val="000361B4"/>
    <w:rsid w:val="000367BA"/>
    <w:rsid w:val="00036A72"/>
    <w:rsid w:val="00036B68"/>
    <w:rsid w:val="00036D11"/>
    <w:rsid w:val="00036DB1"/>
    <w:rsid w:val="00036FE5"/>
    <w:rsid w:val="00036FE9"/>
    <w:rsid w:val="00037185"/>
    <w:rsid w:val="000371F8"/>
    <w:rsid w:val="00037524"/>
    <w:rsid w:val="000377C3"/>
    <w:rsid w:val="00037977"/>
    <w:rsid w:val="00037A39"/>
    <w:rsid w:val="00037A8D"/>
    <w:rsid w:val="00037A97"/>
    <w:rsid w:val="00040095"/>
    <w:rsid w:val="00040112"/>
    <w:rsid w:val="0004017D"/>
    <w:rsid w:val="00040506"/>
    <w:rsid w:val="00040605"/>
    <w:rsid w:val="00040732"/>
    <w:rsid w:val="0004073B"/>
    <w:rsid w:val="000407D1"/>
    <w:rsid w:val="00040E8A"/>
    <w:rsid w:val="00040F78"/>
    <w:rsid w:val="00041031"/>
    <w:rsid w:val="00041038"/>
    <w:rsid w:val="0004186E"/>
    <w:rsid w:val="000419F2"/>
    <w:rsid w:val="00041B9B"/>
    <w:rsid w:val="00041E01"/>
    <w:rsid w:val="00042045"/>
    <w:rsid w:val="000420E9"/>
    <w:rsid w:val="000420F1"/>
    <w:rsid w:val="0004210C"/>
    <w:rsid w:val="00042410"/>
    <w:rsid w:val="000425B1"/>
    <w:rsid w:val="000427F9"/>
    <w:rsid w:val="000427FD"/>
    <w:rsid w:val="000429AE"/>
    <w:rsid w:val="00042B76"/>
    <w:rsid w:val="00042D39"/>
    <w:rsid w:val="00042E18"/>
    <w:rsid w:val="00042E5B"/>
    <w:rsid w:val="000430CD"/>
    <w:rsid w:val="00043103"/>
    <w:rsid w:val="00043318"/>
    <w:rsid w:val="0004372F"/>
    <w:rsid w:val="00043F3B"/>
    <w:rsid w:val="00044153"/>
    <w:rsid w:val="000441B3"/>
    <w:rsid w:val="00044618"/>
    <w:rsid w:val="00044621"/>
    <w:rsid w:val="00044B5D"/>
    <w:rsid w:val="00045166"/>
    <w:rsid w:val="000451A9"/>
    <w:rsid w:val="000451D7"/>
    <w:rsid w:val="000452E1"/>
    <w:rsid w:val="00045394"/>
    <w:rsid w:val="000454BA"/>
    <w:rsid w:val="0004553E"/>
    <w:rsid w:val="0004557C"/>
    <w:rsid w:val="00045721"/>
    <w:rsid w:val="00045743"/>
    <w:rsid w:val="00045FD1"/>
    <w:rsid w:val="00046117"/>
    <w:rsid w:val="00046181"/>
    <w:rsid w:val="0004636A"/>
    <w:rsid w:val="00046385"/>
    <w:rsid w:val="0004653F"/>
    <w:rsid w:val="000468CA"/>
    <w:rsid w:val="00046A05"/>
    <w:rsid w:val="00046C08"/>
    <w:rsid w:val="00046D18"/>
    <w:rsid w:val="00046D8E"/>
    <w:rsid w:val="00046F2C"/>
    <w:rsid w:val="0004745D"/>
    <w:rsid w:val="0004795C"/>
    <w:rsid w:val="00047A3E"/>
    <w:rsid w:val="00047E24"/>
    <w:rsid w:val="000500BF"/>
    <w:rsid w:val="0005016F"/>
    <w:rsid w:val="00050199"/>
    <w:rsid w:val="00050365"/>
    <w:rsid w:val="000504B9"/>
    <w:rsid w:val="000505DB"/>
    <w:rsid w:val="00050679"/>
    <w:rsid w:val="00050836"/>
    <w:rsid w:val="000508D3"/>
    <w:rsid w:val="000509A0"/>
    <w:rsid w:val="00050B29"/>
    <w:rsid w:val="00050B68"/>
    <w:rsid w:val="00050C21"/>
    <w:rsid w:val="00050C55"/>
    <w:rsid w:val="00050E75"/>
    <w:rsid w:val="00050F37"/>
    <w:rsid w:val="000511C6"/>
    <w:rsid w:val="0005133A"/>
    <w:rsid w:val="0005137C"/>
    <w:rsid w:val="00051598"/>
    <w:rsid w:val="000516D1"/>
    <w:rsid w:val="000516FF"/>
    <w:rsid w:val="00051834"/>
    <w:rsid w:val="00051862"/>
    <w:rsid w:val="0005186B"/>
    <w:rsid w:val="0005189D"/>
    <w:rsid w:val="00051A2E"/>
    <w:rsid w:val="00051AEC"/>
    <w:rsid w:val="00051B92"/>
    <w:rsid w:val="00051C08"/>
    <w:rsid w:val="00051D80"/>
    <w:rsid w:val="000527B0"/>
    <w:rsid w:val="0005282B"/>
    <w:rsid w:val="000529D1"/>
    <w:rsid w:val="00052B1C"/>
    <w:rsid w:val="00052F5A"/>
    <w:rsid w:val="000530DF"/>
    <w:rsid w:val="00053168"/>
    <w:rsid w:val="00053251"/>
    <w:rsid w:val="00053276"/>
    <w:rsid w:val="0005332A"/>
    <w:rsid w:val="00053863"/>
    <w:rsid w:val="00053915"/>
    <w:rsid w:val="00053957"/>
    <w:rsid w:val="00053A84"/>
    <w:rsid w:val="00053BE9"/>
    <w:rsid w:val="00053C92"/>
    <w:rsid w:val="00053F19"/>
    <w:rsid w:val="00053FB7"/>
    <w:rsid w:val="00054013"/>
    <w:rsid w:val="000540D3"/>
    <w:rsid w:val="0005447B"/>
    <w:rsid w:val="0005462F"/>
    <w:rsid w:val="000547C8"/>
    <w:rsid w:val="00054837"/>
    <w:rsid w:val="000549D2"/>
    <w:rsid w:val="00054A22"/>
    <w:rsid w:val="00054AE7"/>
    <w:rsid w:val="00054B74"/>
    <w:rsid w:val="00054B91"/>
    <w:rsid w:val="00054B98"/>
    <w:rsid w:val="00054F0F"/>
    <w:rsid w:val="00054F99"/>
    <w:rsid w:val="0005510A"/>
    <w:rsid w:val="00055368"/>
    <w:rsid w:val="000554A2"/>
    <w:rsid w:val="000556CD"/>
    <w:rsid w:val="0005580E"/>
    <w:rsid w:val="0005582F"/>
    <w:rsid w:val="00055866"/>
    <w:rsid w:val="000558EE"/>
    <w:rsid w:val="00055AF5"/>
    <w:rsid w:val="00055C16"/>
    <w:rsid w:val="00055ED2"/>
    <w:rsid w:val="00055EDA"/>
    <w:rsid w:val="000560CC"/>
    <w:rsid w:val="000561A0"/>
    <w:rsid w:val="00056619"/>
    <w:rsid w:val="00056735"/>
    <w:rsid w:val="0005702D"/>
    <w:rsid w:val="0005752D"/>
    <w:rsid w:val="00057580"/>
    <w:rsid w:val="000577B8"/>
    <w:rsid w:val="00057849"/>
    <w:rsid w:val="00057873"/>
    <w:rsid w:val="000579BD"/>
    <w:rsid w:val="00057B3E"/>
    <w:rsid w:val="00057C4C"/>
    <w:rsid w:val="00057E48"/>
    <w:rsid w:val="00060189"/>
    <w:rsid w:val="00060A4B"/>
    <w:rsid w:val="00060D55"/>
    <w:rsid w:val="00060EF5"/>
    <w:rsid w:val="00060FFC"/>
    <w:rsid w:val="00061438"/>
    <w:rsid w:val="00061650"/>
    <w:rsid w:val="00061728"/>
    <w:rsid w:val="000617AA"/>
    <w:rsid w:val="000617BC"/>
    <w:rsid w:val="00061AAE"/>
    <w:rsid w:val="00061BF7"/>
    <w:rsid w:val="00061CA9"/>
    <w:rsid w:val="00061F1D"/>
    <w:rsid w:val="00062048"/>
    <w:rsid w:val="00062181"/>
    <w:rsid w:val="0006265C"/>
    <w:rsid w:val="00062701"/>
    <w:rsid w:val="00062977"/>
    <w:rsid w:val="00062C66"/>
    <w:rsid w:val="00062D1B"/>
    <w:rsid w:val="00062E87"/>
    <w:rsid w:val="00062F22"/>
    <w:rsid w:val="00062F3B"/>
    <w:rsid w:val="00062F52"/>
    <w:rsid w:val="00062F90"/>
    <w:rsid w:val="000631FF"/>
    <w:rsid w:val="000632C3"/>
    <w:rsid w:val="00063759"/>
    <w:rsid w:val="000638B8"/>
    <w:rsid w:val="000638C7"/>
    <w:rsid w:val="00063939"/>
    <w:rsid w:val="00063A04"/>
    <w:rsid w:val="00063A5B"/>
    <w:rsid w:val="00063A6C"/>
    <w:rsid w:val="00063A7F"/>
    <w:rsid w:val="00063A80"/>
    <w:rsid w:val="00063BDD"/>
    <w:rsid w:val="00063CB8"/>
    <w:rsid w:val="00063CC6"/>
    <w:rsid w:val="0006421E"/>
    <w:rsid w:val="0006433E"/>
    <w:rsid w:val="000643B7"/>
    <w:rsid w:val="0006445B"/>
    <w:rsid w:val="00064AFD"/>
    <w:rsid w:val="00064D96"/>
    <w:rsid w:val="00064E01"/>
    <w:rsid w:val="00064FF3"/>
    <w:rsid w:val="0006516F"/>
    <w:rsid w:val="000651C3"/>
    <w:rsid w:val="00065258"/>
    <w:rsid w:val="00065572"/>
    <w:rsid w:val="000655A6"/>
    <w:rsid w:val="000655F8"/>
    <w:rsid w:val="00065670"/>
    <w:rsid w:val="00065786"/>
    <w:rsid w:val="000657F2"/>
    <w:rsid w:val="000659DA"/>
    <w:rsid w:val="00065A9A"/>
    <w:rsid w:val="00065D50"/>
    <w:rsid w:val="00065EE4"/>
    <w:rsid w:val="00065F7F"/>
    <w:rsid w:val="00065FED"/>
    <w:rsid w:val="00066398"/>
    <w:rsid w:val="0006656A"/>
    <w:rsid w:val="00066792"/>
    <w:rsid w:val="0006682E"/>
    <w:rsid w:val="00066EB5"/>
    <w:rsid w:val="00066F48"/>
    <w:rsid w:val="00067105"/>
    <w:rsid w:val="0006724A"/>
    <w:rsid w:val="0006726D"/>
    <w:rsid w:val="00067485"/>
    <w:rsid w:val="00067556"/>
    <w:rsid w:val="00067610"/>
    <w:rsid w:val="0006776A"/>
    <w:rsid w:val="00067941"/>
    <w:rsid w:val="00067CF1"/>
    <w:rsid w:val="00067E54"/>
    <w:rsid w:val="00067EC3"/>
    <w:rsid w:val="00067F0D"/>
    <w:rsid w:val="00067F3E"/>
    <w:rsid w:val="00067FB3"/>
    <w:rsid w:val="00067FF5"/>
    <w:rsid w:val="000700A8"/>
    <w:rsid w:val="000700FF"/>
    <w:rsid w:val="0007032E"/>
    <w:rsid w:val="00070757"/>
    <w:rsid w:val="00070795"/>
    <w:rsid w:val="00070941"/>
    <w:rsid w:val="00070A47"/>
    <w:rsid w:val="000711B0"/>
    <w:rsid w:val="00071338"/>
    <w:rsid w:val="000713D3"/>
    <w:rsid w:val="00071519"/>
    <w:rsid w:val="0007173B"/>
    <w:rsid w:val="00071819"/>
    <w:rsid w:val="00071886"/>
    <w:rsid w:val="000719F3"/>
    <w:rsid w:val="00071A45"/>
    <w:rsid w:val="00071B98"/>
    <w:rsid w:val="00071CD9"/>
    <w:rsid w:val="00071FBE"/>
    <w:rsid w:val="00072257"/>
    <w:rsid w:val="00072274"/>
    <w:rsid w:val="00072316"/>
    <w:rsid w:val="00072327"/>
    <w:rsid w:val="0007233C"/>
    <w:rsid w:val="000723E9"/>
    <w:rsid w:val="000724A6"/>
    <w:rsid w:val="000724C2"/>
    <w:rsid w:val="00072776"/>
    <w:rsid w:val="0007294A"/>
    <w:rsid w:val="00072B7D"/>
    <w:rsid w:val="00072BC8"/>
    <w:rsid w:val="00072C22"/>
    <w:rsid w:val="00072F8F"/>
    <w:rsid w:val="000730D9"/>
    <w:rsid w:val="00073197"/>
    <w:rsid w:val="00073389"/>
    <w:rsid w:val="00073399"/>
    <w:rsid w:val="0007343D"/>
    <w:rsid w:val="000737D2"/>
    <w:rsid w:val="00074056"/>
    <w:rsid w:val="000742CB"/>
    <w:rsid w:val="000744A5"/>
    <w:rsid w:val="0007460A"/>
    <w:rsid w:val="00074652"/>
    <w:rsid w:val="000747BA"/>
    <w:rsid w:val="00074999"/>
    <w:rsid w:val="000749A0"/>
    <w:rsid w:val="000749C7"/>
    <w:rsid w:val="000749EF"/>
    <w:rsid w:val="00074A13"/>
    <w:rsid w:val="00074AB2"/>
    <w:rsid w:val="00074D2D"/>
    <w:rsid w:val="00075121"/>
    <w:rsid w:val="00075686"/>
    <w:rsid w:val="000756B4"/>
    <w:rsid w:val="0007590E"/>
    <w:rsid w:val="00075973"/>
    <w:rsid w:val="00075CB6"/>
    <w:rsid w:val="00075D8C"/>
    <w:rsid w:val="000760B4"/>
    <w:rsid w:val="000762B9"/>
    <w:rsid w:val="0007633B"/>
    <w:rsid w:val="0007649E"/>
    <w:rsid w:val="000764AB"/>
    <w:rsid w:val="000765BE"/>
    <w:rsid w:val="00076615"/>
    <w:rsid w:val="00076623"/>
    <w:rsid w:val="000766C0"/>
    <w:rsid w:val="00076854"/>
    <w:rsid w:val="00076BE0"/>
    <w:rsid w:val="00076DBE"/>
    <w:rsid w:val="00076EA2"/>
    <w:rsid w:val="0007720D"/>
    <w:rsid w:val="00077385"/>
    <w:rsid w:val="000773EC"/>
    <w:rsid w:val="0007744D"/>
    <w:rsid w:val="000774DD"/>
    <w:rsid w:val="000774EE"/>
    <w:rsid w:val="00077730"/>
    <w:rsid w:val="00077736"/>
    <w:rsid w:val="00077B72"/>
    <w:rsid w:val="00077F48"/>
    <w:rsid w:val="0008009E"/>
    <w:rsid w:val="0008031A"/>
    <w:rsid w:val="00080360"/>
    <w:rsid w:val="00080377"/>
    <w:rsid w:val="00080512"/>
    <w:rsid w:val="000806D9"/>
    <w:rsid w:val="000806FC"/>
    <w:rsid w:val="0008088D"/>
    <w:rsid w:val="00080ABC"/>
    <w:rsid w:val="00080B2A"/>
    <w:rsid w:val="00080C8F"/>
    <w:rsid w:val="00081153"/>
    <w:rsid w:val="00081223"/>
    <w:rsid w:val="000813BC"/>
    <w:rsid w:val="00081444"/>
    <w:rsid w:val="000814AE"/>
    <w:rsid w:val="000815EA"/>
    <w:rsid w:val="000816BD"/>
    <w:rsid w:val="00081807"/>
    <w:rsid w:val="00081900"/>
    <w:rsid w:val="00081A47"/>
    <w:rsid w:val="00081A92"/>
    <w:rsid w:val="00081AA8"/>
    <w:rsid w:val="00081AAA"/>
    <w:rsid w:val="00081B2B"/>
    <w:rsid w:val="00081E42"/>
    <w:rsid w:val="00082128"/>
    <w:rsid w:val="00082386"/>
    <w:rsid w:val="00082643"/>
    <w:rsid w:val="00082793"/>
    <w:rsid w:val="0008285F"/>
    <w:rsid w:val="00082935"/>
    <w:rsid w:val="00082CBE"/>
    <w:rsid w:val="00082CCB"/>
    <w:rsid w:val="00082F7D"/>
    <w:rsid w:val="00083343"/>
    <w:rsid w:val="00083BBD"/>
    <w:rsid w:val="00083C78"/>
    <w:rsid w:val="00083D53"/>
    <w:rsid w:val="00083D79"/>
    <w:rsid w:val="00083EC7"/>
    <w:rsid w:val="00083EDA"/>
    <w:rsid w:val="000841EA"/>
    <w:rsid w:val="0008423B"/>
    <w:rsid w:val="0008447F"/>
    <w:rsid w:val="000845BD"/>
    <w:rsid w:val="0008488A"/>
    <w:rsid w:val="0008496C"/>
    <w:rsid w:val="00084BE8"/>
    <w:rsid w:val="00084CF9"/>
    <w:rsid w:val="00084DAF"/>
    <w:rsid w:val="00084F91"/>
    <w:rsid w:val="000851A5"/>
    <w:rsid w:val="0008535D"/>
    <w:rsid w:val="00085577"/>
    <w:rsid w:val="000859EA"/>
    <w:rsid w:val="00085A6A"/>
    <w:rsid w:val="00085A6F"/>
    <w:rsid w:val="00085CF3"/>
    <w:rsid w:val="00085E21"/>
    <w:rsid w:val="000862DC"/>
    <w:rsid w:val="00086694"/>
    <w:rsid w:val="00086A1D"/>
    <w:rsid w:val="00086A28"/>
    <w:rsid w:val="00086AED"/>
    <w:rsid w:val="00086B2A"/>
    <w:rsid w:val="00086D68"/>
    <w:rsid w:val="00086E50"/>
    <w:rsid w:val="00086EFB"/>
    <w:rsid w:val="000873ED"/>
    <w:rsid w:val="00087535"/>
    <w:rsid w:val="00087544"/>
    <w:rsid w:val="00087589"/>
    <w:rsid w:val="0008777A"/>
    <w:rsid w:val="000877AB"/>
    <w:rsid w:val="00087AB3"/>
    <w:rsid w:val="00087AC6"/>
    <w:rsid w:val="00087C84"/>
    <w:rsid w:val="00087D25"/>
    <w:rsid w:val="00087ECD"/>
    <w:rsid w:val="0009000B"/>
    <w:rsid w:val="00090061"/>
    <w:rsid w:val="000903B6"/>
    <w:rsid w:val="00090401"/>
    <w:rsid w:val="00090559"/>
    <w:rsid w:val="000905FE"/>
    <w:rsid w:val="00090DFB"/>
    <w:rsid w:val="00091282"/>
    <w:rsid w:val="000913CD"/>
    <w:rsid w:val="0009147B"/>
    <w:rsid w:val="00091618"/>
    <w:rsid w:val="000917B4"/>
    <w:rsid w:val="00091921"/>
    <w:rsid w:val="00091C18"/>
    <w:rsid w:val="00091EA0"/>
    <w:rsid w:val="0009219C"/>
    <w:rsid w:val="0009221F"/>
    <w:rsid w:val="0009227A"/>
    <w:rsid w:val="00092484"/>
    <w:rsid w:val="00092500"/>
    <w:rsid w:val="000925D8"/>
    <w:rsid w:val="000927E6"/>
    <w:rsid w:val="00092868"/>
    <w:rsid w:val="000929CC"/>
    <w:rsid w:val="00092CCC"/>
    <w:rsid w:val="00092FD0"/>
    <w:rsid w:val="00093207"/>
    <w:rsid w:val="000934D1"/>
    <w:rsid w:val="00093571"/>
    <w:rsid w:val="00093573"/>
    <w:rsid w:val="00093591"/>
    <w:rsid w:val="00093640"/>
    <w:rsid w:val="000936E7"/>
    <w:rsid w:val="00093EC4"/>
    <w:rsid w:val="00093F83"/>
    <w:rsid w:val="00093FF4"/>
    <w:rsid w:val="000942F8"/>
    <w:rsid w:val="0009451E"/>
    <w:rsid w:val="0009458E"/>
    <w:rsid w:val="00094629"/>
    <w:rsid w:val="0009477A"/>
    <w:rsid w:val="0009498D"/>
    <w:rsid w:val="000949D3"/>
    <w:rsid w:val="00094A5D"/>
    <w:rsid w:val="00094BF4"/>
    <w:rsid w:val="00094C0B"/>
    <w:rsid w:val="00094D53"/>
    <w:rsid w:val="00094D9B"/>
    <w:rsid w:val="0009525E"/>
    <w:rsid w:val="0009527F"/>
    <w:rsid w:val="0009547F"/>
    <w:rsid w:val="0009555F"/>
    <w:rsid w:val="0009565B"/>
    <w:rsid w:val="0009576B"/>
    <w:rsid w:val="00095838"/>
    <w:rsid w:val="00095895"/>
    <w:rsid w:val="0009592D"/>
    <w:rsid w:val="00095BB4"/>
    <w:rsid w:val="00095D8D"/>
    <w:rsid w:val="00095F88"/>
    <w:rsid w:val="00096009"/>
    <w:rsid w:val="00096205"/>
    <w:rsid w:val="0009647A"/>
    <w:rsid w:val="0009648B"/>
    <w:rsid w:val="0009650D"/>
    <w:rsid w:val="00096605"/>
    <w:rsid w:val="0009680C"/>
    <w:rsid w:val="0009682D"/>
    <w:rsid w:val="00096A1F"/>
    <w:rsid w:val="00096DB5"/>
    <w:rsid w:val="00096EA7"/>
    <w:rsid w:val="0009716C"/>
    <w:rsid w:val="00097377"/>
    <w:rsid w:val="0009738C"/>
    <w:rsid w:val="00097690"/>
    <w:rsid w:val="00097721"/>
    <w:rsid w:val="0009791A"/>
    <w:rsid w:val="00097B65"/>
    <w:rsid w:val="00097E35"/>
    <w:rsid w:val="00097EDB"/>
    <w:rsid w:val="00097F6F"/>
    <w:rsid w:val="000A0055"/>
    <w:rsid w:val="000A02D5"/>
    <w:rsid w:val="000A0310"/>
    <w:rsid w:val="000A047C"/>
    <w:rsid w:val="000A05F0"/>
    <w:rsid w:val="000A0604"/>
    <w:rsid w:val="000A0CF9"/>
    <w:rsid w:val="000A0E92"/>
    <w:rsid w:val="000A1181"/>
    <w:rsid w:val="000A14BC"/>
    <w:rsid w:val="000A1559"/>
    <w:rsid w:val="000A1603"/>
    <w:rsid w:val="000A17BF"/>
    <w:rsid w:val="000A1938"/>
    <w:rsid w:val="000A1A82"/>
    <w:rsid w:val="000A1AC8"/>
    <w:rsid w:val="000A1CE5"/>
    <w:rsid w:val="000A1D74"/>
    <w:rsid w:val="000A1ECD"/>
    <w:rsid w:val="000A20A7"/>
    <w:rsid w:val="000A20C0"/>
    <w:rsid w:val="000A2182"/>
    <w:rsid w:val="000A21F3"/>
    <w:rsid w:val="000A22CC"/>
    <w:rsid w:val="000A23E6"/>
    <w:rsid w:val="000A2448"/>
    <w:rsid w:val="000A244E"/>
    <w:rsid w:val="000A259B"/>
    <w:rsid w:val="000A26C7"/>
    <w:rsid w:val="000A26CD"/>
    <w:rsid w:val="000A2C33"/>
    <w:rsid w:val="000A2DC7"/>
    <w:rsid w:val="000A318A"/>
    <w:rsid w:val="000A32BE"/>
    <w:rsid w:val="000A34EA"/>
    <w:rsid w:val="000A34FD"/>
    <w:rsid w:val="000A37F2"/>
    <w:rsid w:val="000A385B"/>
    <w:rsid w:val="000A3C26"/>
    <w:rsid w:val="000A3D78"/>
    <w:rsid w:val="000A3E74"/>
    <w:rsid w:val="000A3E8F"/>
    <w:rsid w:val="000A3F96"/>
    <w:rsid w:val="000A44FA"/>
    <w:rsid w:val="000A4521"/>
    <w:rsid w:val="000A4C3D"/>
    <w:rsid w:val="000A4C44"/>
    <w:rsid w:val="000A4C4E"/>
    <w:rsid w:val="000A4D34"/>
    <w:rsid w:val="000A531B"/>
    <w:rsid w:val="000A5347"/>
    <w:rsid w:val="000A55B1"/>
    <w:rsid w:val="000A584D"/>
    <w:rsid w:val="000A58EB"/>
    <w:rsid w:val="000A59FD"/>
    <w:rsid w:val="000A5B56"/>
    <w:rsid w:val="000A5BE6"/>
    <w:rsid w:val="000A5C10"/>
    <w:rsid w:val="000A5F9E"/>
    <w:rsid w:val="000A612E"/>
    <w:rsid w:val="000A62F9"/>
    <w:rsid w:val="000A6482"/>
    <w:rsid w:val="000A658B"/>
    <w:rsid w:val="000A658F"/>
    <w:rsid w:val="000A6AE3"/>
    <w:rsid w:val="000A6B08"/>
    <w:rsid w:val="000A6EF8"/>
    <w:rsid w:val="000A6F49"/>
    <w:rsid w:val="000A7479"/>
    <w:rsid w:val="000A758D"/>
    <w:rsid w:val="000A75F3"/>
    <w:rsid w:val="000A76B1"/>
    <w:rsid w:val="000A7830"/>
    <w:rsid w:val="000A7877"/>
    <w:rsid w:val="000A7AEC"/>
    <w:rsid w:val="000A7B92"/>
    <w:rsid w:val="000A7BBF"/>
    <w:rsid w:val="000B00C8"/>
    <w:rsid w:val="000B015D"/>
    <w:rsid w:val="000B01EB"/>
    <w:rsid w:val="000B03CF"/>
    <w:rsid w:val="000B0804"/>
    <w:rsid w:val="000B084E"/>
    <w:rsid w:val="000B087F"/>
    <w:rsid w:val="000B0898"/>
    <w:rsid w:val="000B0A62"/>
    <w:rsid w:val="000B0ADF"/>
    <w:rsid w:val="000B0BE1"/>
    <w:rsid w:val="000B0CA1"/>
    <w:rsid w:val="000B0CF5"/>
    <w:rsid w:val="000B1087"/>
    <w:rsid w:val="000B10E5"/>
    <w:rsid w:val="000B1150"/>
    <w:rsid w:val="000B1273"/>
    <w:rsid w:val="000B12E3"/>
    <w:rsid w:val="000B13AC"/>
    <w:rsid w:val="000B1464"/>
    <w:rsid w:val="000B177F"/>
    <w:rsid w:val="000B178E"/>
    <w:rsid w:val="000B180F"/>
    <w:rsid w:val="000B19E7"/>
    <w:rsid w:val="000B1AD3"/>
    <w:rsid w:val="000B1AEC"/>
    <w:rsid w:val="000B1B0A"/>
    <w:rsid w:val="000B1C52"/>
    <w:rsid w:val="000B1D87"/>
    <w:rsid w:val="000B1D8C"/>
    <w:rsid w:val="000B1F78"/>
    <w:rsid w:val="000B1FEF"/>
    <w:rsid w:val="000B2142"/>
    <w:rsid w:val="000B2258"/>
    <w:rsid w:val="000B226F"/>
    <w:rsid w:val="000B2336"/>
    <w:rsid w:val="000B276C"/>
    <w:rsid w:val="000B29CC"/>
    <w:rsid w:val="000B2A55"/>
    <w:rsid w:val="000B2A5C"/>
    <w:rsid w:val="000B2BE3"/>
    <w:rsid w:val="000B2C4F"/>
    <w:rsid w:val="000B2F5A"/>
    <w:rsid w:val="000B3089"/>
    <w:rsid w:val="000B32E6"/>
    <w:rsid w:val="000B32F8"/>
    <w:rsid w:val="000B3712"/>
    <w:rsid w:val="000B3728"/>
    <w:rsid w:val="000B38BE"/>
    <w:rsid w:val="000B3BA6"/>
    <w:rsid w:val="000B3C3B"/>
    <w:rsid w:val="000B3DAA"/>
    <w:rsid w:val="000B3EE7"/>
    <w:rsid w:val="000B404C"/>
    <w:rsid w:val="000B407D"/>
    <w:rsid w:val="000B429F"/>
    <w:rsid w:val="000B434E"/>
    <w:rsid w:val="000B47B6"/>
    <w:rsid w:val="000B484D"/>
    <w:rsid w:val="000B4D67"/>
    <w:rsid w:val="000B536C"/>
    <w:rsid w:val="000B5788"/>
    <w:rsid w:val="000B5B11"/>
    <w:rsid w:val="000B5BA0"/>
    <w:rsid w:val="000B5D49"/>
    <w:rsid w:val="000B5DFC"/>
    <w:rsid w:val="000B5E4A"/>
    <w:rsid w:val="000B601F"/>
    <w:rsid w:val="000B649E"/>
    <w:rsid w:val="000B66D9"/>
    <w:rsid w:val="000B69FF"/>
    <w:rsid w:val="000B6A12"/>
    <w:rsid w:val="000B6AC3"/>
    <w:rsid w:val="000B6C4C"/>
    <w:rsid w:val="000B6CC9"/>
    <w:rsid w:val="000B6DE8"/>
    <w:rsid w:val="000B6E70"/>
    <w:rsid w:val="000B7295"/>
    <w:rsid w:val="000B7377"/>
    <w:rsid w:val="000B73AC"/>
    <w:rsid w:val="000B74E4"/>
    <w:rsid w:val="000B75FF"/>
    <w:rsid w:val="000B76B8"/>
    <w:rsid w:val="000B777E"/>
    <w:rsid w:val="000B77FC"/>
    <w:rsid w:val="000B78A5"/>
    <w:rsid w:val="000B7B2E"/>
    <w:rsid w:val="000B7B39"/>
    <w:rsid w:val="000B7ED2"/>
    <w:rsid w:val="000C00F7"/>
    <w:rsid w:val="000C0264"/>
    <w:rsid w:val="000C0AA6"/>
    <w:rsid w:val="000C10B1"/>
    <w:rsid w:val="000C1435"/>
    <w:rsid w:val="000C145A"/>
    <w:rsid w:val="000C150C"/>
    <w:rsid w:val="000C19D4"/>
    <w:rsid w:val="000C1E41"/>
    <w:rsid w:val="000C213C"/>
    <w:rsid w:val="000C2177"/>
    <w:rsid w:val="000C22ED"/>
    <w:rsid w:val="000C2329"/>
    <w:rsid w:val="000C250E"/>
    <w:rsid w:val="000C28C1"/>
    <w:rsid w:val="000C2A2A"/>
    <w:rsid w:val="000C2D14"/>
    <w:rsid w:val="000C2F8C"/>
    <w:rsid w:val="000C3025"/>
    <w:rsid w:val="000C3108"/>
    <w:rsid w:val="000C3175"/>
    <w:rsid w:val="000C32C8"/>
    <w:rsid w:val="000C334C"/>
    <w:rsid w:val="000C3374"/>
    <w:rsid w:val="000C34E5"/>
    <w:rsid w:val="000C352A"/>
    <w:rsid w:val="000C37D8"/>
    <w:rsid w:val="000C3803"/>
    <w:rsid w:val="000C3804"/>
    <w:rsid w:val="000C38DE"/>
    <w:rsid w:val="000C39FB"/>
    <w:rsid w:val="000C3C55"/>
    <w:rsid w:val="000C3ED9"/>
    <w:rsid w:val="000C3F07"/>
    <w:rsid w:val="000C3F43"/>
    <w:rsid w:val="000C3F75"/>
    <w:rsid w:val="000C4014"/>
    <w:rsid w:val="000C4046"/>
    <w:rsid w:val="000C409A"/>
    <w:rsid w:val="000C40C3"/>
    <w:rsid w:val="000C40F7"/>
    <w:rsid w:val="000C416D"/>
    <w:rsid w:val="000C42FF"/>
    <w:rsid w:val="000C43B8"/>
    <w:rsid w:val="000C45F6"/>
    <w:rsid w:val="000C46A3"/>
    <w:rsid w:val="000C4710"/>
    <w:rsid w:val="000C4956"/>
    <w:rsid w:val="000C49E6"/>
    <w:rsid w:val="000C4A3E"/>
    <w:rsid w:val="000C4ACD"/>
    <w:rsid w:val="000C4BDF"/>
    <w:rsid w:val="000C4C9B"/>
    <w:rsid w:val="000C4CA2"/>
    <w:rsid w:val="000C4D71"/>
    <w:rsid w:val="000C4FEA"/>
    <w:rsid w:val="000C5092"/>
    <w:rsid w:val="000C50D0"/>
    <w:rsid w:val="000C50FA"/>
    <w:rsid w:val="000C536F"/>
    <w:rsid w:val="000C5481"/>
    <w:rsid w:val="000C5545"/>
    <w:rsid w:val="000C5A71"/>
    <w:rsid w:val="000C5B44"/>
    <w:rsid w:val="000C5B82"/>
    <w:rsid w:val="000C5FDC"/>
    <w:rsid w:val="000C61E5"/>
    <w:rsid w:val="000C6429"/>
    <w:rsid w:val="000C643A"/>
    <w:rsid w:val="000C6587"/>
    <w:rsid w:val="000C6847"/>
    <w:rsid w:val="000C688D"/>
    <w:rsid w:val="000C690C"/>
    <w:rsid w:val="000C6A34"/>
    <w:rsid w:val="000C6A9A"/>
    <w:rsid w:val="000C6B52"/>
    <w:rsid w:val="000C6E99"/>
    <w:rsid w:val="000C6F40"/>
    <w:rsid w:val="000C6FBE"/>
    <w:rsid w:val="000C7006"/>
    <w:rsid w:val="000C709B"/>
    <w:rsid w:val="000C7177"/>
    <w:rsid w:val="000C71C7"/>
    <w:rsid w:val="000C71CA"/>
    <w:rsid w:val="000C71F5"/>
    <w:rsid w:val="000C72AE"/>
    <w:rsid w:val="000C72F7"/>
    <w:rsid w:val="000C76E8"/>
    <w:rsid w:val="000C7775"/>
    <w:rsid w:val="000C77E1"/>
    <w:rsid w:val="000C79D1"/>
    <w:rsid w:val="000C79DB"/>
    <w:rsid w:val="000C7B2A"/>
    <w:rsid w:val="000C7B99"/>
    <w:rsid w:val="000C7BAB"/>
    <w:rsid w:val="000C7BD9"/>
    <w:rsid w:val="000C7CBD"/>
    <w:rsid w:val="000C7D56"/>
    <w:rsid w:val="000C7E8E"/>
    <w:rsid w:val="000C7F40"/>
    <w:rsid w:val="000D010B"/>
    <w:rsid w:val="000D02E6"/>
    <w:rsid w:val="000D03FC"/>
    <w:rsid w:val="000D04D7"/>
    <w:rsid w:val="000D050C"/>
    <w:rsid w:val="000D068A"/>
    <w:rsid w:val="000D0844"/>
    <w:rsid w:val="000D08CF"/>
    <w:rsid w:val="000D0B16"/>
    <w:rsid w:val="000D0C3C"/>
    <w:rsid w:val="000D0E53"/>
    <w:rsid w:val="000D10E4"/>
    <w:rsid w:val="000D1230"/>
    <w:rsid w:val="000D13F9"/>
    <w:rsid w:val="000D14EE"/>
    <w:rsid w:val="000D1502"/>
    <w:rsid w:val="000D15EB"/>
    <w:rsid w:val="000D15EF"/>
    <w:rsid w:val="000D16AD"/>
    <w:rsid w:val="000D171F"/>
    <w:rsid w:val="000D175F"/>
    <w:rsid w:val="000D17E5"/>
    <w:rsid w:val="000D1890"/>
    <w:rsid w:val="000D1A5A"/>
    <w:rsid w:val="000D1E94"/>
    <w:rsid w:val="000D1F94"/>
    <w:rsid w:val="000D233E"/>
    <w:rsid w:val="000D2457"/>
    <w:rsid w:val="000D29DB"/>
    <w:rsid w:val="000D2A6B"/>
    <w:rsid w:val="000D2BE3"/>
    <w:rsid w:val="000D2E6E"/>
    <w:rsid w:val="000D303D"/>
    <w:rsid w:val="000D317B"/>
    <w:rsid w:val="000D3463"/>
    <w:rsid w:val="000D34F3"/>
    <w:rsid w:val="000D3655"/>
    <w:rsid w:val="000D3677"/>
    <w:rsid w:val="000D389C"/>
    <w:rsid w:val="000D38FE"/>
    <w:rsid w:val="000D39AD"/>
    <w:rsid w:val="000D3A54"/>
    <w:rsid w:val="000D3C11"/>
    <w:rsid w:val="000D3C97"/>
    <w:rsid w:val="000D3F02"/>
    <w:rsid w:val="000D3F37"/>
    <w:rsid w:val="000D4017"/>
    <w:rsid w:val="000D4037"/>
    <w:rsid w:val="000D40BA"/>
    <w:rsid w:val="000D4194"/>
    <w:rsid w:val="000D437E"/>
    <w:rsid w:val="000D43D0"/>
    <w:rsid w:val="000D450E"/>
    <w:rsid w:val="000D47D1"/>
    <w:rsid w:val="000D47E5"/>
    <w:rsid w:val="000D4940"/>
    <w:rsid w:val="000D4BBA"/>
    <w:rsid w:val="000D4CAC"/>
    <w:rsid w:val="000D4D66"/>
    <w:rsid w:val="000D502D"/>
    <w:rsid w:val="000D50B2"/>
    <w:rsid w:val="000D51B0"/>
    <w:rsid w:val="000D51FA"/>
    <w:rsid w:val="000D542D"/>
    <w:rsid w:val="000D5882"/>
    <w:rsid w:val="000D58AB"/>
    <w:rsid w:val="000D59CB"/>
    <w:rsid w:val="000D59CF"/>
    <w:rsid w:val="000D5A88"/>
    <w:rsid w:val="000D5AAB"/>
    <w:rsid w:val="000D5ADE"/>
    <w:rsid w:val="000D5D0C"/>
    <w:rsid w:val="000D5D7D"/>
    <w:rsid w:val="000D5F17"/>
    <w:rsid w:val="000D60F8"/>
    <w:rsid w:val="000D61FE"/>
    <w:rsid w:val="000D637F"/>
    <w:rsid w:val="000D6672"/>
    <w:rsid w:val="000D696C"/>
    <w:rsid w:val="000D6A62"/>
    <w:rsid w:val="000D6E64"/>
    <w:rsid w:val="000D6E66"/>
    <w:rsid w:val="000D6F27"/>
    <w:rsid w:val="000D7017"/>
    <w:rsid w:val="000D71DC"/>
    <w:rsid w:val="000D7337"/>
    <w:rsid w:val="000D7739"/>
    <w:rsid w:val="000D7D2B"/>
    <w:rsid w:val="000E00A5"/>
    <w:rsid w:val="000E02E4"/>
    <w:rsid w:val="000E03AD"/>
    <w:rsid w:val="000E051A"/>
    <w:rsid w:val="000E0863"/>
    <w:rsid w:val="000E0895"/>
    <w:rsid w:val="000E089A"/>
    <w:rsid w:val="000E09AF"/>
    <w:rsid w:val="000E0A43"/>
    <w:rsid w:val="000E0AB1"/>
    <w:rsid w:val="000E0ACC"/>
    <w:rsid w:val="000E0D10"/>
    <w:rsid w:val="000E0FB5"/>
    <w:rsid w:val="000E111A"/>
    <w:rsid w:val="000E116E"/>
    <w:rsid w:val="000E1174"/>
    <w:rsid w:val="000E12B9"/>
    <w:rsid w:val="000E13FE"/>
    <w:rsid w:val="000E144E"/>
    <w:rsid w:val="000E1514"/>
    <w:rsid w:val="000E15BC"/>
    <w:rsid w:val="000E18EA"/>
    <w:rsid w:val="000E1927"/>
    <w:rsid w:val="000E19FD"/>
    <w:rsid w:val="000E1D9E"/>
    <w:rsid w:val="000E1DEA"/>
    <w:rsid w:val="000E2023"/>
    <w:rsid w:val="000E220F"/>
    <w:rsid w:val="000E2287"/>
    <w:rsid w:val="000E22D9"/>
    <w:rsid w:val="000E241B"/>
    <w:rsid w:val="000E246B"/>
    <w:rsid w:val="000E2E8E"/>
    <w:rsid w:val="000E3132"/>
    <w:rsid w:val="000E3929"/>
    <w:rsid w:val="000E3948"/>
    <w:rsid w:val="000E3A1D"/>
    <w:rsid w:val="000E3BA6"/>
    <w:rsid w:val="000E3C2A"/>
    <w:rsid w:val="000E3D97"/>
    <w:rsid w:val="000E3DB0"/>
    <w:rsid w:val="000E4071"/>
    <w:rsid w:val="000E408C"/>
    <w:rsid w:val="000E40E8"/>
    <w:rsid w:val="000E418F"/>
    <w:rsid w:val="000E41AD"/>
    <w:rsid w:val="000E42E6"/>
    <w:rsid w:val="000E43DD"/>
    <w:rsid w:val="000E4664"/>
    <w:rsid w:val="000E4795"/>
    <w:rsid w:val="000E4CB4"/>
    <w:rsid w:val="000E4CC5"/>
    <w:rsid w:val="000E4D4E"/>
    <w:rsid w:val="000E4DD0"/>
    <w:rsid w:val="000E4DFA"/>
    <w:rsid w:val="000E4F64"/>
    <w:rsid w:val="000E4F7F"/>
    <w:rsid w:val="000E50B9"/>
    <w:rsid w:val="000E5382"/>
    <w:rsid w:val="000E54D9"/>
    <w:rsid w:val="000E56D2"/>
    <w:rsid w:val="000E5706"/>
    <w:rsid w:val="000E5B70"/>
    <w:rsid w:val="000E5B9B"/>
    <w:rsid w:val="000E5BB6"/>
    <w:rsid w:val="000E5E8D"/>
    <w:rsid w:val="000E5F8B"/>
    <w:rsid w:val="000E6136"/>
    <w:rsid w:val="000E6269"/>
    <w:rsid w:val="000E632F"/>
    <w:rsid w:val="000E6549"/>
    <w:rsid w:val="000E66E7"/>
    <w:rsid w:val="000E6820"/>
    <w:rsid w:val="000E69C9"/>
    <w:rsid w:val="000E6AF7"/>
    <w:rsid w:val="000E6B80"/>
    <w:rsid w:val="000E7318"/>
    <w:rsid w:val="000E7496"/>
    <w:rsid w:val="000E7579"/>
    <w:rsid w:val="000E75B7"/>
    <w:rsid w:val="000E769B"/>
    <w:rsid w:val="000E792F"/>
    <w:rsid w:val="000E7A12"/>
    <w:rsid w:val="000E7B72"/>
    <w:rsid w:val="000E7C9E"/>
    <w:rsid w:val="000F0022"/>
    <w:rsid w:val="000F038F"/>
    <w:rsid w:val="000F0390"/>
    <w:rsid w:val="000F043C"/>
    <w:rsid w:val="000F04CF"/>
    <w:rsid w:val="000F069D"/>
    <w:rsid w:val="000F0805"/>
    <w:rsid w:val="000F0AB2"/>
    <w:rsid w:val="000F0DA9"/>
    <w:rsid w:val="000F13F4"/>
    <w:rsid w:val="000F1725"/>
    <w:rsid w:val="000F175A"/>
    <w:rsid w:val="000F1771"/>
    <w:rsid w:val="000F17F1"/>
    <w:rsid w:val="000F1860"/>
    <w:rsid w:val="000F19B9"/>
    <w:rsid w:val="000F1A7E"/>
    <w:rsid w:val="000F1AAA"/>
    <w:rsid w:val="000F1B9F"/>
    <w:rsid w:val="000F1BB6"/>
    <w:rsid w:val="000F1D03"/>
    <w:rsid w:val="000F1F3A"/>
    <w:rsid w:val="000F1F50"/>
    <w:rsid w:val="000F1F5C"/>
    <w:rsid w:val="000F2039"/>
    <w:rsid w:val="000F2106"/>
    <w:rsid w:val="000F23CF"/>
    <w:rsid w:val="000F2477"/>
    <w:rsid w:val="000F25B0"/>
    <w:rsid w:val="000F26B5"/>
    <w:rsid w:val="000F2831"/>
    <w:rsid w:val="000F2A77"/>
    <w:rsid w:val="000F2C12"/>
    <w:rsid w:val="000F2C84"/>
    <w:rsid w:val="000F2E3F"/>
    <w:rsid w:val="000F2EC7"/>
    <w:rsid w:val="000F3160"/>
    <w:rsid w:val="000F318B"/>
    <w:rsid w:val="000F319C"/>
    <w:rsid w:val="000F360C"/>
    <w:rsid w:val="000F3697"/>
    <w:rsid w:val="000F3912"/>
    <w:rsid w:val="000F39C6"/>
    <w:rsid w:val="000F3C21"/>
    <w:rsid w:val="000F3C2C"/>
    <w:rsid w:val="000F3C56"/>
    <w:rsid w:val="000F3C7D"/>
    <w:rsid w:val="000F3C96"/>
    <w:rsid w:val="000F3D07"/>
    <w:rsid w:val="000F3F2D"/>
    <w:rsid w:val="000F3F9C"/>
    <w:rsid w:val="000F410F"/>
    <w:rsid w:val="000F41EC"/>
    <w:rsid w:val="000F44B8"/>
    <w:rsid w:val="000F4502"/>
    <w:rsid w:val="000F46AC"/>
    <w:rsid w:val="000F46EF"/>
    <w:rsid w:val="000F47C8"/>
    <w:rsid w:val="000F482E"/>
    <w:rsid w:val="000F4A0C"/>
    <w:rsid w:val="000F4E99"/>
    <w:rsid w:val="000F4EA9"/>
    <w:rsid w:val="000F4EF5"/>
    <w:rsid w:val="000F508C"/>
    <w:rsid w:val="000F509A"/>
    <w:rsid w:val="000F5116"/>
    <w:rsid w:val="000F545C"/>
    <w:rsid w:val="000F5481"/>
    <w:rsid w:val="000F5635"/>
    <w:rsid w:val="000F56EA"/>
    <w:rsid w:val="000F5713"/>
    <w:rsid w:val="000F57DD"/>
    <w:rsid w:val="000F5814"/>
    <w:rsid w:val="000F5AC2"/>
    <w:rsid w:val="000F5C07"/>
    <w:rsid w:val="000F5C70"/>
    <w:rsid w:val="000F5E53"/>
    <w:rsid w:val="000F6018"/>
    <w:rsid w:val="000F63A0"/>
    <w:rsid w:val="000F6439"/>
    <w:rsid w:val="000F6590"/>
    <w:rsid w:val="000F6743"/>
    <w:rsid w:val="000F67B0"/>
    <w:rsid w:val="000F680A"/>
    <w:rsid w:val="000F6C30"/>
    <w:rsid w:val="000F6CD8"/>
    <w:rsid w:val="000F6CE3"/>
    <w:rsid w:val="000F6D58"/>
    <w:rsid w:val="000F6E97"/>
    <w:rsid w:val="000F6ED1"/>
    <w:rsid w:val="000F6F80"/>
    <w:rsid w:val="000F7140"/>
    <w:rsid w:val="000F730B"/>
    <w:rsid w:val="000F764E"/>
    <w:rsid w:val="000F792B"/>
    <w:rsid w:val="000F7A79"/>
    <w:rsid w:val="000F7E44"/>
    <w:rsid w:val="001000D5"/>
    <w:rsid w:val="00100230"/>
    <w:rsid w:val="00100476"/>
    <w:rsid w:val="001006E7"/>
    <w:rsid w:val="001008C3"/>
    <w:rsid w:val="0010098A"/>
    <w:rsid w:val="00100990"/>
    <w:rsid w:val="001009CE"/>
    <w:rsid w:val="001009DF"/>
    <w:rsid w:val="00100AA1"/>
    <w:rsid w:val="00100AEC"/>
    <w:rsid w:val="00100BB6"/>
    <w:rsid w:val="00100C16"/>
    <w:rsid w:val="00100CB5"/>
    <w:rsid w:val="001013A2"/>
    <w:rsid w:val="00101539"/>
    <w:rsid w:val="00101612"/>
    <w:rsid w:val="0010176F"/>
    <w:rsid w:val="00101797"/>
    <w:rsid w:val="001017DD"/>
    <w:rsid w:val="001017F6"/>
    <w:rsid w:val="0010180C"/>
    <w:rsid w:val="0010191A"/>
    <w:rsid w:val="001019AC"/>
    <w:rsid w:val="00101A7D"/>
    <w:rsid w:val="00101C69"/>
    <w:rsid w:val="00101D52"/>
    <w:rsid w:val="00101E02"/>
    <w:rsid w:val="00102116"/>
    <w:rsid w:val="00102277"/>
    <w:rsid w:val="00102480"/>
    <w:rsid w:val="00102737"/>
    <w:rsid w:val="00102765"/>
    <w:rsid w:val="0010285D"/>
    <w:rsid w:val="00102865"/>
    <w:rsid w:val="00102903"/>
    <w:rsid w:val="0010298D"/>
    <w:rsid w:val="00102AAA"/>
    <w:rsid w:val="00102C1C"/>
    <w:rsid w:val="00102C1F"/>
    <w:rsid w:val="00102E85"/>
    <w:rsid w:val="00103090"/>
    <w:rsid w:val="00103107"/>
    <w:rsid w:val="00103139"/>
    <w:rsid w:val="00103148"/>
    <w:rsid w:val="00103538"/>
    <w:rsid w:val="001036B2"/>
    <w:rsid w:val="00103722"/>
    <w:rsid w:val="00103A75"/>
    <w:rsid w:val="00103A9C"/>
    <w:rsid w:val="00103ABD"/>
    <w:rsid w:val="00103B6B"/>
    <w:rsid w:val="00103E90"/>
    <w:rsid w:val="0010402C"/>
    <w:rsid w:val="0010403A"/>
    <w:rsid w:val="00104208"/>
    <w:rsid w:val="00104440"/>
    <w:rsid w:val="00104457"/>
    <w:rsid w:val="001044FD"/>
    <w:rsid w:val="001045E7"/>
    <w:rsid w:val="0010494D"/>
    <w:rsid w:val="00104BA6"/>
    <w:rsid w:val="00104D80"/>
    <w:rsid w:val="00104F48"/>
    <w:rsid w:val="001053CE"/>
    <w:rsid w:val="00105462"/>
    <w:rsid w:val="00105960"/>
    <w:rsid w:val="00105B22"/>
    <w:rsid w:val="00105B56"/>
    <w:rsid w:val="00106084"/>
    <w:rsid w:val="001060DD"/>
    <w:rsid w:val="001062E0"/>
    <w:rsid w:val="00106335"/>
    <w:rsid w:val="00106386"/>
    <w:rsid w:val="0010643C"/>
    <w:rsid w:val="001064F0"/>
    <w:rsid w:val="00106592"/>
    <w:rsid w:val="00106733"/>
    <w:rsid w:val="00106773"/>
    <w:rsid w:val="00106AB5"/>
    <w:rsid w:val="00106F69"/>
    <w:rsid w:val="00106F91"/>
    <w:rsid w:val="0010725C"/>
    <w:rsid w:val="001076FA"/>
    <w:rsid w:val="001077B1"/>
    <w:rsid w:val="001078D4"/>
    <w:rsid w:val="001079F9"/>
    <w:rsid w:val="00107A91"/>
    <w:rsid w:val="00107AF3"/>
    <w:rsid w:val="00107B6D"/>
    <w:rsid w:val="00107CE1"/>
    <w:rsid w:val="00107D07"/>
    <w:rsid w:val="00110052"/>
    <w:rsid w:val="00110272"/>
    <w:rsid w:val="001103A0"/>
    <w:rsid w:val="00110656"/>
    <w:rsid w:val="00110996"/>
    <w:rsid w:val="00110A62"/>
    <w:rsid w:val="00110C87"/>
    <w:rsid w:val="00110CBA"/>
    <w:rsid w:val="00110D55"/>
    <w:rsid w:val="0011111F"/>
    <w:rsid w:val="00111355"/>
    <w:rsid w:val="001113EE"/>
    <w:rsid w:val="001115B9"/>
    <w:rsid w:val="00111780"/>
    <w:rsid w:val="00111842"/>
    <w:rsid w:val="0011191D"/>
    <w:rsid w:val="00111929"/>
    <w:rsid w:val="00111A7D"/>
    <w:rsid w:val="00111D34"/>
    <w:rsid w:val="0011229C"/>
    <w:rsid w:val="001122A1"/>
    <w:rsid w:val="0011256A"/>
    <w:rsid w:val="0011258A"/>
    <w:rsid w:val="001125F5"/>
    <w:rsid w:val="001127BA"/>
    <w:rsid w:val="00112997"/>
    <w:rsid w:val="00112B4F"/>
    <w:rsid w:val="00112C5A"/>
    <w:rsid w:val="00112D35"/>
    <w:rsid w:val="00113004"/>
    <w:rsid w:val="0011315C"/>
    <w:rsid w:val="001132CD"/>
    <w:rsid w:val="001136FB"/>
    <w:rsid w:val="001137C1"/>
    <w:rsid w:val="001137E6"/>
    <w:rsid w:val="001138CB"/>
    <w:rsid w:val="001139AD"/>
    <w:rsid w:val="00113A2D"/>
    <w:rsid w:val="00113B42"/>
    <w:rsid w:val="00113BBE"/>
    <w:rsid w:val="00113D92"/>
    <w:rsid w:val="00113F16"/>
    <w:rsid w:val="00114219"/>
    <w:rsid w:val="0011425B"/>
    <w:rsid w:val="001142B8"/>
    <w:rsid w:val="00114430"/>
    <w:rsid w:val="0011462E"/>
    <w:rsid w:val="00114666"/>
    <w:rsid w:val="0011469A"/>
    <w:rsid w:val="001147D2"/>
    <w:rsid w:val="001148BD"/>
    <w:rsid w:val="00114BB1"/>
    <w:rsid w:val="00114CBF"/>
    <w:rsid w:val="00114CDF"/>
    <w:rsid w:val="00114EDA"/>
    <w:rsid w:val="00114FD3"/>
    <w:rsid w:val="0011505B"/>
    <w:rsid w:val="001150AD"/>
    <w:rsid w:val="0011516D"/>
    <w:rsid w:val="001151AD"/>
    <w:rsid w:val="001151EA"/>
    <w:rsid w:val="001153FD"/>
    <w:rsid w:val="001155C8"/>
    <w:rsid w:val="0011573D"/>
    <w:rsid w:val="00115822"/>
    <w:rsid w:val="001158F2"/>
    <w:rsid w:val="001159AB"/>
    <w:rsid w:val="00115A11"/>
    <w:rsid w:val="00115C2E"/>
    <w:rsid w:val="00115E58"/>
    <w:rsid w:val="001161FC"/>
    <w:rsid w:val="001165FD"/>
    <w:rsid w:val="00116A00"/>
    <w:rsid w:val="00116B28"/>
    <w:rsid w:val="00116CF9"/>
    <w:rsid w:val="00116E12"/>
    <w:rsid w:val="00117229"/>
    <w:rsid w:val="00117236"/>
    <w:rsid w:val="0011731B"/>
    <w:rsid w:val="001173B3"/>
    <w:rsid w:val="0011742B"/>
    <w:rsid w:val="001178BD"/>
    <w:rsid w:val="00117A59"/>
    <w:rsid w:val="00117A98"/>
    <w:rsid w:val="00117BE0"/>
    <w:rsid w:val="00117C6F"/>
    <w:rsid w:val="00117CB9"/>
    <w:rsid w:val="00117E8C"/>
    <w:rsid w:val="00120039"/>
    <w:rsid w:val="0012023A"/>
    <w:rsid w:val="00120341"/>
    <w:rsid w:val="00120422"/>
    <w:rsid w:val="00120463"/>
    <w:rsid w:val="0012061D"/>
    <w:rsid w:val="0012063D"/>
    <w:rsid w:val="0012066F"/>
    <w:rsid w:val="001206CF"/>
    <w:rsid w:val="00120A8F"/>
    <w:rsid w:val="00120B5F"/>
    <w:rsid w:val="00120C16"/>
    <w:rsid w:val="00120D33"/>
    <w:rsid w:val="00121096"/>
    <w:rsid w:val="00121097"/>
    <w:rsid w:val="001210CB"/>
    <w:rsid w:val="001214DA"/>
    <w:rsid w:val="0012157C"/>
    <w:rsid w:val="001215F8"/>
    <w:rsid w:val="0012167C"/>
    <w:rsid w:val="0012187E"/>
    <w:rsid w:val="00121A12"/>
    <w:rsid w:val="00121AE2"/>
    <w:rsid w:val="00121C0C"/>
    <w:rsid w:val="00121C33"/>
    <w:rsid w:val="00121E90"/>
    <w:rsid w:val="0012200A"/>
    <w:rsid w:val="001220C6"/>
    <w:rsid w:val="0012218E"/>
    <w:rsid w:val="00122315"/>
    <w:rsid w:val="00122482"/>
    <w:rsid w:val="00122964"/>
    <w:rsid w:val="001229CF"/>
    <w:rsid w:val="00122A3D"/>
    <w:rsid w:val="00122AB2"/>
    <w:rsid w:val="00122B51"/>
    <w:rsid w:val="00122E26"/>
    <w:rsid w:val="00122E57"/>
    <w:rsid w:val="00122E88"/>
    <w:rsid w:val="00122EC3"/>
    <w:rsid w:val="00122EFE"/>
    <w:rsid w:val="00122F3D"/>
    <w:rsid w:val="00122FFE"/>
    <w:rsid w:val="00123099"/>
    <w:rsid w:val="001231AF"/>
    <w:rsid w:val="001232C1"/>
    <w:rsid w:val="001233A7"/>
    <w:rsid w:val="001234A5"/>
    <w:rsid w:val="00123549"/>
    <w:rsid w:val="00123571"/>
    <w:rsid w:val="001235EE"/>
    <w:rsid w:val="00123616"/>
    <w:rsid w:val="001238A2"/>
    <w:rsid w:val="00123934"/>
    <w:rsid w:val="00123B6A"/>
    <w:rsid w:val="00123BCD"/>
    <w:rsid w:val="00123E7B"/>
    <w:rsid w:val="00123EAB"/>
    <w:rsid w:val="00124047"/>
    <w:rsid w:val="001240D1"/>
    <w:rsid w:val="00124299"/>
    <w:rsid w:val="0012434F"/>
    <w:rsid w:val="00124374"/>
    <w:rsid w:val="001243B5"/>
    <w:rsid w:val="00124443"/>
    <w:rsid w:val="0012460F"/>
    <w:rsid w:val="0012465C"/>
    <w:rsid w:val="001248B0"/>
    <w:rsid w:val="001248FA"/>
    <w:rsid w:val="001249D6"/>
    <w:rsid w:val="00124AB2"/>
    <w:rsid w:val="00124C1A"/>
    <w:rsid w:val="00124C31"/>
    <w:rsid w:val="00125309"/>
    <w:rsid w:val="001253B6"/>
    <w:rsid w:val="00125405"/>
    <w:rsid w:val="001254A0"/>
    <w:rsid w:val="001255B2"/>
    <w:rsid w:val="001255B3"/>
    <w:rsid w:val="001256E0"/>
    <w:rsid w:val="0012582F"/>
    <w:rsid w:val="001258E4"/>
    <w:rsid w:val="00125A8C"/>
    <w:rsid w:val="00125FC1"/>
    <w:rsid w:val="001261D0"/>
    <w:rsid w:val="0012622E"/>
    <w:rsid w:val="001262D5"/>
    <w:rsid w:val="00126425"/>
    <w:rsid w:val="0012655A"/>
    <w:rsid w:val="001265B9"/>
    <w:rsid w:val="00126819"/>
    <w:rsid w:val="00126BE3"/>
    <w:rsid w:val="00126C8C"/>
    <w:rsid w:val="00126CE5"/>
    <w:rsid w:val="00126DD3"/>
    <w:rsid w:val="00126E4D"/>
    <w:rsid w:val="00126EFE"/>
    <w:rsid w:val="001271B3"/>
    <w:rsid w:val="00127259"/>
    <w:rsid w:val="001272C5"/>
    <w:rsid w:val="00127854"/>
    <w:rsid w:val="00127D27"/>
    <w:rsid w:val="00127D31"/>
    <w:rsid w:val="00127F11"/>
    <w:rsid w:val="00127FD4"/>
    <w:rsid w:val="001300E6"/>
    <w:rsid w:val="00130251"/>
    <w:rsid w:val="00130292"/>
    <w:rsid w:val="001302D1"/>
    <w:rsid w:val="0013036A"/>
    <w:rsid w:val="00130554"/>
    <w:rsid w:val="00130617"/>
    <w:rsid w:val="00130DF3"/>
    <w:rsid w:val="00130EE1"/>
    <w:rsid w:val="00130F39"/>
    <w:rsid w:val="00131128"/>
    <w:rsid w:val="001311E8"/>
    <w:rsid w:val="001312F9"/>
    <w:rsid w:val="0013144C"/>
    <w:rsid w:val="0013150B"/>
    <w:rsid w:val="001318A3"/>
    <w:rsid w:val="001318F6"/>
    <w:rsid w:val="001319C7"/>
    <w:rsid w:val="00131BAC"/>
    <w:rsid w:val="00131C6D"/>
    <w:rsid w:val="00131C98"/>
    <w:rsid w:val="00131D37"/>
    <w:rsid w:val="00131F4A"/>
    <w:rsid w:val="00131F8D"/>
    <w:rsid w:val="0013226E"/>
    <w:rsid w:val="001323EE"/>
    <w:rsid w:val="00132533"/>
    <w:rsid w:val="00132670"/>
    <w:rsid w:val="001328E9"/>
    <w:rsid w:val="00132AB8"/>
    <w:rsid w:val="00132B16"/>
    <w:rsid w:val="00132C86"/>
    <w:rsid w:val="0013315A"/>
    <w:rsid w:val="0013326B"/>
    <w:rsid w:val="0013326D"/>
    <w:rsid w:val="00133409"/>
    <w:rsid w:val="00133504"/>
    <w:rsid w:val="0013369B"/>
    <w:rsid w:val="001336E1"/>
    <w:rsid w:val="0013386A"/>
    <w:rsid w:val="001338EB"/>
    <w:rsid w:val="00133944"/>
    <w:rsid w:val="00133948"/>
    <w:rsid w:val="00133A7B"/>
    <w:rsid w:val="00133B01"/>
    <w:rsid w:val="00133B06"/>
    <w:rsid w:val="0013406E"/>
    <w:rsid w:val="00134360"/>
    <w:rsid w:val="00134840"/>
    <w:rsid w:val="00134850"/>
    <w:rsid w:val="00134B86"/>
    <w:rsid w:val="00134BB9"/>
    <w:rsid w:val="00134C20"/>
    <w:rsid w:val="00134E37"/>
    <w:rsid w:val="00135208"/>
    <w:rsid w:val="0013523F"/>
    <w:rsid w:val="0013533B"/>
    <w:rsid w:val="001354F4"/>
    <w:rsid w:val="00135549"/>
    <w:rsid w:val="00135639"/>
    <w:rsid w:val="0013597C"/>
    <w:rsid w:val="0013603C"/>
    <w:rsid w:val="0013609D"/>
    <w:rsid w:val="001363B4"/>
    <w:rsid w:val="001365CC"/>
    <w:rsid w:val="001365EE"/>
    <w:rsid w:val="00136724"/>
    <w:rsid w:val="00136743"/>
    <w:rsid w:val="001367AE"/>
    <w:rsid w:val="001367B9"/>
    <w:rsid w:val="001367C8"/>
    <w:rsid w:val="00136B59"/>
    <w:rsid w:val="00136BA4"/>
    <w:rsid w:val="00136BBA"/>
    <w:rsid w:val="00136C9A"/>
    <w:rsid w:val="00136CE2"/>
    <w:rsid w:val="00137006"/>
    <w:rsid w:val="001372EE"/>
    <w:rsid w:val="001374C5"/>
    <w:rsid w:val="0013765C"/>
    <w:rsid w:val="0013778E"/>
    <w:rsid w:val="00137889"/>
    <w:rsid w:val="0013798C"/>
    <w:rsid w:val="00137AB0"/>
    <w:rsid w:val="00137D49"/>
    <w:rsid w:val="00137D5A"/>
    <w:rsid w:val="00137E8F"/>
    <w:rsid w:val="00137FD8"/>
    <w:rsid w:val="0014010C"/>
    <w:rsid w:val="0014013F"/>
    <w:rsid w:val="00140158"/>
    <w:rsid w:val="00140472"/>
    <w:rsid w:val="0014057C"/>
    <w:rsid w:val="00140629"/>
    <w:rsid w:val="001406B0"/>
    <w:rsid w:val="0014097E"/>
    <w:rsid w:val="00140D45"/>
    <w:rsid w:val="00140DA9"/>
    <w:rsid w:val="00140EAC"/>
    <w:rsid w:val="00141308"/>
    <w:rsid w:val="0014136F"/>
    <w:rsid w:val="001415DA"/>
    <w:rsid w:val="00141684"/>
    <w:rsid w:val="0014199D"/>
    <w:rsid w:val="001419B0"/>
    <w:rsid w:val="00141AED"/>
    <w:rsid w:val="00141DA8"/>
    <w:rsid w:val="00141DB8"/>
    <w:rsid w:val="00141E07"/>
    <w:rsid w:val="00141E55"/>
    <w:rsid w:val="00141ECA"/>
    <w:rsid w:val="00142078"/>
    <w:rsid w:val="0014211A"/>
    <w:rsid w:val="00142270"/>
    <w:rsid w:val="0014242E"/>
    <w:rsid w:val="00142454"/>
    <w:rsid w:val="001427DF"/>
    <w:rsid w:val="00142893"/>
    <w:rsid w:val="00142C12"/>
    <w:rsid w:val="00142C3F"/>
    <w:rsid w:val="00142CC2"/>
    <w:rsid w:val="00142E1D"/>
    <w:rsid w:val="001433E8"/>
    <w:rsid w:val="00143497"/>
    <w:rsid w:val="00143623"/>
    <w:rsid w:val="00143675"/>
    <w:rsid w:val="00143837"/>
    <w:rsid w:val="001438F7"/>
    <w:rsid w:val="00143922"/>
    <w:rsid w:val="00143949"/>
    <w:rsid w:val="00143971"/>
    <w:rsid w:val="00143E38"/>
    <w:rsid w:val="00143E9F"/>
    <w:rsid w:val="00143EB6"/>
    <w:rsid w:val="00143F5C"/>
    <w:rsid w:val="00144914"/>
    <w:rsid w:val="0014493F"/>
    <w:rsid w:val="00144AD6"/>
    <w:rsid w:val="00144CFE"/>
    <w:rsid w:val="00145328"/>
    <w:rsid w:val="00145444"/>
    <w:rsid w:val="00145458"/>
    <w:rsid w:val="001454CA"/>
    <w:rsid w:val="00145502"/>
    <w:rsid w:val="00145516"/>
    <w:rsid w:val="00145521"/>
    <w:rsid w:val="00145574"/>
    <w:rsid w:val="00145666"/>
    <w:rsid w:val="0014575E"/>
    <w:rsid w:val="001459E0"/>
    <w:rsid w:val="00145A3D"/>
    <w:rsid w:val="00145A7F"/>
    <w:rsid w:val="00145C28"/>
    <w:rsid w:val="00145EB2"/>
    <w:rsid w:val="00145F64"/>
    <w:rsid w:val="00145FA2"/>
    <w:rsid w:val="0014625F"/>
    <w:rsid w:val="00146264"/>
    <w:rsid w:val="0014635B"/>
    <w:rsid w:val="001463D2"/>
    <w:rsid w:val="00146417"/>
    <w:rsid w:val="001464CB"/>
    <w:rsid w:val="00146511"/>
    <w:rsid w:val="001469AB"/>
    <w:rsid w:val="00146B27"/>
    <w:rsid w:val="00146D78"/>
    <w:rsid w:val="00146E16"/>
    <w:rsid w:val="00146FA4"/>
    <w:rsid w:val="00147094"/>
    <w:rsid w:val="00147671"/>
    <w:rsid w:val="00147688"/>
    <w:rsid w:val="001476E9"/>
    <w:rsid w:val="00147A0E"/>
    <w:rsid w:val="00147A18"/>
    <w:rsid w:val="00147A28"/>
    <w:rsid w:val="00147A2C"/>
    <w:rsid w:val="00147A95"/>
    <w:rsid w:val="00147ADB"/>
    <w:rsid w:val="00147AFE"/>
    <w:rsid w:val="00147B05"/>
    <w:rsid w:val="00147BA0"/>
    <w:rsid w:val="00147BB9"/>
    <w:rsid w:val="00147D7D"/>
    <w:rsid w:val="00147F23"/>
    <w:rsid w:val="00150563"/>
    <w:rsid w:val="00150681"/>
    <w:rsid w:val="00150B50"/>
    <w:rsid w:val="00150D3A"/>
    <w:rsid w:val="00150EF1"/>
    <w:rsid w:val="00151143"/>
    <w:rsid w:val="00151306"/>
    <w:rsid w:val="001515B0"/>
    <w:rsid w:val="001515E8"/>
    <w:rsid w:val="00151673"/>
    <w:rsid w:val="001519AD"/>
    <w:rsid w:val="00151A62"/>
    <w:rsid w:val="00151AD2"/>
    <w:rsid w:val="00151F41"/>
    <w:rsid w:val="00151FDE"/>
    <w:rsid w:val="00151FEE"/>
    <w:rsid w:val="00152270"/>
    <w:rsid w:val="001522A8"/>
    <w:rsid w:val="001522AC"/>
    <w:rsid w:val="0015231F"/>
    <w:rsid w:val="0015237C"/>
    <w:rsid w:val="0015241E"/>
    <w:rsid w:val="00152523"/>
    <w:rsid w:val="0015263F"/>
    <w:rsid w:val="00152691"/>
    <w:rsid w:val="001526AF"/>
    <w:rsid w:val="0015297B"/>
    <w:rsid w:val="00152AB2"/>
    <w:rsid w:val="00152D41"/>
    <w:rsid w:val="00152E1C"/>
    <w:rsid w:val="00152FE5"/>
    <w:rsid w:val="00153037"/>
    <w:rsid w:val="00153100"/>
    <w:rsid w:val="001531FA"/>
    <w:rsid w:val="00153201"/>
    <w:rsid w:val="00153230"/>
    <w:rsid w:val="0015344E"/>
    <w:rsid w:val="001534ED"/>
    <w:rsid w:val="00153606"/>
    <w:rsid w:val="00153825"/>
    <w:rsid w:val="00153852"/>
    <w:rsid w:val="00153953"/>
    <w:rsid w:val="001539B8"/>
    <w:rsid w:val="00153B7E"/>
    <w:rsid w:val="00153FB9"/>
    <w:rsid w:val="001543DA"/>
    <w:rsid w:val="001544CE"/>
    <w:rsid w:val="001545C7"/>
    <w:rsid w:val="0015466B"/>
    <w:rsid w:val="0015469B"/>
    <w:rsid w:val="00154717"/>
    <w:rsid w:val="00154AE5"/>
    <w:rsid w:val="00155018"/>
    <w:rsid w:val="001550AD"/>
    <w:rsid w:val="001555C3"/>
    <w:rsid w:val="001557A5"/>
    <w:rsid w:val="00155A14"/>
    <w:rsid w:val="00155B44"/>
    <w:rsid w:val="00155B4F"/>
    <w:rsid w:val="00155E55"/>
    <w:rsid w:val="00155FFD"/>
    <w:rsid w:val="0015613E"/>
    <w:rsid w:val="00156576"/>
    <w:rsid w:val="001565F0"/>
    <w:rsid w:val="00156B4A"/>
    <w:rsid w:val="00156DFF"/>
    <w:rsid w:val="00156E3B"/>
    <w:rsid w:val="00156F04"/>
    <w:rsid w:val="00156FDC"/>
    <w:rsid w:val="0015701E"/>
    <w:rsid w:val="001570AF"/>
    <w:rsid w:val="001573C5"/>
    <w:rsid w:val="00157543"/>
    <w:rsid w:val="0015761F"/>
    <w:rsid w:val="0015763A"/>
    <w:rsid w:val="00157717"/>
    <w:rsid w:val="0015772B"/>
    <w:rsid w:val="00157770"/>
    <w:rsid w:val="001578B5"/>
    <w:rsid w:val="00157929"/>
    <w:rsid w:val="00157A02"/>
    <w:rsid w:val="00157C59"/>
    <w:rsid w:val="00157D3A"/>
    <w:rsid w:val="001601A8"/>
    <w:rsid w:val="001601DB"/>
    <w:rsid w:val="001604C9"/>
    <w:rsid w:val="001605CC"/>
    <w:rsid w:val="00160706"/>
    <w:rsid w:val="00160793"/>
    <w:rsid w:val="001607F8"/>
    <w:rsid w:val="0016092C"/>
    <w:rsid w:val="00160AD3"/>
    <w:rsid w:val="00160B81"/>
    <w:rsid w:val="00160BC8"/>
    <w:rsid w:val="00160E4D"/>
    <w:rsid w:val="00160F1C"/>
    <w:rsid w:val="001611C0"/>
    <w:rsid w:val="00161295"/>
    <w:rsid w:val="0016132E"/>
    <w:rsid w:val="00161455"/>
    <w:rsid w:val="001614DB"/>
    <w:rsid w:val="00161A27"/>
    <w:rsid w:val="00161A76"/>
    <w:rsid w:val="00161C38"/>
    <w:rsid w:val="00161D0D"/>
    <w:rsid w:val="00161E9B"/>
    <w:rsid w:val="00161EB4"/>
    <w:rsid w:val="00161F06"/>
    <w:rsid w:val="00161F9E"/>
    <w:rsid w:val="0016200C"/>
    <w:rsid w:val="00162465"/>
    <w:rsid w:val="001626B6"/>
    <w:rsid w:val="00162769"/>
    <w:rsid w:val="00162901"/>
    <w:rsid w:val="00162A14"/>
    <w:rsid w:val="00162A7B"/>
    <w:rsid w:val="00162AB6"/>
    <w:rsid w:val="00162CCD"/>
    <w:rsid w:val="00162D7D"/>
    <w:rsid w:val="00162DE4"/>
    <w:rsid w:val="001630CF"/>
    <w:rsid w:val="0016314E"/>
    <w:rsid w:val="00163338"/>
    <w:rsid w:val="00163455"/>
    <w:rsid w:val="001636E4"/>
    <w:rsid w:val="001636FE"/>
    <w:rsid w:val="001638F1"/>
    <w:rsid w:val="0016391F"/>
    <w:rsid w:val="00163C16"/>
    <w:rsid w:val="00163DD0"/>
    <w:rsid w:val="00164086"/>
    <w:rsid w:val="00164138"/>
    <w:rsid w:val="001644F6"/>
    <w:rsid w:val="001648CB"/>
    <w:rsid w:val="001649B6"/>
    <w:rsid w:val="00164A7C"/>
    <w:rsid w:val="00164C48"/>
    <w:rsid w:val="00164D8E"/>
    <w:rsid w:val="00164EB3"/>
    <w:rsid w:val="0016515B"/>
    <w:rsid w:val="00165509"/>
    <w:rsid w:val="00165583"/>
    <w:rsid w:val="001655CE"/>
    <w:rsid w:val="001656FF"/>
    <w:rsid w:val="00165792"/>
    <w:rsid w:val="00165896"/>
    <w:rsid w:val="00165AEB"/>
    <w:rsid w:val="00165E41"/>
    <w:rsid w:val="001660F4"/>
    <w:rsid w:val="00166361"/>
    <w:rsid w:val="001664C1"/>
    <w:rsid w:val="00166586"/>
    <w:rsid w:val="00166755"/>
    <w:rsid w:val="00166B69"/>
    <w:rsid w:val="00166E8B"/>
    <w:rsid w:val="0016712D"/>
    <w:rsid w:val="0016716B"/>
    <w:rsid w:val="001671ED"/>
    <w:rsid w:val="001672C4"/>
    <w:rsid w:val="001672C6"/>
    <w:rsid w:val="001673F0"/>
    <w:rsid w:val="001674C6"/>
    <w:rsid w:val="001675CB"/>
    <w:rsid w:val="00167B8B"/>
    <w:rsid w:val="00167C11"/>
    <w:rsid w:val="00167C9C"/>
    <w:rsid w:val="00167FDA"/>
    <w:rsid w:val="00170048"/>
    <w:rsid w:val="001700E7"/>
    <w:rsid w:val="00170144"/>
    <w:rsid w:val="0017036D"/>
    <w:rsid w:val="00170386"/>
    <w:rsid w:val="001705C9"/>
    <w:rsid w:val="001706BF"/>
    <w:rsid w:val="001706D6"/>
    <w:rsid w:val="0017079D"/>
    <w:rsid w:val="001707EE"/>
    <w:rsid w:val="00170D2B"/>
    <w:rsid w:val="00170D59"/>
    <w:rsid w:val="00171055"/>
    <w:rsid w:val="00171213"/>
    <w:rsid w:val="00171299"/>
    <w:rsid w:val="00171363"/>
    <w:rsid w:val="00171661"/>
    <w:rsid w:val="001716AF"/>
    <w:rsid w:val="00171AFF"/>
    <w:rsid w:val="00171C3F"/>
    <w:rsid w:val="00171C6F"/>
    <w:rsid w:val="00171CD2"/>
    <w:rsid w:val="00171D00"/>
    <w:rsid w:val="00171D4D"/>
    <w:rsid w:val="00171E0A"/>
    <w:rsid w:val="001720BE"/>
    <w:rsid w:val="001722CA"/>
    <w:rsid w:val="001723F7"/>
    <w:rsid w:val="00172466"/>
    <w:rsid w:val="00172554"/>
    <w:rsid w:val="00172571"/>
    <w:rsid w:val="00172961"/>
    <w:rsid w:val="001729EF"/>
    <w:rsid w:val="00172C17"/>
    <w:rsid w:val="00172D39"/>
    <w:rsid w:val="00172E3C"/>
    <w:rsid w:val="00172E7A"/>
    <w:rsid w:val="00172ED0"/>
    <w:rsid w:val="00173323"/>
    <w:rsid w:val="0017347E"/>
    <w:rsid w:val="00173677"/>
    <w:rsid w:val="001737F6"/>
    <w:rsid w:val="00173831"/>
    <w:rsid w:val="00173873"/>
    <w:rsid w:val="001739B4"/>
    <w:rsid w:val="001739C6"/>
    <w:rsid w:val="00173C49"/>
    <w:rsid w:val="00173CAF"/>
    <w:rsid w:val="00173F34"/>
    <w:rsid w:val="00174036"/>
    <w:rsid w:val="001742FA"/>
    <w:rsid w:val="00174583"/>
    <w:rsid w:val="001745F8"/>
    <w:rsid w:val="001747A1"/>
    <w:rsid w:val="001747C4"/>
    <w:rsid w:val="00174AAE"/>
    <w:rsid w:val="00174AC4"/>
    <w:rsid w:val="00174CCA"/>
    <w:rsid w:val="00174DF9"/>
    <w:rsid w:val="00174E96"/>
    <w:rsid w:val="00174FF6"/>
    <w:rsid w:val="00174FFE"/>
    <w:rsid w:val="00175005"/>
    <w:rsid w:val="00175182"/>
    <w:rsid w:val="001751E9"/>
    <w:rsid w:val="00175534"/>
    <w:rsid w:val="001755AC"/>
    <w:rsid w:val="00175A2A"/>
    <w:rsid w:val="00175AD4"/>
    <w:rsid w:val="00175AE9"/>
    <w:rsid w:val="00175CF1"/>
    <w:rsid w:val="00175D47"/>
    <w:rsid w:val="00175E77"/>
    <w:rsid w:val="00176013"/>
    <w:rsid w:val="001761F6"/>
    <w:rsid w:val="0017645E"/>
    <w:rsid w:val="00176658"/>
    <w:rsid w:val="001767AD"/>
    <w:rsid w:val="001768D1"/>
    <w:rsid w:val="00176BC7"/>
    <w:rsid w:val="00176C71"/>
    <w:rsid w:val="00176E7F"/>
    <w:rsid w:val="00176F36"/>
    <w:rsid w:val="00176F66"/>
    <w:rsid w:val="00177400"/>
    <w:rsid w:val="00177460"/>
    <w:rsid w:val="00177536"/>
    <w:rsid w:val="00177772"/>
    <w:rsid w:val="001777EB"/>
    <w:rsid w:val="0017787A"/>
    <w:rsid w:val="001779C9"/>
    <w:rsid w:val="00177A27"/>
    <w:rsid w:val="00177A4A"/>
    <w:rsid w:val="00177D85"/>
    <w:rsid w:val="00177DD3"/>
    <w:rsid w:val="00177DF8"/>
    <w:rsid w:val="00177E3B"/>
    <w:rsid w:val="00177EE6"/>
    <w:rsid w:val="00177FE1"/>
    <w:rsid w:val="00180094"/>
    <w:rsid w:val="00180095"/>
    <w:rsid w:val="001804EB"/>
    <w:rsid w:val="0018060B"/>
    <w:rsid w:val="001807C0"/>
    <w:rsid w:val="001807DA"/>
    <w:rsid w:val="0018080B"/>
    <w:rsid w:val="00180A58"/>
    <w:rsid w:val="00180AF0"/>
    <w:rsid w:val="00180C1A"/>
    <w:rsid w:val="00180FC7"/>
    <w:rsid w:val="00181097"/>
    <w:rsid w:val="0018114F"/>
    <w:rsid w:val="00181309"/>
    <w:rsid w:val="00181728"/>
    <w:rsid w:val="0018188D"/>
    <w:rsid w:val="00181970"/>
    <w:rsid w:val="00181AE5"/>
    <w:rsid w:val="00181B7E"/>
    <w:rsid w:val="00181CD2"/>
    <w:rsid w:val="00181CF7"/>
    <w:rsid w:val="001820CE"/>
    <w:rsid w:val="0018214C"/>
    <w:rsid w:val="0018217D"/>
    <w:rsid w:val="001824C9"/>
    <w:rsid w:val="001825B1"/>
    <w:rsid w:val="00182600"/>
    <w:rsid w:val="001829B7"/>
    <w:rsid w:val="00182A34"/>
    <w:rsid w:val="00182BFE"/>
    <w:rsid w:val="00182D85"/>
    <w:rsid w:val="0018302B"/>
    <w:rsid w:val="001833D5"/>
    <w:rsid w:val="00183585"/>
    <w:rsid w:val="0018363D"/>
    <w:rsid w:val="00183925"/>
    <w:rsid w:val="0018396C"/>
    <w:rsid w:val="00183D8C"/>
    <w:rsid w:val="00183E0D"/>
    <w:rsid w:val="00183E3B"/>
    <w:rsid w:val="00183EA3"/>
    <w:rsid w:val="00183F63"/>
    <w:rsid w:val="00183FDF"/>
    <w:rsid w:val="0018416E"/>
    <w:rsid w:val="001841BD"/>
    <w:rsid w:val="0018435B"/>
    <w:rsid w:val="001845D6"/>
    <w:rsid w:val="00184724"/>
    <w:rsid w:val="0018492D"/>
    <w:rsid w:val="00184951"/>
    <w:rsid w:val="00184C97"/>
    <w:rsid w:val="00184CDA"/>
    <w:rsid w:val="00184E21"/>
    <w:rsid w:val="00185326"/>
    <w:rsid w:val="0018566A"/>
    <w:rsid w:val="0018568A"/>
    <w:rsid w:val="001856A1"/>
    <w:rsid w:val="00185A26"/>
    <w:rsid w:val="00185B3F"/>
    <w:rsid w:val="00185B42"/>
    <w:rsid w:val="00185C25"/>
    <w:rsid w:val="00185FCE"/>
    <w:rsid w:val="00185FE1"/>
    <w:rsid w:val="00185FF2"/>
    <w:rsid w:val="001862BC"/>
    <w:rsid w:val="001864DE"/>
    <w:rsid w:val="00186809"/>
    <w:rsid w:val="00186BAF"/>
    <w:rsid w:val="00186BB8"/>
    <w:rsid w:val="00186F54"/>
    <w:rsid w:val="00186F71"/>
    <w:rsid w:val="001870F6"/>
    <w:rsid w:val="00187578"/>
    <w:rsid w:val="0018778A"/>
    <w:rsid w:val="0018778B"/>
    <w:rsid w:val="001878C0"/>
    <w:rsid w:val="0018794E"/>
    <w:rsid w:val="001879DE"/>
    <w:rsid w:val="00187E4A"/>
    <w:rsid w:val="00190264"/>
    <w:rsid w:val="00190438"/>
    <w:rsid w:val="001907FB"/>
    <w:rsid w:val="001908D5"/>
    <w:rsid w:val="00190969"/>
    <w:rsid w:val="00190B6C"/>
    <w:rsid w:val="00190BB2"/>
    <w:rsid w:val="00190E2B"/>
    <w:rsid w:val="00191290"/>
    <w:rsid w:val="00191499"/>
    <w:rsid w:val="0019156D"/>
    <w:rsid w:val="00191693"/>
    <w:rsid w:val="00191856"/>
    <w:rsid w:val="00191A3F"/>
    <w:rsid w:val="00191D32"/>
    <w:rsid w:val="00191DE6"/>
    <w:rsid w:val="00191E6B"/>
    <w:rsid w:val="00191E90"/>
    <w:rsid w:val="00192111"/>
    <w:rsid w:val="001921CE"/>
    <w:rsid w:val="001925C7"/>
    <w:rsid w:val="00192707"/>
    <w:rsid w:val="001927D0"/>
    <w:rsid w:val="00192849"/>
    <w:rsid w:val="00192B33"/>
    <w:rsid w:val="00192BDF"/>
    <w:rsid w:val="00192C38"/>
    <w:rsid w:val="00192D86"/>
    <w:rsid w:val="00192D96"/>
    <w:rsid w:val="00192E42"/>
    <w:rsid w:val="00192F0F"/>
    <w:rsid w:val="0019314E"/>
    <w:rsid w:val="00193269"/>
    <w:rsid w:val="001932B5"/>
    <w:rsid w:val="00193619"/>
    <w:rsid w:val="00193663"/>
    <w:rsid w:val="0019380F"/>
    <w:rsid w:val="00193912"/>
    <w:rsid w:val="001939F3"/>
    <w:rsid w:val="00193A55"/>
    <w:rsid w:val="00193B74"/>
    <w:rsid w:val="00193D6E"/>
    <w:rsid w:val="00193E13"/>
    <w:rsid w:val="00193F1F"/>
    <w:rsid w:val="00193F75"/>
    <w:rsid w:val="00193FC5"/>
    <w:rsid w:val="001940EB"/>
    <w:rsid w:val="00194165"/>
    <w:rsid w:val="0019445C"/>
    <w:rsid w:val="00194481"/>
    <w:rsid w:val="001944FF"/>
    <w:rsid w:val="0019460E"/>
    <w:rsid w:val="001948C2"/>
    <w:rsid w:val="00194DF1"/>
    <w:rsid w:val="0019506C"/>
    <w:rsid w:val="0019509C"/>
    <w:rsid w:val="001950B6"/>
    <w:rsid w:val="0019510E"/>
    <w:rsid w:val="00195671"/>
    <w:rsid w:val="00195691"/>
    <w:rsid w:val="001956EB"/>
    <w:rsid w:val="00196060"/>
    <w:rsid w:val="001960C3"/>
    <w:rsid w:val="00196161"/>
    <w:rsid w:val="001961C6"/>
    <w:rsid w:val="00196273"/>
    <w:rsid w:val="001965B5"/>
    <w:rsid w:val="001965BB"/>
    <w:rsid w:val="00196784"/>
    <w:rsid w:val="001967CE"/>
    <w:rsid w:val="001968F9"/>
    <w:rsid w:val="00196920"/>
    <w:rsid w:val="00196AF1"/>
    <w:rsid w:val="00196BF3"/>
    <w:rsid w:val="00196F0A"/>
    <w:rsid w:val="00196F88"/>
    <w:rsid w:val="00196FA6"/>
    <w:rsid w:val="0019702E"/>
    <w:rsid w:val="001970FE"/>
    <w:rsid w:val="00197218"/>
    <w:rsid w:val="0019732A"/>
    <w:rsid w:val="00197390"/>
    <w:rsid w:val="00197487"/>
    <w:rsid w:val="001974DE"/>
    <w:rsid w:val="0019755C"/>
    <w:rsid w:val="0019768D"/>
    <w:rsid w:val="00197698"/>
    <w:rsid w:val="0019780D"/>
    <w:rsid w:val="0019786D"/>
    <w:rsid w:val="00197998"/>
    <w:rsid w:val="00197A69"/>
    <w:rsid w:val="00197B0C"/>
    <w:rsid w:val="00197C45"/>
    <w:rsid w:val="00197CEF"/>
    <w:rsid w:val="00197DD3"/>
    <w:rsid w:val="00197F01"/>
    <w:rsid w:val="001A03CA"/>
    <w:rsid w:val="001A0488"/>
    <w:rsid w:val="001A04C1"/>
    <w:rsid w:val="001A05A2"/>
    <w:rsid w:val="001A05FA"/>
    <w:rsid w:val="001A071B"/>
    <w:rsid w:val="001A091C"/>
    <w:rsid w:val="001A0A13"/>
    <w:rsid w:val="001A0C3E"/>
    <w:rsid w:val="001A0D49"/>
    <w:rsid w:val="001A0E67"/>
    <w:rsid w:val="001A0F22"/>
    <w:rsid w:val="001A104C"/>
    <w:rsid w:val="001A1094"/>
    <w:rsid w:val="001A1528"/>
    <w:rsid w:val="001A1701"/>
    <w:rsid w:val="001A185B"/>
    <w:rsid w:val="001A1AA4"/>
    <w:rsid w:val="001A1C11"/>
    <w:rsid w:val="001A1CF1"/>
    <w:rsid w:val="001A1FCC"/>
    <w:rsid w:val="001A210F"/>
    <w:rsid w:val="001A21EE"/>
    <w:rsid w:val="001A24DA"/>
    <w:rsid w:val="001A26F7"/>
    <w:rsid w:val="001A2A13"/>
    <w:rsid w:val="001A2CF8"/>
    <w:rsid w:val="001A2EEB"/>
    <w:rsid w:val="001A2EF8"/>
    <w:rsid w:val="001A3265"/>
    <w:rsid w:val="001A32E3"/>
    <w:rsid w:val="001A35F2"/>
    <w:rsid w:val="001A3748"/>
    <w:rsid w:val="001A3CB1"/>
    <w:rsid w:val="001A3EFB"/>
    <w:rsid w:val="001A3F44"/>
    <w:rsid w:val="001A3F76"/>
    <w:rsid w:val="001A4362"/>
    <w:rsid w:val="001A440E"/>
    <w:rsid w:val="001A455B"/>
    <w:rsid w:val="001A45A1"/>
    <w:rsid w:val="001A47DD"/>
    <w:rsid w:val="001A4848"/>
    <w:rsid w:val="001A4AAE"/>
    <w:rsid w:val="001A4BF0"/>
    <w:rsid w:val="001A4C3B"/>
    <w:rsid w:val="001A4C41"/>
    <w:rsid w:val="001A4D24"/>
    <w:rsid w:val="001A529D"/>
    <w:rsid w:val="001A5307"/>
    <w:rsid w:val="001A54A4"/>
    <w:rsid w:val="001A581B"/>
    <w:rsid w:val="001A5ACF"/>
    <w:rsid w:val="001A5C95"/>
    <w:rsid w:val="001A5CBF"/>
    <w:rsid w:val="001A5CEC"/>
    <w:rsid w:val="001A5E07"/>
    <w:rsid w:val="001A5E09"/>
    <w:rsid w:val="001A6104"/>
    <w:rsid w:val="001A64F8"/>
    <w:rsid w:val="001A65C7"/>
    <w:rsid w:val="001A6786"/>
    <w:rsid w:val="001A6BF4"/>
    <w:rsid w:val="001A6E6E"/>
    <w:rsid w:val="001A7120"/>
    <w:rsid w:val="001A77B5"/>
    <w:rsid w:val="001A7960"/>
    <w:rsid w:val="001A7AA3"/>
    <w:rsid w:val="001A7C10"/>
    <w:rsid w:val="001A7C2C"/>
    <w:rsid w:val="001A7ED6"/>
    <w:rsid w:val="001A7F05"/>
    <w:rsid w:val="001B03BC"/>
    <w:rsid w:val="001B0497"/>
    <w:rsid w:val="001B0573"/>
    <w:rsid w:val="001B0597"/>
    <w:rsid w:val="001B0665"/>
    <w:rsid w:val="001B08F9"/>
    <w:rsid w:val="001B0917"/>
    <w:rsid w:val="001B09A7"/>
    <w:rsid w:val="001B0C22"/>
    <w:rsid w:val="001B0C28"/>
    <w:rsid w:val="001B0C52"/>
    <w:rsid w:val="001B0D77"/>
    <w:rsid w:val="001B0F28"/>
    <w:rsid w:val="001B10E9"/>
    <w:rsid w:val="001B1190"/>
    <w:rsid w:val="001B1B60"/>
    <w:rsid w:val="001B1EFF"/>
    <w:rsid w:val="001B210F"/>
    <w:rsid w:val="001B21EA"/>
    <w:rsid w:val="001B225D"/>
    <w:rsid w:val="001B2509"/>
    <w:rsid w:val="001B2622"/>
    <w:rsid w:val="001B2660"/>
    <w:rsid w:val="001B27F8"/>
    <w:rsid w:val="001B2848"/>
    <w:rsid w:val="001B2850"/>
    <w:rsid w:val="001B28F8"/>
    <w:rsid w:val="001B2A3F"/>
    <w:rsid w:val="001B2A95"/>
    <w:rsid w:val="001B2C21"/>
    <w:rsid w:val="001B2DB1"/>
    <w:rsid w:val="001B2E7D"/>
    <w:rsid w:val="001B2E88"/>
    <w:rsid w:val="001B3292"/>
    <w:rsid w:val="001B33D1"/>
    <w:rsid w:val="001B3428"/>
    <w:rsid w:val="001B3450"/>
    <w:rsid w:val="001B34EC"/>
    <w:rsid w:val="001B357F"/>
    <w:rsid w:val="001B35A8"/>
    <w:rsid w:val="001B3687"/>
    <w:rsid w:val="001B3783"/>
    <w:rsid w:val="001B3817"/>
    <w:rsid w:val="001B3905"/>
    <w:rsid w:val="001B397E"/>
    <w:rsid w:val="001B3A8D"/>
    <w:rsid w:val="001B3BB5"/>
    <w:rsid w:val="001B3D06"/>
    <w:rsid w:val="001B3E8A"/>
    <w:rsid w:val="001B3F5E"/>
    <w:rsid w:val="001B40B1"/>
    <w:rsid w:val="001B4602"/>
    <w:rsid w:val="001B46C4"/>
    <w:rsid w:val="001B4A4B"/>
    <w:rsid w:val="001B4AFC"/>
    <w:rsid w:val="001B4B3B"/>
    <w:rsid w:val="001B4D71"/>
    <w:rsid w:val="001B4EB0"/>
    <w:rsid w:val="001B5183"/>
    <w:rsid w:val="001B5354"/>
    <w:rsid w:val="001B54D5"/>
    <w:rsid w:val="001B5553"/>
    <w:rsid w:val="001B56D1"/>
    <w:rsid w:val="001B5998"/>
    <w:rsid w:val="001B5AE6"/>
    <w:rsid w:val="001B5B04"/>
    <w:rsid w:val="001B5BF9"/>
    <w:rsid w:val="001B5DF5"/>
    <w:rsid w:val="001B6416"/>
    <w:rsid w:val="001B64E6"/>
    <w:rsid w:val="001B657B"/>
    <w:rsid w:val="001B668D"/>
    <w:rsid w:val="001B67BF"/>
    <w:rsid w:val="001B68CE"/>
    <w:rsid w:val="001B6B2F"/>
    <w:rsid w:val="001B6B58"/>
    <w:rsid w:val="001B6E13"/>
    <w:rsid w:val="001B6EDB"/>
    <w:rsid w:val="001B7211"/>
    <w:rsid w:val="001B7263"/>
    <w:rsid w:val="001B7400"/>
    <w:rsid w:val="001B749F"/>
    <w:rsid w:val="001B7590"/>
    <w:rsid w:val="001B769A"/>
    <w:rsid w:val="001B7724"/>
    <w:rsid w:val="001B7C55"/>
    <w:rsid w:val="001B7D29"/>
    <w:rsid w:val="001B7D8C"/>
    <w:rsid w:val="001B7EE0"/>
    <w:rsid w:val="001B7F6B"/>
    <w:rsid w:val="001B7F94"/>
    <w:rsid w:val="001C00BC"/>
    <w:rsid w:val="001C02B0"/>
    <w:rsid w:val="001C038B"/>
    <w:rsid w:val="001C0565"/>
    <w:rsid w:val="001C064E"/>
    <w:rsid w:val="001C0BB2"/>
    <w:rsid w:val="001C0CDC"/>
    <w:rsid w:val="001C0CFC"/>
    <w:rsid w:val="001C0D24"/>
    <w:rsid w:val="001C0D48"/>
    <w:rsid w:val="001C0D64"/>
    <w:rsid w:val="001C0E5B"/>
    <w:rsid w:val="001C0FE1"/>
    <w:rsid w:val="001C114D"/>
    <w:rsid w:val="001C117D"/>
    <w:rsid w:val="001C11D0"/>
    <w:rsid w:val="001C122F"/>
    <w:rsid w:val="001C1332"/>
    <w:rsid w:val="001C135B"/>
    <w:rsid w:val="001C13E1"/>
    <w:rsid w:val="001C14A0"/>
    <w:rsid w:val="001C14E7"/>
    <w:rsid w:val="001C152F"/>
    <w:rsid w:val="001C159D"/>
    <w:rsid w:val="001C15BA"/>
    <w:rsid w:val="001C178F"/>
    <w:rsid w:val="001C18C8"/>
    <w:rsid w:val="001C19FC"/>
    <w:rsid w:val="001C1D63"/>
    <w:rsid w:val="001C1DF4"/>
    <w:rsid w:val="001C2172"/>
    <w:rsid w:val="001C2280"/>
    <w:rsid w:val="001C2506"/>
    <w:rsid w:val="001C2525"/>
    <w:rsid w:val="001C285C"/>
    <w:rsid w:val="001C286F"/>
    <w:rsid w:val="001C2919"/>
    <w:rsid w:val="001C2B0E"/>
    <w:rsid w:val="001C2BB8"/>
    <w:rsid w:val="001C2C33"/>
    <w:rsid w:val="001C2D1E"/>
    <w:rsid w:val="001C2D29"/>
    <w:rsid w:val="001C2D99"/>
    <w:rsid w:val="001C2F3C"/>
    <w:rsid w:val="001C315D"/>
    <w:rsid w:val="001C31F2"/>
    <w:rsid w:val="001C3278"/>
    <w:rsid w:val="001C3280"/>
    <w:rsid w:val="001C33F2"/>
    <w:rsid w:val="001C361D"/>
    <w:rsid w:val="001C379C"/>
    <w:rsid w:val="001C37DA"/>
    <w:rsid w:val="001C3869"/>
    <w:rsid w:val="001C3941"/>
    <w:rsid w:val="001C39F3"/>
    <w:rsid w:val="001C3A82"/>
    <w:rsid w:val="001C3A9D"/>
    <w:rsid w:val="001C3F70"/>
    <w:rsid w:val="001C3FCD"/>
    <w:rsid w:val="001C42DF"/>
    <w:rsid w:val="001C4601"/>
    <w:rsid w:val="001C4885"/>
    <w:rsid w:val="001C48F5"/>
    <w:rsid w:val="001C4A3C"/>
    <w:rsid w:val="001C4B3B"/>
    <w:rsid w:val="001C4BA8"/>
    <w:rsid w:val="001C4C74"/>
    <w:rsid w:val="001C4CA4"/>
    <w:rsid w:val="001C4D50"/>
    <w:rsid w:val="001C4E31"/>
    <w:rsid w:val="001C4FBA"/>
    <w:rsid w:val="001C5054"/>
    <w:rsid w:val="001C5162"/>
    <w:rsid w:val="001C5284"/>
    <w:rsid w:val="001C52B5"/>
    <w:rsid w:val="001C53DB"/>
    <w:rsid w:val="001C55BA"/>
    <w:rsid w:val="001C5783"/>
    <w:rsid w:val="001C57E7"/>
    <w:rsid w:val="001C596B"/>
    <w:rsid w:val="001C5B5A"/>
    <w:rsid w:val="001C5D13"/>
    <w:rsid w:val="001C5D60"/>
    <w:rsid w:val="001C5D79"/>
    <w:rsid w:val="001C5DD8"/>
    <w:rsid w:val="001C5E1E"/>
    <w:rsid w:val="001C5E24"/>
    <w:rsid w:val="001C5E7F"/>
    <w:rsid w:val="001C5EEA"/>
    <w:rsid w:val="001C5F1B"/>
    <w:rsid w:val="001C5F4E"/>
    <w:rsid w:val="001C60B9"/>
    <w:rsid w:val="001C6383"/>
    <w:rsid w:val="001C68B2"/>
    <w:rsid w:val="001C6ADE"/>
    <w:rsid w:val="001C6C3B"/>
    <w:rsid w:val="001C6FD4"/>
    <w:rsid w:val="001C71E5"/>
    <w:rsid w:val="001C721F"/>
    <w:rsid w:val="001C733B"/>
    <w:rsid w:val="001C7469"/>
    <w:rsid w:val="001C74CA"/>
    <w:rsid w:val="001C7638"/>
    <w:rsid w:val="001C796A"/>
    <w:rsid w:val="001C7AB2"/>
    <w:rsid w:val="001C7AB9"/>
    <w:rsid w:val="001C7B23"/>
    <w:rsid w:val="001C7D27"/>
    <w:rsid w:val="001C7D7A"/>
    <w:rsid w:val="001D02C2"/>
    <w:rsid w:val="001D04DA"/>
    <w:rsid w:val="001D05AA"/>
    <w:rsid w:val="001D0744"/>
    <w:rsid w:val="001D0C03"/>
    <w:rsid w:val="001D0DCF"/>
    <w:rsid w:val="001D0F5F"/>
    <w:rsid w:val="001D1000"/>
    <w:rsid w:val="001D108C"/>
    <w:rsid w:val="001D1242"/>
    <w:rsid w:val="001D1312"/>
    <w:rsid w:val="001D1406"/>
    <w:rsid w:val="001D15D3"/>
    <w:rsid w:val="001D1841"/>
    <w:rsid w:val="001D1898"/>
    <w:rsid w:val="001D1B2D"/>
    <w:rsid w:val="001D1BA3"/>
    <w:rsid w:val="001D23E3"/>
    <w:rsid w:val="001D25F5"/>
    <w:rsid w:val="001D2605"/>
    <w:rsid w:val="001D27B7"/>
    <w:rsid w:val="001D2973"/>
    <w:rsid w:val="001D2975"/>
    <w:rsid w:val="001D2A02"/>
    <w:rsid w:val="001D2A1B"/>
    <w:rsid w:val="001D2B0A"/>
    <w:rsid w:val="001D2BE2"/>
    <w:rsid w:val="001D2F49"/>
    <w:rsid w:val="001D32EC"/>
    <w:rsid w:val="001D36A5"/>
    <w:rsid w:val="001D3A19"/>
    <w:rsid w:val="001D3AC7"/>
    <w:rsid w:val="001D3B17"/>
    <w:rsid w:val="001D3B51"/>
    <w:rsid w:val="001D3EE9"/>
    <w:rsid w:val="001D41FC"/>
    <w:rsid w:val="001D4321"/>
    <w:rsid w:val="001D44D2"/>
    <w:rsid w:val="001D46CC"/>
    <w:rsid w:val="001D46CF"/>
    <w:rsid w:val="001D47D4"/>
    <w:rsid w:val="001D4AFE"/>
    <w:rsid w:val="001D4EBA"/>
    <w:rsid w:val="001D4F2D"/>
    <w:rsid w:val="001D4FDD"/>
    <w:rsid w:val="001D515F"/>
    <w:rsid w:val="001D51D5"/>
    <w:rsid w:val="001D5207"/>
    <w:rsid w:val="001D524F"/>
    <w:rsid w:val="001D53F1"/>
    <w:rsid w:val="001D54E3"/>
    <w:rsid w:val="001D569F"/>
    <w:rsid w:val="001D5830"/>
    <w:rsid w:val="001D5CA2"/>
    <w:rsid w:val="001D5DAF"/>
    <w:rsid w:val="001D5EBF"/>
    <w:rsid w:val="001D6015"/>
    <w:rsid w:val="001D61EA"/>
    <w:rsid w:val="001D6235"/>
    <w:rsid w:val="001D62B0"/>
    <w:rsid w:val="001D62DD"/>
    <w:rsid w:val="001D6571"/>
    <w:rsid w:val="001D65D6"/>
    <w:rsid w:val="001D672D"/>
    <w:rsid w:val="001D68FF"/>
    <w:rsid w:val="001D6A64"/>
    <w:rsid w:val="001D71D8"/>
    <w:rsid w:val="001D72E8"/>
    <w:rsid w:val="001D74D7"/>
    <w:rsid w:val="001D74FC"/>
    <w:rsid w:val="001D761E"/>
    <w:rsid w:val="001D79C5"/>
    <w:rsid w:val="001D79FB"/>
    <w:rsid w:val="001D7A19"/>
    <w:rsid w:val="001D7C89"/>
    <w:rsid w:val="001E00B3"/>
    <w:rsid w:val="001E033D"/>
    <w:rsid w:val="001E0380"/>
    <w:rsid w:val="001E0426"/>
    <w:rsid w:val="001E04A5"/>
    <w:rsid w:val="001E0753"/>
    <w:rsid w:val="001E09A9"/>
    <w:rsid w:val="001E0B49"/>
    <w:rsid w:val="001E0E21"/>
    <w:rsid w:val="001E111C"/>
    <w:rsid w:val="001E135A"/>
    <w:rsid w:val="001E1443"/>
    <w:rsid w:val="001E1545"/>
    <w:rsid w:val="001E1585"/>
    <w:rsid w:val="001E1860"/>
    <w:rsid w:val="001E1912"/>
    <w:rsid w:val="001E19FE"/>
    <w:rsid w:val="001E1BBD"/>
    <w:rsid w:val="001E1D47"/>
    <w:rsid w:val="001E1F65"/>
    <w:rsid w:val="001E1F82"/>
    <w:rsid w:val="001E2042"/>
    <w:rsid w:val="001E22E8"/>
    <w:rsid w:val="001E25A4"/>
    <w:rsid w:val="001E2B4C"/>
    <w:rsid w:val="001E2B97"/>
    <w:rsid w:val="001E2F43"/>
    <w:rsid w:val="001E3057"/>
    <w:rsid w:val="001E30F0"/>
    <w:rsid w:val="001E311C"/>
    <w:rsid w:val="001E3136"/>
    <w:rsid w:val="001E3163"/>
    <w:rsid w:val="001E327D"/>
    <w:rsid w:val="001E332E"/>
    <w:rsid w:val="001E3410"/>
    <w:rsid w:val="001E35C1"/>
    <w:rsid w:val="001E3819"/>
    <w:rsid w:val="001E38FD"/>
    <w:rsid w:val="001E3B47"/>
    <w:rsid w:val="001E3BA7"/>
    <w:rsid w:val="001E3F84"/>
    <w:rsid w:val="001E4048"/>
    <w:rsid w:val="001E4278"/>
    <w:rsid w:val="001E428E"/>
    <w:rsid w:val="001E43CE"/>
    <w:rsid w:val="001E451D"/>
    <w:rsid w:val="001E495E"/>
    <w:rsid w:val="001E49DD"/>
    <w:rsid w:val="001E4B20"/>
    <w:rsid w:val="001E4EAB"/>
    <w:rsid w:val="001E5083"/>
    <w:rsid w:val="001E58A4"/>
    <w:rsid w:val="001E58E3"/>
    <w:rsid w:val="001E5B00"/>
    <w:rsid w:val="001E5C70"/>
    <w:rsid w:val="001E62AA"/>
    <w:rsid w:val="001E633E"/>
    <w:rsid w:val="001E64AE"/>
    <w:rsid w:val="001E669F"/>
    <w:rsid w:val="001E6742"/>
    <w:rsid w:val="001E678C"/>
    <w:rsid w:val="001E683E"/>
    <w:rsid w:val="001E6B08"/>
    <w:rsid w:val="001E6CBB"/>
    <w:rsid w:val="001E6CBD"/>
    <w:rsid w:val="001E7114"/>
    <w:rsid w:val="001E725D"/>
    <w:rsid w:val="001E72D2"/>
    <w:rsid w:val="001E7592"/>
    <w:rsid w:val="001E75D0"/>
    <w:rsid w:val="001E764B"/>
    <w:rsid w:val="001E777A"/>
    <w:rsid w:val="001E7813"/>
    <w:rsid w:val="001E7866"/>
    <w:rsid w:val="001E78AA"/>
    <w:rsid w:val="001E78FD"/>
    <w:rsid w:val="001E792D"/>
    <w:rsid w:val="001E7A99"/>
    <w:rsid w:val="001E7C52"/>
    <w:rsid w:val="001E7E07"/>
    <w:rsid w:val="001F0029"/>
    <w:rsid w:val="001F03B8"/>
    <w:rsid w:val="001F066C"/>
    <w:rsid w:val="001F0820"/>
    <w:rsid w:val="001F0B49"/>
    <w:rsid w:val="001F0CF9"/>
    <w:rsid w:val="001F0F96"/>
    <w:rsid w:val="001F0FCD"/>
    <w:rsid w:val="001F14A6"/>
    <w:rsid w:val="001F15F6"/>
    <w:rsid w:val="001F168A"/>
    <w:rsid w:val="001F168B"/>
    <w:rsid w:val="001F181D"/>
    <w:rsid w:val="001F18BE"/>
    <w:rsid w:val="001F199D"/>
    <w:rsid w:val="001F1C6E"/>
    <w:rsid w:val="001F1D5F"/>
    <w:rsid w:val="001F1E58"/>
    <w:rsid w:val="001F1F6E"/>
    <w:rsid w:val="001F21AF"/>
    <w:rsid w:val="001F229E"/>
    <w:rsid w:val="001F23B1"/>
    <w:rsid w:val="001F26C0"/>
    <w:rsid w:val="001F2937"/>
    <w:rsid w:val="001F2C62"/>
    <w:rsid w:val="001F2F0B"/>
    <w:rsid w:val="001F31E5"/>
    <w:rsid w:val="001F320A"/>
    <w:rsid w:val="001F33FD"/>
    <w:rsid w:val="001F34F9"/>
    <w:rsid w:val="001F3510"/>
    <w:rsid w:val="001F360F"/>
    <w:rsid w:val="001F3875"/>
    <w:rsid w:val="001F3BDB"/>
    <w:rsid w:val="001F3EA9"/>
    <w:rsid w:val="001F3EFC"/>
    <w:rsid w:val="001F412D"/>
    <w:rsid w:val="001F4190"/>
    <w:rsid w:val="001F42D6"/>
    <w:rsid w:val="001F4472"/>
    <w:rsid w:val="001F4500"/>
    <w:rsid w:val="001F467E"/>
    <w:rsid w:val="001F46C8"/>
    <w:rsid w:val="001F4825"/>
    <w:rsid w:val="001F4899"/>
    <w:rsid w:val="001F494C"/>
    <w:rsid w:val="001F49E2"/>
    <w:rsid w:val="001F4CCF"/>
    <w:rsid w:val="001F4D32"/>
    <w:rsid w:val="001F4DC1"/>
    <w:rsid w:val="001F4FD3"/>
    <w:rsid w:val="001F4FD9"/>
    <w:rsid w:val="001F50AF"/>
    <w:rsid w:val="001F5442"/>
    <w:rsid w:val="001F54E9"/>
    <w:rsid w:val="001F56C7"/>
    <w:rsid w:val="001F574E"/>
    <w:rsid w:val="001F57B3"/>
    <w:rsid w:val="001F5B43"/>
    <w:rsid w:val="001F5D2F"/>
    <w:rsid w:val="001F5D5B"/>
    <w:rsid w:val="001F609E"/>
    <w:rsid w:val="001F60C5"/>
    <w:rsid w:val="001F629F"/>
    <w:rsid w:val="001F6CE2"/>
    <w:rsid w:val="001F6CEE"/>
    <w:rsid w:val="001F6D54"/>
    <w:rsid w:val="001F6E25"/>
    <w:rsid w:val="001F6F1F"/>
    <w:rsid w:val="001F70F3"/>
    <w:rsid w:val="001F71E2"/>
    <w:rsid w:val="001F7248"/>
    <w:rsid w:val="001F7526"/>
    <w:rsid w:val="001F7957"/>
    <w:rsid w:val="001F7A96"/>
    <w:rsid w:val="001F7B87"/>
    <w:rsid w:val="001F7C67"/>
    <w:rsid w:val="001F7D7E"/>
    <w:rsid w:val="001F7E12"/>
    <w:rsid w:val="001F7E41"/>
    <w:rsid w:val="0020000C"/>
    <w:rsid w:val="0020008A"/>
    <w:rsid w:val="00200255"/>
    <w:rsid w:val="0020026E"/>
    <w:rsid w:val="00200351"/>
    <w:rsid w:val="00200556"/>
    <w:rsid w:val="00200614"/>
    <w:rsid w:val="002006A8"/>
    <w:rsid w:val="0020073F"/>
    <w:rsid w:val="00200750"/>
    <w:rsid w:val="002008BD"/>
    <w:rsid w:val="0020090A"/>
    <w:rsid w:val="00200B72"/>
    <w:rsid w:val="00200DF0"/>
    <w:rsid w:val="00200E09"/>
    <w:rsid w:val="00200F26"/>
    <w:rsid w:val="00200F66"/>
    <w:rsid w:val="002011BB"/>
    <w:rsid w:val="002011D9"/>
    <w:rsid w:val="00201227"/>
    <w:rsid w:val="00201307"/>
    <w:rsid w:val="0020144D"/>
    <w:rsid w:val="002014FF"/>
    <w:rsid w:val="00201606"/>
    <w:rsid w:val="00201638"/>
    <w:rsid w:val="0020176C"/>
    <w:rsid w:val="002017B8"/>
    <w:rsid w:val="00201804"/>
    <w:rsid w:val="002018BB"/>
    <w:rsid w:val="002018C1"/>
    <w:rsid w:val="00201942"/>
    <w:rsid w:val="002019B7"/>
    <w:rsid w:val="00201B01"/>
    <w:rsid w:val="00201B66"/>
    <w:rsid w:val="00201CC3"/>
    <w:rsid w:val="00201DA6"/>
    <w:rsid w:val="00201DFD"/>
    <w:rsid w:val="00201F76"/>
    <w:rsid w:val="00202294"/>
    <w:rsid w:val="002024A7"/>
    <w:rsid w:val="0020271D"/>
    <w:rsid w:val="00202888"/>
    <w:rsid w:val="0020294D"/>
    <w:rsid w:val="00202A4D"/>
    <w:rsid w:val="00202A92"/>
    <w:rsid w:val="00202C46"/>
    <w:rsid w:val="00202D13"/>
    <w:rsid w:val="00203143"/>
    <w:rsid w:val="0020314A"/>
    <w:rsid w:val="002031E7"/>
    <w:rsid w:val="0020330F"/>
    <w:rsid w:val="00203357"/>
    <w:rsid w:val="002033A9"/>
    <w:rsid w:val="00203544"/>
    <w:rsid w:val="00203A08"/>
    <w:rsid w:val="00203DA1"/>
    <w:rsid w:val="00203E9A"/>
    <w:rsid w:val="0020411E"/>
    <w:rsid w:val="002041DD"/>
    <w:rsid w:val="0020469E"/>
    <w:rsid w:val="0020481E"/>
    <w:rsid w:val="0020489C"/>
    <w:rsid w:val="002048E1"/>
    <w:rsid w:val="00204AA7"/>
    <w:rsid w:val="00204AB3"/>
    <w:rsid w:val="00204C6A"/>
    <w:rsid w:val="00204CE5"/>
    <w:rsid w:val="00204D66"/>
    <w:rsid w:val="00204DDD"/>
    <w:rsid w:val="00204E33"/>
    <w:rsid w:val="00204F49"/>
    <w:rsid w:val="0020504E"/>
    <w:rsid w:val="002050F7"/>
    <w:rsid w:val="00205108"/>
    <w:rsid w:val="0020525F"/>
    <w:rsid w:val="00205332"/>
    <w:rsid w:val="002053F1"/>
    <w:rsid w:val="00205469"/>
    <w:rsid w:val="002054E6"/>
    <w:rsid w:val="002056BC"/>
    <w:rsid w:val="00205A88"/>
    <w:rsid w:val="00205CC0"/>
    <w:rsid w:val="00205EB6"/>
    <w:rsid w:val="00205ECE"/>
    <w:rsid w:val="00205F35"/>
    <w:rsid w:val="002060DC"/>
    <w:rsid w:val="0020650F"/>
    <w:rsid w:val="002065B5"/>
    <w:rsid w:val="002065F1"/>
    <w:rsid w:val="0020662E"/>
    <w:rsid w:val="00206807"/>
    <w:rsid w:val="00206815"/>
    <w:rsid w:val="00206A19"/>
    <w:rsid w:val="00206BE6"/>
    <w:rsid w:val="00206D59"/>
    <w:rsid w:val="00206E2D"/>
    <w:rsid w:val="00206E47"/>
    <w:rsid w:val="00206E92"/>
    <w:rsid w:val="00206F3B"/>
    <w:rsid w:val="00207476"/>
    <w:rsid w:val="00207512"/>
    <w:rsid w:val="00207721"/>
    <w:rsid w:val="0020784E"/>
    <w:rsid w:val="0020791D"/>
    <w:rsid w:val="00207AB2"/>
    <w:rsid w:val="00207BB3"/>
    <w:rsid w:val="00207C00"/>
    <w:rsid w:val="00207DAE"/>
    <w:rsid w:val="00207F13"/>
    <w:rsid w:val="00207F91"/>
    <w:rsid w:val="00207FD6"/>
    <w:rsid w:val="00210062"/>
    <w:rsid w:val="00210314"/>
    <w:rsid w:val="0021036A"/>
    <w:rsid w:val="00210418"/>
    <w:rsid w:val="00210439"/>
    <w:rsid w:val="00210505"/>
    <w:rsid w:val="00210539"/>
    <w:rsid w:val="00210B61"/>
    <w:rsid w:val="00210BE4"/>
    <w:rsid w:val="00210CFC"/>
    <w:rsid w:val="00210D6A"/>
    <w:rsid w:val="0021118E"/>
    <w:rsid w:val="00211191"/>
    <w:rsid w:val="0021124F"/>
    <w:rsid w:val="002113AB"/>
    <w:rsid w:val="002114F2"/>
    <w:rsid w:val="00211662"/>
    <w:rsid w:val="00211945"/>
    <w:rsid w:val="00211A02"/>
    <w:rsid w:val="00211D4F"/>
    <w:rsid w:val="00211D68"/>
    <w:rsid w:val="00211F54"/>
    <w:rsid w:val="00211F7F"/>
    <w:rsid w:val="002120C2"/>
    <w:rsid w:val="00212437"/>
    <w:rsid w:val="0021246E"/>
    <w:rsid w:val="00212832"/>
    <w:rsid w:val="0021288D"/>
    <w:rsid w:val="002129FE"/>
    <w:rsid w:val="00212B74"/>
    <w:rsid w:val="00212E84"/>
    <w:rsid w:val="00212F8A"/>
    <w:rsid w:val="002133F0"/>
    <w:rsid w:val="00213406"/>
    <w:rsid w:val="00213437"/>
    <w:rsid w:val="002134B7"/>
    <w:rsid w:val="002137A6"/>
    <w:rsid w:val="0021381C"/>
    <w:rsid w:val="00213854"/>
    <w:rsid w:val="002139DF"/>
    <w:rsid w:val="00213A77"/>
    <w:rsid w:val="00213BC9"/>
    <w:rsid w:val="00213BEF"/>
    <w:rsid w:val="00213BF7"/>
    <w:rsid w:val="00213C1C"/>
    <w:rsid w:val="00213C27"/>
    <w:rsid w:val="00213D46"/>
    <w:rsid w:val="00213EB3"/>
    <w:rsid w:val="00213FB5"/>
    <w:rsid w:val="00214032"/>
    <w:rsid w:val="0021432B"/>
    <w:rsid w:val="002143F0"/>
    <w:rsid w:val="0021443A"/>
    <w:rsid w:val="00214458"/>
    <w:rsid w:val="002149BC"/>
    <w:rsid w:val="00214B2C"/>
    <w:rsid w:val="00214C9B"/>
    <w:rsid w:val="00214FB0"/>
    <w:rsid w:val="00214FB1"/>
    <w:rsid w:val="002150C8"/>
    <w:rsid w:val="00215218"/>
    <w:rsid w:val="00215337"/>
    <w:rsid w:val="002154A5"/>
    <w:rsid w:val="00215E4B"/>
    <w:rsid w:val="00215E53"/>
    <w:rsid w:val="00215F53"/>
    <w:rsid w:val="00215FC8"/>
    <w:rsid w:val="0021614C"/>
    <w:rsid w:val="0021627B"/>
    <w:rsid w:val="002162C4"/>
    <w:rsid w:val="00216600"/>
    <w:rsid w:val="00216750"/>
    <w:rsid w:val="00216795"/>
    <w:rsid w:val="002167ED"/>
    <w:rsid w:val="0021688A"/>
    <w:rsid w:val="002168AC"/>
    <w:rsid w:val="00216A02"/>
    <w:rsid w:val="00216AF1"/>
    <w:rsid w:val="00216B24"/>
    <w:rsid w:val="00216BAD"/>
    <w:rsid w:val="00216D15"/>
    <w:rsid w:val="00216FCA"/>
    <w:rsid w:val="00216FF2"/>
    <w:rsid w:val="0021700F"/>
    <w:rsid w:val="002170D1"/>
    <w:rsid w:val="00217314"/>
    <w:rsid w:val="0021732A"/>
    <w:rsid w:val="002174E8"/>
    <w:rsid w:val="00217505"/>
    <w:rsid w:val="00217583"/>
    <w:rsid w:val="00217632"/>
    <w:rsid w:val="0021775D"/>
    <w:rsid w:val="0021784F"/>
    <w:rsid w:val="002178EB"/>
    <w:rsid w:val="00217DF5"/>
    <w:rsid w:val="00217F47"/>
    <w:rsid w:val="00217F74"/>
    <w:rsid w:val="0022000D"/>
    <w:rsid w:val="00220081"/>
    <w:rsid w:val="002204D0"/>
    <w:rsid w:val="002209B5"/>
    <w:rsid w:val="00220B7A"/>
    <w:rsid w:val="00220C07"/>
    <w:rsid w:val="002210CA"/>
    <w:rsid w:val="00221348"/>
    <w:rsid w:val="002214BB"/>
    <w:rsid w:val="00221875"/>
    <w:rsid w:val="002218FF"/>
    <w:rsid w:val="00221A4E"/>
    <w:rsid w:val="00221D25"/>
    <w:rsid w:val="00221D30"/>
    <w:rsid w:val="00221DEE"/>
    <w:rsid w:val="00221E90"/>
    <w:rsid w:val="00222159"/>
    <w:rsid w:val="002221DA"/>
    <w:rsid w:val="002222C2"/>
    <w:rsid w:val="00222425"/>
    <w:rsid w:val="0022254B"/>
    <w:rsid w:val="0022267D"/>
    <w:rsid w:val="002226B4"/>
    <w:rsid w:val="0022288F"/>
    <w:rsid w:val="002228E7"/>
    <w:rsid w:val="00222908"/>
    <w:rsid w:val="00222925"/>
    <w:rsid w:val="00222AC6"/>
    <w:rsid w:val="00222E6F"/>
    <w:rsid w:val="00222F45"/>
    <w:rsid w:val="00222FF2"/>
    <w:rsid w:val="002230FC"/>
    <w:rsid w:val="00223141"/>
    <w:rsid w:val="0022332E"/>
    <w:rsid w:val="002234B2"/>
    <w:rsid w:val="0022356E"/>
    <w:rsid w:val="002235E9"/>
    <w:rsid w:val="00223889"/>
    <w:rsid w:val="00223F1A"/>
    <w:rsid w:val="0022403F"/>
    <w:rsid w:val="00224068"/>
    <w:rsid w:val="00224116"/>
    <w:rsid w:val="002241E7"/>
    <w:rsid w:val="00224427"/>
    <w:rsid w:val="00224582"/>
    <w:rsid w:val="002245DE"/>
    <w:rsid w:val="002246A4"/>
    <w:rsid w:val="002246D9"/>
    <w:rsid w:val="0022471F"/>
    <w:rsid w:val="00224877"/>
    <w:rsid w:val="00224926"/>
    <w:rsid w:val="00224BEA"/>
    <w:rsid w:val="00224C96"/>
    <w:rsid w:val="00224E4C"/>
    <w:rsid w:val="00224EC6"/>
    <w:rsid w:val="00225119"/>
    <w:rsid w:val="0022521F"/>
    <w:rsid w:val="002252B9"/>
    <w:rsid w:val="00225457"/>
    <w:rsid w:val="00225A96"/>
    <w:rsid w:val="00225D16"/>
    <w:rsid w:val="0022611C"/>
    <w:rsid w:val="0022615A"/>
    <w:rsid w:val="002262AF"/>
    <w:rsid w:val="00226304"/>
    <w:rsid w:val="0022639B"/>
    <w:rsid w:val="00226515"/>
    <w:rsid w:val="0022676F"/>
    <w:rsid w:val="002267BB"/>
    <w:rsid w:val="00226C44"/>
    <w:rsid w:val="00226D42"/>
    <w:rsid w:val="00226F58"/>
    <w:rsid w:val="00226FAD"/>
    <w:rsid w:val="00226FCC"/>
    <w:rsid w:val="00227504"/>
    <w:rsid w:val="00227548"/>
    <w:rsid w:val="002278DA"/>
    <w:rsid w:val="002278E0"/>
    <w:rsid w:val="002278F2"/>
    <w:rsid w:val="00227927"/>
    <w:rsid w:val="0022794F"/>
    <w:rsid w:val="00227BAB"/>
    <w:rsid w:val="00227C51"/>
    <w:rsid w:val="00227D8E"/>
    <w:rsid w:val="00230328"/>
    <w:rsid w:val="0023060F"/>
    <w:rsid w:val="0023077D"/>
    <w:rsid w:val="002308FE"/>
    <w:rsid w:val="00230BF6"/>
    <w:rsid w:val="00230DE3"/>
    <w:rsid w:val="00230EBA"/>
    <w:rsid w:val="00230FD7"/>
    <w:rsid w:val="00231208"/>
    <w:rsid w:val="0023138C"/>
    <w:rsid w:val="0023140A"/>
    <w:rsid w:val="00231634"/>
    <w:rsid w:val="00231A48"/>
    <w:rsid w:val="00231B61"/>
    <w:rsid w:val="00231BC1"/>
    <w:rsid w:val="00231D4A"/>
    <w:rsid w:val="00231DE5"/>
    <w:rsid w:val="00232312"/>
    <w:rsid w:val="002324F0"/>
    <w:rsid w:val="0023254C"/>
    <w:rsid w:val="0023268F"/>
    <w:rsid w:val="002327C0"/>
    <w:rsid w:val="0023290D"/>
    <w:rsid w:val="00232DE0"/>
    <w:rsid w:val="00232E60"/>
    <w:rsid w:val="00232F57"/>
    <w:rsid w:val="002332B7"/>
    <w:rsid w:val="0023394A"/>
    <w:rsid w:val="00233A5E"/>
    <w:rsid w:val="00233ED2"/>
    <w:rsid w:val="002344E0"/>
    <w:rsid w:val="0023474D"/>
    <w:rsid w:val="002347A2"/>
    <w:rsid w:val="0023483C"/>
    <w:rsid w:val="00234B19"/>
    <w:rsid w:val="00234B41"/>
    <w:rsid w:val="00234FD4"/>
    <w:rsid w:val="00234FDF"/>
    <w:rsid w:val="002352B6"/>
    <w:rsid w:val="002352B9"/>
    <w:rsid w:val="002352FC"/>
    <w:rsid w:val="002353A7"/>
    <w:rsid w:val="0023554A"/>
    <w:rsid w:val="002355F5"/>
    <w:rsid w:val="0023594C"/>
    <w:rsid w:val="002359DE"/>
    <w:rsid w:val="00235D09"/>
    <w:rsid w:val="00236435"/>
    <w:rsid w:val="00236653"/>
    <w:rsid w:val="00236756"/>
    <w:rsid w:val="00236856"/>
    <w:rsid w:val="002368BC"/>
    <w:rsid w:val="00236D5A"/>
    <w:rsid w:val="00236DD4"/>
    <w:rsid w:val="00236EE0"/>
    <w:rsid w:val="00236FB9"/>
    <w:rsid w:val="002371C4"/>
    <w:rsid w:val="002372CA"/>
    <w:rsid w:val="002374EF"/>
    <w:rsid w:val="002374FE"/>
    <w:rsid w:val="00237798"/>
    <w:rsid w:val="002378A5"/>
    <w:rsid w:val="002379B4"/>
    <w:rsid w:val="00237A03"/>
    <w:rsid w:val="00237F27"/>
    <w:rsid w:val="00237F79"/>
    <w:rsid w:val="00237FC7"/>
    <w:rsid w:val="00237FE6"/>
    <w:rsid w:val="00240159"/>
    <w:rsid w:val="00240405"/>
    <w:rsid w:val="002404F0"/>
    <w:rsid w:val="0024069E"/>
    <w:rsid w:val="00240AE7"/>
    <w:rsid w:val="00240BC6"/>
    <w:rsid w:val="00240D72"/>
    <w:rsid w:val="00240E98"/>
    <w:rsid w:val="00240F69"/>
    <w:rsid w:val="00241088"/>
    <w:rsid w:val="002413A4"/>
    <w:rsid w:val="00241731"/>
    <w:rsid w:val="00241897"/>
    <w:rsid w:val="00241B85"/>
    <w:rsid w:val="00241D52"/>
    <w:rsid w:val="00241D8F"/>
    <w:rsid w:val="00241DD6"/>
    <w:rsid w:val="00242000"/>
    <w:rsid w:val="00242065"/>
    <w:rsid w:val="00242093"/>
    <w:rsid w:val="00242271"/>
    <w:rsid w:val="00242455"/>
    <w:rsid w:val="002424D0"/>
    <w:rsid w:val="0024254E"/>
    <w:rsid w:val="002427E4"/>
    <w:rsid w:val="002428FE"/>
    <w:rsid w:val="00242915"/>
    <w:rsid w:val="00242E0E"/>
    <w:rsid w:val="002431A2"/>
    <w:rsid w:val="002431F3"/>
    <w:rsid w:val="00243290"/>
    <w:rsid w:val="0024339B"/>
    <w:rsid w:val="00243503"/>
    <w:rsid w:val="00243709"/>
    <w:rsid w:val="00243799"/>
    <w:rsid w:val="00243845"/>
    <w:rsid w:val="00243A21"/>
    <w:rsid w:val="00243B23"/>
    <w:rsid w:val="00243CD5"/>
    <w:rsid w:val="00243CDA"/>
    <w:rsid w:val="00243E48"/>
    <w:rsid w:val="00244089"/>
    <w:rsid w:val="0024413F"/>
    <w:rsid w:val="0024425C"/>
    <w:rsid w:val="0024443B"/>
    <w:rsid w:val="00244621"/>
    <w:rsid w:val="0024467C"/>
    <w:rsid w:val="00244682"/>
    <w:rsid w:val="00244B6E"/>
    <w:rsid w:val="00244D8B"/>
    <w:rsid w:val="00244F5A"/>
    <w:rsid w:val="0024517E"/>
    <w:rsid w:val="002451B9"/>
    <w:rsid w:val="0024543E"/>
    <w:rsid w:val="0024552F"/>
    <w:rsid w:val="0024576B"/>
    <w:rsid w:val="00245A2E"/>
    <w:rsid w:val="00245B9F"/>
    <w:rsid w:val="00245D20"/>
    <w:rsid w:val="00245DB5"/>
    <w:rsid w:val="00245F07"/>
    <w:rsid w:val="00245FBB"/>
    <w:rsid w:val="002460D7"/>
    <w:rsid w:val="00246184"/>
    <w:rsid w:val="00246196"/>
    <w:rsid w:val="0024637F"/>
    <w:rsid w:val="0024644F"/>
    <w:rsid w:val="00246649"/>
    <w:rsid w:val="002466AF"/>
    <w:rsid w:val="00246A0D"/>
    <w:rsid w:val="00246AAF"/>
    <w:rsid w:val="00246B86"/>
    <w:rsid w:val="00246C5E"/>
    <w:rsid w:val="0024742C"/>
    <w:rsid w:val="0024753A"/>
    <w:rsid w:val="002475E5"/>
    <w:rsid w:val="002478E2"/>
    <w:rsid w:val="00247A0F"/>
    <w:rsid w:val="00247A42"/>
    <w:rsid w:val="00247B37"/>
    <w:rsid w:val="00247DA4"/>
    <w:rsid w:val="00247DC2"/>
    <w:rsid w:val="00247EA9"/>
    <w:rsid w:val="00247ED6"/>
    <w:rsid w:val="00247F07"/>
    <w:rsid w:val="00247FC7"/>
    <w:rsid w:val="00250174"/>
    <w:rsid w:val="00250189"/>
    <w:rsid w:val="0025064E"/>
    <w:rsid w:val="0025077B"/>
    <w:rsid w:val="002508B3"/>
    <w:rsid w:val="00250992"/>
    <w:rsid w:val="00250A4D"/>
    <w:rsid w:val="00250A64"/>
    <w:rsid w:val="00250D89"/>
    <w:rsid w:val="00250DBC"/>
    <w:rsid w:val="00250F2D"/>
    <w:rsid w:val="00251040"/>
    <w:rsid w:val="0025116F"/>
    <w:rsid w:val="002511B9"/>
    <w:rsid w:val="0025173E"/>
    <w:rsid w:val="0025181D"/>
    <w:rsid w:val="00251ACB"/>
    <w:rsid w:val="00251C96"/>
    <w:rsid w:val="00251D51"/>
    <w:rsid w:val="00251DC8"/>
    <w:rsid w:val="00251E17"/>
    <w:rsid w:val="00252061"/>
    <w:rsid w:val="002520C9"/>
    <w:rsid w:val="0025210E"/>
    <w:rsid w:val="00252141"/>
    <w:rsid w:val="002521E3"/>
    <w:rsid w:val="0025251C"/>
    <w:rsid w:val="00252678"/>
    <w:rsid w:val="0025270D"/>
    <w:rsid w:val="0025283C"/>
    <w:rsid w:val="0025297E"/>
    <w:rsid w:val="002529AD"/>
    <w:rsid w:val="00252DFB"/>
    <w:rsid w:val="00252F34"/>
    <w:rsid w:val="00253315"/>
    <w:rsid w:val="00253609"/>
    <w:rsid w:val="002538C3"/>
    <w:rsid w:val="00253CB6"/>
    <w:rsid w:val="00253D05"/>
    <w:rsid w:val="00253DE0"/>
    <w:rsid w:val="00254003"/>
    <w:rsid w:val="0025418A"/>
    <w:rsid w:val="0025421E"/>
    <w:rsid w:val="0025448D"/>
    <w:rsid w:val="002547F6"/>
    <w:rsid w:val="0025483B"/>
    <w:rsid w:val="002549C1"/>
    <w:rsid w:val="002549F9"/>
    <w:rsid w:val="00254B9A"/>
    <w:rsid w:val="00254BA2"/>
    <w:rsid w:val="00254CC2"/>
    <w:rsid w:val="00254D71"/>
    <w:rsid w:val="0025500A"/>
    <w:rsid w:val="0025512E"/>
    <w:rsid w:val="002552A0"/>
    <w:rsid w:val="002553FC"/>
    <w:rsid w:val="0025540C"/>
    <w:rsid w:val="00255510"/>
    <w:rsid w:val="0025564A"/>
    <w:rsid w:val="002556D0"/>
    <w:rsid w:val="002556D6"/>
    <w:rsid w:val="002557D7"/>
    <w:rsid w:val="00255C44"/>
    <w:rsid w:val="00255D77"/>
    <w:rsid w:val="00256020"/>
    <w:rsid w:val="00256108"/>
    <w:rsid w:val="00256270"/>
    <w:rsid w:val="00256673"/>
    <w:rsid w:val="002567F4"/>
    <w:rsid w:val="002569D5"/>
    <w:rsid w:val="00256B65"/>
    <w:rsid w:val="00256CB0"/>
    <w:rsid w:val="00256E0F"/>
    <w:rsid w:val="00256EC3"/>
    <w:rsid w:val="00256F55"/>
    <w:rsid w:val="00256FE1"/>
    <w:rsid w:val="00257059"/>
    <w:rsid w:val="00257395"/>
    <w:rsid w:val="002577BE"/>
    <w:rsid w:val="002578FA"/>
    <w:rsid w:val="002579E0"/>
    <w:rsid w:val="00257B56"/>
    <w:rsid w:val="00257BA2"/>
    <w:rsid w:val="00257CD4"/>
    <w:rsid w:val="00257D23"/>
    <w:rsid w:val="00257E91"/>
    <w:rsid w:val="00257F5F"/>
    <w:rsid w:val="00257FF2"/>
    <w:rsid w:val="002600C5"/>
    <w:rsid w:val="0026033E"/>
    <w:rsid w:val="0026066E"/>
    <w:rsid w:val="00260A23"/>
    <w:rsid w:val="00260B26"/>
    <w:rsid w:val="00260C62"/>
    <w:rsid w:val="002610AF"/>
    <w:rsid w:val="002610F3"/>
    <w:rsid w:val="002611B1"/>
    <w:rsid w:val="00261618"/>
    <w:rsid w:val="002616C6"/>
    <w:rsid w:val="002617A3"/>
    <w:rsid w:val="002619AD"/>
    <w:rsid w:val="002619EF"/>
    <w:rsid w:val="00261D08"/>
    <w:rsid w:val="00261D42"/>
    <w:rsid w:val="00261E03"/>
    <w:rsid w:val="00261E60"/>
    <w:rsid w:val="00261EA2"/>
    <w:rsid w:val="00261EC1"/>
    <w:rsid w:val="00261FF3"/>
    <w:rsid w:val="00262182"/>
    <w:rsid w:val="00262255"/>
    <w:rsid w:val="0026258C"/>
    <w:rsid w:val="00262C0B"/>
    <w:rsid w:val="00262C51"/>
    <w:rsid w:val="00262C91"/>
    <w:rsid w:val="00262CD7"/>
    <w:rsid w:val="00262FF7"/>
    <w:rsid w:val="00263138"/>
    <w:rsid w:val="00263210"/>
    <w:rsid w:val="002632F0"/>
    <w:rsid w:val="0026347E"/>
    <w:rsid w:val="00263558"/>
    <w:rsid w:val="002635C6"/>
    <w:rsid w:val="00263671"/>
    <w:rsid w:val="002636D0"/>
    <w:rsid w:val="00263848"/>
    <w:rsid w:val="002638F1"/>
    <w:rsid w:val="00263DED"/>
    <w:rsid w:val="00263F55"/>
    <w:rsid w:val="00264072"/>
    <w:rsid w:val="002641E5"/>
    <w:rsid w:val="00264383"/>
    <w:rsid w:val="002643D5"/>
    <w:rsid w:val="002644D1"/>
    <w:rsid w:val="00264504"/>
    <w:rsid w:val="0026462E"/>
    <w:rsid w:val="00264C06"/>
    <w:rsid w:val="00264C64"/>
    <w:rsid w:val="00264E5E"/>
    <w:rsid w:val="00264EB5"/>
    <w:rsid w:val="00264FF7"/>
    <w:rsid w:val="00265368"/>
    <w:rsid w:val="00265481"/>
    <w:rsid w:val="0026552D"/>
    <w:rsid w:val="0026553F"/>
    <w:rsid w:val="0026556A"/>
    <w:rsid w:val="002656A1"/>
    <w:rsid w:val="0026573C"/>
    <w:rsid w:val="002658EB"/>
    <w:rsid w:val="00265B0F"/>
    <w:rsid w:val="00265B1E"/>
    <w:rsid w:val="00265BC6"/>
    <w:rsid w:val="00266029"/>
    <w:rsid w:val="0026602F"/>
    <w:rsid w:val="00266075"/>
    <w:rsid w:val="0026624F"/>
    <w:rsid w:val="002663EF"/>
    <w:rsid w:val="00266426"/>
    <w:rsid w:val="0026662E"/>
    <w:rsid w:val="0026665F"/>
    <w:rsid w:val="00266C95"/>
    <w:rsid w:val="00266DB0"/>
    <w:rsid w:val="00267204"/>
    <w:rsid w:val="002672C8"/>
    <w:rsid w:val="002672DF"/>
    <w:rsid w:val="00267326"/>
    <w:rsid w:val="00267499"/>
    <w:rsid w:val="002674B4"/>
    <w:rsid w:val="002675B8"/>
    <w:rsid w:val="00267766"/>
    <w:rsid w:val="00267B48"/>
    <w:rsid w:val="00267B8A"/>
    <w:rsid w:val="00267C96"/>
    <w:rsid w:val="00267D82"/>
    <w:rsid w:val="00267EF4"/>
    <w:rsid w:val="0027027D"/>
    <w:rsid w:val="002702B1"/>
    <w:rsid w:val="002702CC"/>
    <w:rsid w:val="002703C4"/>
    <w:rsid w:val="00270471"/>
    <w:rsid w:val="00270517"/>
    <w:rsid w:val="00270544"/>
    <w:rsid w:val="0027063A"/>
    <w:rsid w:val="00270946"/>
    <w:rsid w:val="00270AED"/>
    <w:rsid w:val="00270FF6"/>
    <w:rsid w:val="0027106B"/>
    <w:rsid w:val="002710AE"/>
    <w:rsid w:val="0027115C"/>
    <w:rsid w:val="0027122C"/>
    <w:rsid w:val="0027156B"/>
    <w:rsid w:val="00271685"/>
    <w:rsid w:val="00271697"/>
    <w:rsid w:val="0027172F"/>
    <w:rsid w:val="00271A75"/>
    <w:rsid w:val="00271BE2"/>
    <w:rsid w:val="00271D76"/>
    <w:rsid w:val="00271F96"/>
    <w:rsid w:val="0027208D"/>
    <w:rsid w:val="00272094"/>
    <w:rsid w:val="00272144"/>
    <w:rsid w:val="0027215E"/>
    <w:rsid w:val="002722E9"/>
    <w:rsid w:val="00272464"/>
    <w:rsid w:val="00272551"/>
    <w:rsid w:val="002726F4"/>
    <w:rsid w:val="00272920"/>
    <w:rsid w:val="002729B5"/>
    <w:rsid w:val="00272ECC"/>
    <w:rsid w:val="00273269"/>
    <w:rsid w:val="00273335"/>
    <w:rsid w:val="002733AA"/>
    <w:rsid w:val="002734E1"/>
    <w:rsid w:val="002734F8"/>
    <w:rsid w:val="00273640"/>
    <w:rsid w:val="002736F6"/>
    <w:rsid w:val="00273AF1"/>
    <w:rsid w:val="00273DF9"/>
    <w:rsid w:val="0027408D"/>
    <w:rsid w:val="0027423D"/>
    <w:rsid w:val="0027429B"/>
    <w:rsid w:val="002742F9"/>
    <w:rsid w:val="00274391"/>
    <w:rsid w:val="00274555"/>
    <w:rsid w:val="0027459A"/>
    <w:rsid w:val="002745C1"/>
    <w:rsid w:val="00274686"/>
    <w:rsid w:val="00274B25"/>
    <w:rsid w:val="00274CB2"/>
    <w:rsid w:val="00274F10"/>
    <w:rsid w:val="0027500D"/>
    <w:rsid w:val="002750D3"/>
    <w:rsid w:val="002750E6"/>
    <w:rsid w:val="002751A6"/>
    <w:rsid w:val="0027521B"/>
    <w:rsid w:val="00275449"/>
    <w:rsid w:val="00275742"/>
    <w:rsid w:val="00275AE5"/>
    <w:rsid w:val="00275AEE"/>
    <w:rsid w:val="00275B2A"/>
    <w:rsid w:val="00275C98"/>
    <w:rsid w:val="00275D2C"/>
    <w:rsid w:val="002761AE"/>
    <w:rsid w:val="002762A6"/>
    <w:rsid w:val="00276870"/>
    <w:rsid w:val="00276AFA"/>
    <w:rsid w:val="00276E52"/>
    <w:rsid w:val="0027713F"/>
    <w:rsid w:val="0027721C"/>
    <w:rsid w:val="0027738D"/>
    <w:rsid w:val="002773A9"/>
    <w:rsid w:val="00277754"/>
    <w:rsid w:val="0027787D"/>
    <w:rsid w:val="00277B19"/>
    <w:rsid w:val="00277C53"/>
    <w:rsid w:val="00277C63"/>
    <w:rsid w:val="00277CDE"/>
    <w:rsid w:val="00277D61"/>
    <w:rsid w:val="002801A5"/>
    <w:rsid w:val="002802FC"/>
    <w:rsid w:val="002804D6"/>
    <w:rsid w:val="00280548"/>
    <w:rsid w:val="0028074E"/>
    <w:rsid w:val="00280764"/>
    <w:rsid w:val="002807E0"/>
    <w:rsid w:val="0028097D"/>
    <w:rsid w:val="00280BDD"/>
    <w:rsid w:val="00280CDB"/>
    <w:rsid w:val="00281037"/>
    <w:rsid w:val="002810D6"/>
    <w:rsid w:val="00281198"/>
    <w:rsid w:val="002811A0"/>
    <w:rsid w:val="0028132B"/>
    <w:rsid w:val="0028136F"/>
    <w:rsid w:val="002815A1"/>
    <w:rsid w:val="002817CB"/>
    <w:rsid w:val="00281AD6"/>
    <w:rsid w:val="00281B32"/>
    <w:rsid w:val="00281BCA"/>
    <w:rsid w:val="00281CEE"/>
    <w:rsid w:val="00282064"/>
    <w:rsid w:val="00282087"/>
    <w:rsid w:val="0028222B"/>
    <w:rsid w:val="002823B0"/>
    <w:rsid w:val="00282688"/>
    <w:rsid w:val="00282A40"/>
    <w:rsid w:val="00282C4A"/>
    <w:rsid w:val="00282CD1"/>
    <w:rsid w:val="00282F49"/>
    <w:rsid w:val="002834E1"/>
    <w:rsid w:val="0028353D"/>
    <w:rsid w:val="00283802"/>
    <w:rsid w:val="002839BC"/>
    <w:rsid w:val="00283A1B"/>
    <w:rsid w:val="00283A57"/>
    <w:rsid w:val="00283C11"/>
    <w:rsid w:val="00283DC4"/>
    <w:rsid w:val="002842D6"/>
    <w:rsid w:val="002846C9"/>
    <w:rsid w:val="002847DE"/>
    <w:rsid w:val="00284862"/>
    <w:rsid w:val="00284A6B"/>
    <w:rsid w:val="00284A71"/>
    <w:rsid w:val="00284D4C"/>
    <w:rsid w:val="0028505F"/>
    <w:rsid w:val="0028515F"/>
    <w:rsid w:val="0028533E"/>
    <w:rsid w:val="00285563"/>
    <w:rsid w:val="002855B9"/>
    <w:rsid w:val="002855E5"/>
    <w:rsid w:val="0028563F"/>
    <w:rsid w:val="002856B3"/>
    <w:rsid w:val="00285868"/>
    <w:rsid w:val="00285AB6"/>
    <w:rsid w:val="00285AF4"/>
    <w:rsid w:val="00285E6E"/>
    <w:rsid w:val="0028601A"/>
    <w:rsid w:val="0028609A"/>
    <w:rsid w:val="002864F7"/>
    <w:rsid w:val="00286691"/>
    <w:rsid w:val="00286727"/>
    <w:rsid w:val="0028685B"/>
    <w:rsid w:val="002868B0"/>
    <w:rsid w:val="00286BD3"/>
    <w:rsid w:val="00286C63"/>
    <w:rsid w:val="0028719E"/>
    <w:rsid w:val="002872EB"/>
    <w:rsid w:val="002874CE"/>
    <w:rsid w:val="0028762D"/>
    <w:rsid w:val="002877E3"/>
    <w:rsid w:val="002878FA"/>
    <w:rsid w:val="00287992"/>
    <w:rsid w:val="00287BD3"/>
    <w:rsid w:val="00287E73"/>
    <w:rsid w:val="0029002A"/>
    <w:rsid w:val="00290104"/>
    <w:rsid w:val="00290785"/>
    <w:rsid w:val="002908BE"/>
    <w:rsid w:val="002908D6"/>
    <w:rsid w:val="00290932"/>
    <w:rsid w:val="00290BD9"/>
    <w:rsid w:val="00290CB0"/>
    <w:rsid w:val="00290E87"/>
    <w:rsid w:val="00290F80"/>
    <w:rsid w:val="00291162"/>
    <w:rsid w:val="0029129A"/>
    <w:rsid w:val="002912C4"/>
    <w:rsid w:val="002914B0"/>
    <w:rsid w:val="002919ED"/>
    <w:rsid w:val="00291BD1"/>
    <w:rsid w:val="00291D2E"/>
    <w:rsid w:val="00291E17"/>
    <w:rsid w:val="00292014"/>
    <w:rsid w:val="00292066"/>
    <w:rsid w:val="00292067"/>
    <w:rsid w:val="0029210F"/>
    <w:rsid w:val="00292140"/>
    <w:rsid w:val="00292167"/>
    <w:rsid w:val="002921BD"/>
    <w:rsid w:val="002922A5"/>
    <w:rsid w:val="00292653"/>
    <w:rsid w:val="002927D9"/>
    <w:rsid w:val="00292975"/>
    <w:rsid w:val="00292A08"/>
    <w:rsid w:val="00292CA0"/>
    <w:rsid w:val="00292D6C"/>
    <w:rsid w:val="00293017"/>
    <w:rsid w:val="00293351"/>
    <w:rsid w:val="002933C5"/>
    <w:rsid w:val="00293459"/>
    <w:rsid w:val="00293682"/>
    <w:rsid w:val="002937E8"/>
    <w:rsid w:val="0029398D"/>
    <w:rsid w:val="00293B51"/>
    <w:rsid w:val="00293BF8"/>
    <w:rsid w:val="00293D3F"/>
    <w:rsid w:val="002940FE"/>
    <w:rsid w:val="00294174"/>
    <w:rsid w:val="00294585"/>
    <w:rsid w:val="002945B3"/>
    <w:rsid w:val="00294771"/>
    <w:rsid w:val="00294A1C"/>
    <w:rsid w:val="00294B74"/>
    <w:rsid w:val="00294BBC"/>
    <w:rsid w:val="00294E2B"/>
    <w:rsid w:val="00294EEB"/>
    <w:rsid w:val="00294F62"/>
    <w:rsid w:val="00294F68"/>
    <w:rsid w:val="00295117"/>
    <w:rsid w:val="0029516F"/>
    <w:rsid w:val="0029542E"/>
    <w:rsid w:val="002954D8"/>
    <w:rsid w:val="00295885"/>
    <w:rsid w:val="00295A06"/>
    <w:rsid w:val="00295C2D"/>
    <w:rsid w:val="00295D57"/>
    <w:rsid w:val="00295FE0"/>
    <w:rsid w:val="002960D1"/>
    <w:rsid w:val="002960D6"/>
    <w:rsid w:val="0029611A"/>
    <w:rsid w:val="00296416"/>
    <w:rsid w:val="00296590"/>
    <w:rsid w:val="00296613"/>
    <w:rsid w:val="0029672D"/>
    <w:rsid w:val="002968E2"/>
    <w:rsid w:val="00296A51"/>
    <w:rsid w:val="00296BBC"/>
    <w:rsid w:val="00296D0F"/>
    <w:rsid w:val="0029700F"/>
    <w:rsid w:val="00297850"/>
    <w:rsid w:val="002979FB"/>
    <w:rsid w:val="00297AD5"/>
    <w:rsid w:val="00297BA7"/>
    <w:rsid w:val="00297C93"/>
    <w:rsid w:val="00297F2E"/>
    <w:rsid w:val="002A020B"/>
    <w:rsid w:val="002A02BD"/>
    <w:rsid w:val="002A05B6"/>
    <w:rsid w:val="002A0691"/>
    <w:rsid w:val="002A06E0"/>
    <w:rsid w:val="002A06EB"/>
    <w:rsid w:val="002A0965"/>
    <w:rsid w:val="002A0978"/>
    <w:rsid w:val="002A0C3C"/>
    <w:rsid w:val="002A0C8D"/>
    <w:rsid w:val="002A0D6C"/>
    <w:rsid w:val="002A180C"/>
    <w:rsid w:val="002A1F78"/>
    <w:rsid w:val="002A2093"/>
    <w:rsid w:val="002A228E"/>
    <w:rsid w:val="002A234F"/>
    <w:rsid w:val="002A23F8"/>
    <w:rsid w:val="002A2493"/>
    <w:rsid w:val="002A2634"/>
    <w:rsid w:val="002A2B1B"/>
    <w:rsid w:val="002A2DD4"/>
    <w:rsid w:val="002A2F60"/>
    <w:rsid w:val="002A3108"/>
    <w:rsid w:val="002A32C1"/>
    <w:rsid w:val="002A32F4"/>
    <w:rsid w:val="002A3395"/>
    <w:rsid w:val="002A339C"/>
    <w:rsid w:val="002A371B"/>
    <w:rsid w:val="002A396A"/>
    <w:rsid w:val="002A399A"/>
    <w:rsid w:val="002A3A5A"/>
    <w:rsid w:val="002A3C0A"/>
    <w:rsid w:val="002A4046"/>
    <w:rsid w:val="002A40DF"/>
    <w:rsid w:val="002A410B"/>
    <w:rsid w:val="002A4521"/>
    <w:rsid w:val="002A45B3"/>
    <w:rsid w:val="002A45C7"/>
    <w:rsid w:val="002A478D"/>
    <w:rsid w:val="002A4790"/>
    <w:rsid w:val="002A47DE"/>
    <w:rsid w:val="002A4940"/>
    <w:rsid w:val="002A4BFC"/>
    <w:rsid w:val="002A4E34"/>
    <w:rsid w:val="002A4E4A"/>
    <w:rsid w:val="002A511A"/>
    <w:rsid w:val="002A527B"/>
    <w:rsid w:val="002A5596"/>
    <w:rsid w:val="002A5724"/>
    <w:rsid w:val="002A58FC"/>
    <w:rsid w:val="002A5BEC"/>
    <w:rsid w:val="002A5C50"/>
    <w:rsid w:val="002A5CEC"/>
    <w:rsid w:val="002A5CF0"/>
    <w:rsid w:val="002A5F2C"/>
    <w:rsid w:val="002A5F88"/>
    <w:rsid w:val="002A608B"/>
    <w:rsid w:val="002A6186"/>
    <w:rsid w:val="002A6275"/>
    <w:rsid w:val="002A6280"/>
    <w:rsid w:val="002A6481"/>
    <w:rsid w:val="002A66B1"/>
    <w:rsid w:val="002A682D"/>
    <w:rsid w:val="002A6857"/>
    <w:rsid w:val="002A69B2"/>
    <w:rsid w:val="002A69CC"/>
    <w:rsid w:val="002A6BC5"/>
    <w:rsid w:val="002A6BC6"/>
    <w:rsid w:val="002A6C91"/>
    <w:rsid w:val="002A6CF4"/>
    <w:rsid w:val="002A6DE5"/>
    <w:rsid w:val="002A6E66"/>
    <w:rsid w:val="002A71F4"/>
    <w:rsid w:val="002A736A"/>
    <w:rsid w:val="002A74D5"/>
    <w:rsid w:val="002A760E"/>
    <w:rsid w:val="002A761B"/>
    <w:rsid w:val="002A77EA"/>
    <w:rsid w:val="002A782D"/>
    <w:rsid w:val="002A78A7"/>
    <w:rsid w:val="002A7A6B"/>
    <w:rsid w:val="002A7DE0"/>
    <w:rsid w:val="002A7F2D"/>
    <w:rsid w:val="002B00CE"/>
    <w:rsid w:val="002B00E4"/>
    <w:rsid w:val="002B016E"/>
    <w:rsid w:val="002B0338"/>
    <w:rsid w:val="002B0393"/>
    <w:rsid w:val="002B0430"/>
    <w:rsid w:val="002B04B3"/>
    <w:rsid w:val="002B067D"/>
    <w:rsid w:val="002B08D2"/>
    <w:rsid w:val="002B092E"/>
    <w:rsid w:val="002B0AA9"/>
    <w:rsid w:val="002B0AF9"/>
    <w:rsid w:val="002B0B48"/>
    <w:rsid w:val="002B0B59"/>
    <w:rsid w:val="002B0C0A"/>
    <w:rsid w:val="002B0CF9"/>
    <w:rsid w:val="002B0F1D"/>
    <w:rsid w:val="002B0F7C"/>
    <w:rsid w:val="002B1120"/>
    <w:rsid w:val="002B1217"/>
    <w:rsid w:val="002B14B9"/>
    <w:rsid w:val="002B1752"/>
    <w:rsid w:val="002B1986"/>
    <w:rsid w:val="002B198C"/>
    <w:rsid w:val="002B19CF"/>
    <w:rsid w:val="002B1A14"/>
    <w:rsid w:val="002B1AC3"/>
    <w:rsid w:val="002B1B55"/>
    <w:rsid w:val="002B1C9B"/>
    <w:rsid w:val="002B1D08"/>
    <w:rsid w:val="002B1E85"/>
    <w:rsid w:val="002B2295"/>
    <w:rsid w:val="002B234B"/>
    <w:rsid w:val="002B23F9"/>
    <w:rsid w:val="002B269F"/>
    <w:rsid w:val="002B2720"/>
    <w:rsid w:val="002B28BB"/>
    <w:rsid w:val="002B2B7B"/>
    <w:rsid w:val="002B2BE9"/>
    <w:rsid w:val="002B2C13"/>
    <w:rsid w:val="002B2C54"/>
    <w:rsid w:val="002B2E60"/>
    <w:rsid w:val="002B2E66"/>
    <w:rsid w:val="002B2EE7"/>
    <w:rsid w:val="002B31EB"/>
    <w:rsid w:val="002B335A"/>
    <w:rsid w:val="002B3373"/>
    <w:rsid w:val="002B34D0"/>
    <w:rsid w:val="002B3600"/>
    <w:rsid w:val="002B361B"/>
    <w:rsid w:val="002B3629"/>
    <w:rsid w:val="002B3906"/>
    <w:rsid w:val="002B3A27"/>
    <w:rsid w:val="002B3ACE"/>
    <w:rsid w:val="002B3C8E"/>
    <w:rsid w:val="002B3E02"/>
    <w:rsid w:val="002B3E7E"/>
    <w:rsid w:val="002B3EC1"/>
    <w:rsid w:val="002B3ED8"/>
    <w:rsid w:val="002B4042"/>
    <w:rsid w:val="002B4337"/>
    <w:rsid w:val="002B43C8"/>
    <w:rsid w:val="002B446F"/>
    <w:rsid w:val="002B4487"/>
    <w:rsid w:val="002B46AB"/>
    <w:rsid w:val="002B46FE"/>
    <w:rsid w:val="002B470B"/>
    <w:rsid w:val="002B4803"/>
    <w:rsid w:val="002B4A2F"/>
    <w:rsid w:val="002B4DC6"/>
    <w:rsid w:val="002B4E06"/>
    <w:rsid w:val="002B4E07"/>
    <w:rsid w:val="002B4E64"/>
    <w:rsid w:val="002B4ECB"/>
    <w:rsid w:val="002B4F27"/>
    <w:rsid w:val="002B506E"/>
    <w:rsid w:val="002B5295"/>
    <w:rsid w:val="002B52F2"/>
    <w:rsid w:val="002B540C"/>
    <w:rsid w:val="002B5431"/>
    <w:rsid w:val="002B55B6"/>
    <w:rsid w:val="002B55CD"/>
    <w:rsid w:val="002B5650"/>
    <w:rsid w:val="002B5892"/>
    <w:rsid w:val="002B59F1"/>
    <w:rsid w:val="002B5A7B"/>
    <w:rsid w:val="002B5AA6"/>
    <w:rsid w:val="002B5BEB"/>
    <w:rsid w:val="002B5D5F"/>
    <w:rsid w:val="002B5E25"/>
    <w:rsid w:val="002B5F94"/>
    <w:rsid w:val="002B6252"/>
    <w:rsid w:val="002B65B2"/>
    <w:rsid w:val="002B669D"/>
    <w:rsid w:val="002B68EC"/>
    <w:rsid w:val="002B68F6"/>
    <w:rsid w:val="002B6A54"/>
    <w:rsid w:val="002B6C95"/>
    <w:rsid w:val="002B6D96"/>
    <w:rsid w:val="002B6F27"/>
    <w:rsid w:val="002B6F46"/>
    <w:rsid w:val="002B6F4F"/>
    <w:rsid w:val="002B703C"/>
    <w:rsid w:val="002B748E"/>
    <w:rsid w:val="002B75AB"/>
    <w:rsid w:val="002B76BA"/>
    <w:rsid w:val="002B7A9D"/>
    <w:rsid w:val="002B7D75"/>
    <w:rsid w:val="002B7D8C"/>
    <w:rsid w:val="002B7F22"/>
    <w:rsid w:val="002C0370"/>
    <w:rsid w:val="002C0601"/>
    <w:rsid w:val="002C07F9"/>
    <w:rsid w:val="002C0840"/>
    <w:rsid w:val="002C0858"/>
    <w:rsid w:val="002C08A4"/>
    <w:rsid w:val="002C0C3E"/>
    <w:rsid w:val="002C0D33"/>
    <w:rsid w:val="002C0E21"/>
    <w:rsid w:val="002C0F79"/>
    <w:rsid w:val="002C1251"/>
    <w:rsid w:val="002C1256"/>
    <w:rsid w:val="002C1419"/>
    <w:rsid w:val="002C1483"/>
    <w:rsid w:val="002C1679"/>
    <w:rsid w:val="002C170F"/>
    <w:rsid w:val="002C1743"/>
    <w:rsid w:val="002C1AEC"/>
    <w:rsid w:val="002C1C25"/>
    <w:rsid w:val="002C1DA1"/>
    <w:rsid w:val="002C209F"/>
    <w:rsid w:val="002C217E"/>
    <w:rsid w:val="002C230F"/>
    <w:rsid w:val="002C23D2"/>
    <w:rsid w:val="002C24D9"/>
    <w:rsid w:val="002C250E"/>
    <w:rsid w:val="002C2515"/>
    <w:rsid w:val="002C278B"/>
    <w:rsid w:val="002C286C"/>
    <w:rsid w:val="002C2969"/>
    <w:rsid w:val="002C2CC7"/>
    <w:rsid w:val="002C2D4E"/>
    <w:rsid w:val="002C341D"/>
    <w:rsid w:val="002C36BA"/>
    <w:rsid w:val="002C3BA4"/>
    <w:rsid w:val="002C3D0E"/>
    <w:rsid w:val="002C3F2B"/>
    <w:rsid w:val="002C4071"/>
    <w:rsid w:val="002C4263"/>
    <w:rsid w:val="002C4289"/>
    <w:rsid w:val="002C4331"/>
    <w:rsid w:val="002C43D9"/>
    <w:rsid w:val="002C44CE"/>
    <w:rsid w:val="002C4633"/>
    <w:rsid w:val="002C473B"/>
    <w:rsid w:val="002C4773"/>
    <w:rsid w:val="002C47B3"/>
    <w:rsid w:val="002C47CC"/>
    <w:rsid w:val="002C48F5"/>
    <w:rsid w:val="002C496B"/>
    <w:rsid w:val="002C4C62"/>
    <w:rsid w:val="002C4D5C"/>
    <w:rsid w:val="002C4ECE"/>
    <w:rsid w:val="002C5006"/>
    <w:rsid w:val="002C5079"/>
    <w:rsid w:val="002C5254"/>
    <w:rsid w:val="002C5340"/>
    <w:rsid w:val="002C535B"/>
    <w:rsid w:val="002C545B"/>
    <w:rsid w:val="002C54E4"/>
    <w:rsid w:val="002C5968"/>
    <w:rsid w:val="002C5AD0"/>
    <w:rsid w:val="002C5BCA"/>
    <w:rsid w:val="002C5E7E"/>
    <w:rsid w:val="002C5E83"/>
    <w:rsid w:val="002C63EB"/>
    <w:rsid w:val="002C63F4"/>
    <w:rsid w:val="002C6541"/>
    <w:rsid w:val="002C65B5"/>
    <w:rsid w:val="002C6630"/>
    <w:rsid w:val="002C6955"/>
    <w:rsid w:val="002C6DB7"/>
    <w:rsid w:val="002C6DBB"/>
    <w:rsid w:val="002C6E10"/>
    <w:rsid w:val="002C6F20"/>
    <w:rsid w:val="002C72A4"/>
    <w:rsid w:val="002C76B0"/>
    <w:rsid w:val="002C7839"/>
    <w:rsid w:val="002C7980"/>
    <w:rsid w:val="002C7B46"/>
    <w:rsid w:val="002C7D93"/>
    <w:rsid w:val="002C7DED"/>
    <w:rsid w:val="002D000A"/>
    <w:rsid w:val="002D000C"/>
    <w:rsid w:val="002D00FD"/>
    <w:rsid w:val="002D01F4"/>
    <w:rsid w:val="002D037C"/>
    <w:rsid w:val="002D054E"/>
    <w:rsid w:val="002D05B6"/>
    <w:rsid w:val="002D06D0"/>
    <w:rsid w:val="002D0925"/>
    <w:rsid w:val="002D09D7"/>
    <w:rsid w:val="002D0A41"/>
    <w:rsid w:val="002D0C0F"/>
    <w:rsid w:val="002D0E64"/>
    <w:rsid w:val="002D116A"/>
    <w:rsid w:val="002D12FA"/>
    <w:rsid w:val="002D1368"/>
    <w:rsid w:val="002D1691"/>
    <w:rsid w:val="002D18B2"/>
    <w:rsid w:val="002D197D"/>
    <w:rsid w:val="002D1EC2"/>
    <w:rsid w:val="002D21D1"/>
    <w:rsid w:val="002D22F5"/>
    <w:rsid w:val="002D2386"/>
    <w:rsid w:val="002D23B6"/>
    <w:rsid w:val="002D24D8"/>
    <w:rsid w:val="002D2A43"/>
    <w:rsid w:val="002D2B9D"/>
    <w:rsid w:val="002D2CC3"/>
    <w:rsid w:val="002D2CF7"/>
    <w:rsid w:val="002D2D1B"/>
    <w:rsid w:val="002D2EE6"/>
    <w:rsid w:val="002D2FE0"/>
    <w:rsid w:val="002D30BF"/>
    <w:rsid w:val="002D328A"/>
    <w:rsid w:val="002D3333"/>
    <w:rsid w:val="002D3822"/>
    <w:rsid w:val="002D3858"/>
    <w:rsid w:val="002D39F1"/>
    <w:rsid w:val="002D3C4C"/>
    <w:rsid w:val="002D3D58"/>
    <w:rsid w:val="002D40EB"/>
    <w:rsid w:val="002D4207"/>
    <w:rsid w:val="002D46F5"/>
    <w:rsid w:val="002D481D"/>
    <w:rsid w:val="002D4849"/>
    <w:rsid w:val="002D48E8"/>
    <w:rsid w:val="002D4A0A"/>
    <w:rsid w:val="002D4B7E"/>
    <w:rsid w:val="002D4BF3"/>
    <w:rsid w:val="002D4CD0"/>
    <w:rsid w:val="002D4F73"/>
    <w:rsid w:val="002D51E8"/>
    <w:rsid w:val="002D54CC"/>
    <w:rsid w:val="002D5629"/>
    <w:rsid w:val="002D59BD"/>
    <w:rsid w:val="002D59EC"/>
    <w:rsid w:val="002D5A76"/>
    <w:rsid w:val="002D5B10"/>
    <w:rsid w:val="002D5BA9"/>
    <w:rsid w:val="002D5D58"/>
    <w:rsid w:val="002D5D74"/>
    <w:rsid w:val="002D5F51"/>
    <w:rsid w:val="002D6037"/>
    <w:rsid w:val="002D614B"/>
    <w:rsid w:val="002D615D"/>
    <w:rsid w:val="002D63E1"/>
    <w:rsid w:val="002D651B"/>
    <w:rsid w:val="002D68E7"/>
    <w:rsid w:val="002D6E4C"/>
    <w:rsid w:val="002D7155"/>
    <w:rsid w:val="002D72A4"/>
    <w:rsid w:val="002D735A"/>
    <w:rsid w:val="002D7456"/>
    <w:rsid w:val="002D7462"/>
    <w:rsid w:val="002D7776"/>
    <w:rsid w:val="002D7880"/>
    <w:rsid w:val="002D7881"/>
    <w:rsid w:val="002D7A12"/>
    <w:rsid w:val="002D7C0A"/>
    <w:rsid w:val="002E007F"/>
    <w:rsid w:val="002E04A1"/>
    <w:rsid w:val="002E05C4"/>
    <w:rsid w:val="002E05D4"/>
    <w:rsid w:val="002E0864"/>
    <w:rsid w:val="002E0867"/>
    <w:rsid w:val="002E0A96"/>
    <w:rsid w:val="002E0D2D"/>
    <w:rsid w:val="002E1186"/>
    <w:rsid w:val="002E12DC"/>
    <w:rsid w:val="002E14B4"/>
    <w:rsid w:val="002E1936"/>
    <w:rsid w:val="002E1B83"/>
    <w:rsid w:val="002E1C1C"/>
    <w:rsid w:val="002E1C9E"/>
    <w:rsid w:val="002E1D21"/>
    <w:rsid w:val="002E2027"/>
    <w:rsid w:val="002E2287"/>
    <w:rsid w:val="002E250E"/>
    <w:rsid w:val="002E28E3"/>
    <w:rsid w:val="002E28E8"/>
    <w:rsid w:val="002E2B59"/>
    <w:rsid w:val="002E2B72"/>
    <w:rsid w:val="002E2D39"/>
    <w:rsid w:val="002E2F73"/>
    <w:rsid w:val="002E3144"/>
    <w:rsid w:val="002E3240"/>
    <w:rsid w:val="002E328F"/>
    <w:rsid w:val="002E33FE"/>
    <w:rsid w:val="002E35A8"/>
    <w:rsid w:val="002E38FB"/>
    <w:rsid w:val="002E3EAE"/>
    <w:rsid w:val="002E3EB9"/>
    <w:rsid w:val="002E3FC0"/>
    <w:rsid w:val="002E4835"/>
    <w:rsid w:val="002E499A"/>
    <w:rsid w:val="002E4B2A"/>
    <w:rsid w:val="002E4B5E"/>
    <w:rsid w:val="002E4BE4"/>
    <w:rsid w:val="002E4D11"/>
    <w:rsid w:val="002E4D31"/>
    <w:rsid w:val="002E4E5F"/>
    <w:rsid w:val="002E4F9E"/>
    <w:rsid w:val="002E5120"/>
    <w:rsid w:val="002E521D"/>
    <w:rsid w:val="002E5289"/>
    <w:rsid w:val="002E534C"/>
    <w:rsid w:val="002E57ED"/>
    <w:rsid w:val="002E58D7"/>
    <w:rsid w:val="002E5AB8"/>
    <w:rsid w:val="002E5C18"/>
    <w:rsid w:val="002E5D7A"/>
    <w:rsid w:val="002E5DAC"/>
    <w:rsid w:val="002E5F0F"/>
    <w:rsid w:val="002E626C"/>
    <w:rsid w:val="002E6287"/>
    <w:rsid w:val="002E6524"/>
    <w:rsid w:val="002E6565"/>
    <w:rsid w:val="002E678F"/>
    <w:rsid w:val="002E6822"/>
    <w:rsid w:val="002E6942"/>
    <w:rsid w:val="002E6A89"/>
    <w:rsid w:val="002E6D0B"/>
    <w:rsid w:val="002E6D80"/>
    <w:rsid w:val="002E72CF"/>
    <w:rsid w:val="002E74FA"/>
    <w:rsid w:val="002E7553"/>
    <w:rsid w:val="002E75AA"/>
    <w:rsid w:val="002E785D"/>
    <w:rsid w:val="002E7C0D"/>
    <w:rsid w:val="002E7C0F"/>
    <w:rsid w:val="002E7D6F"/>
    <w:rsid w:val="002E7E12"/>
    <w:rsid w:val="002E7E53"/>
    <w:rsid w:val="002E7E7C"/>
    <w:rsid w:val="002E7EDC"/>
    <w:rsid w:val="002F020D"/>
    <w:rsid w:val="002F02F0"/>
    <w:rsid w:val="002F0510"/>
    <w:rsid w:val="002F0648"/>
    <w:rsid w:val="002F0666"/>
    <w:rsid w:val="002F06BF"/>
    <w:rsid w:val="002F0A05"/>
    <w:rsid w:val="002F0A52"/>
    <w:rsid w:val="002F0A9A"/>
    <w:rsid w:val="002F0BEF"/>
    <w:rsid w:val="002F0C52"/>
    <w:rsid w:val="002F0C66"/>
    <w:rsid w:val="002F0D8F"/>
    <w:rsid w:val="002F1285"/>
    <w:rsid w:val="002F1980"/>
    <w:rsid w:val="002F1A10"/>
    <w:rsid w:val="002F1A6A"/>
    <w:rsid w:val="002F1AC7"/>
    <w:rsid w:val="002F1BD9"/>
    <w:rsid w:val="002F1C28"/>
    <w:rsid w:val="002F1CBF"/>
    <w:rsid w:val="002F1E03"/>
    <w:rsid w:val="002F1E72"/>
    <w:rsid w:val="002F1E99"/>
    <w:rsid w:val="002F22CA"/>
    <w:rsid w:val="002F28BB"/>
    <w:rsid w:val="002F29FE"/>
    <w:rsid w:val="002F2B2F"/>
    <w:rsid w:val="002F2BAB"/>
    <w:rsid w:val="002F2E1B"/>
    <w:rsid w:val="002F2F17"/>
    <w:rsid w:val="002F2F76"/>
    <w:rsid w:val="002F3005"/>
    <w:rsid w:val="002F300A"/>
    <w:rsid w:val="002F3069"/>
    <w:rsid w:val="002F33B6"/>
    <w:rsid w:val="002F34AA"/>
    <w:rsid w:val="002F34B6"/>
    <w:rsid w:val="002F36EE"/>
    <w:rsid w:val="002F380B"/>
    <w:rsid w:val="002F3917"/>
    <w:rsid w:val="002F3A2A"/>
    <w:rsid w:val="002F3ABF"/>
    <w:rsid w:val="002F3B2B"/>
    <w:rsid w:val="002F3D6E"/>
    <w:rsid w:val="002F3F60"/>
    <w:rsid w:val="002F40B4"/>
    <w:rsid w:val="002F410B"/>
    <w:rsid w:val="002F4184"/>
    <w:rsid w:val="002F44C5"/>
    <w:rsid w:val="002F472E"/>
    <w:rsid w:val="002F4780"/>
    <w:rsid w:val="002F47DC"/>
    <w:rsid w:val="002F4BFD"/>
    <w:rsid w:val="002F54FC"/>
    <w:rsid w:val="002F6209"/>
    <w:rsid w:val="002F6348"/>
    <w:rsid w:val="002F6610"/>
    <w:rsid w:val="002F6614"/>
    <w:rsid w:val="002F66DD"/>
    <w:rsid w:val="002F693B"/>
    <w:rsid w:val="002F6C2B"/>
    <w:rsid w:val="002F6E9B"/>
    <w:rsid w:val="002F6F06"/>
    <w:rsid w:val="002F7158"/>
    <w:rsid w:val="002F72FE"/>
    <w:rsid w:val="002F73DA"/>
    <w:rsid w:val="002F73F5"/>
    <w:rsid w:val="002F7744"/>
    <w:rsid w:val="002F79A9"/>
    <w:rsid w:val="002F7B0A"/>
    <w:rsid w:val="002F7BC1"/>
    <w:rsid w:val="002F7C56"/>
    <w:rsid w:val="002F7DC4"/>
    <w:rsid w:val="002F7E51"/>
    <w:rsid w:val="002F7E93"/>
    <w:rsid w:val="002F7EE7"/>
    <w:rsid w:val="002F7F79"/>
    <w:rsid w:val="002F7FD7"/>
    <w:rsid w:val="003000A2"/>
    <w:rsid w:val="003000E6"/>
    <w:rsid w:val="00300255"/>
    <w:rsid w:val="0030028B"/>
    <w:rsid w:val="0030033E"/>
    <w:rsid w:val="00300B7C"/>
    <w:rsid w:val="00300D29"/>
    <w:rsid w:val="00300DB9"/>
    <w:rsid w:val="00300FB7"/>
    <w:rsid w:val="00301015"/>
    <w:rsid w:val="003011F9"/>
    <w:rsid w:val="003014FF"/>
    <w:rsid w:val="003018DA"/>
    <w:rsid w:val="0030193B"/>
    <w:rsid w:val="00301A4F"/>
    <w:rsid w:val="00301BD2"/>
    <w:rsid w:val="00301CF3"/>
    <w:rsid w:val="00301E5C"/>
    <w:rsid w:val="00301EF5"/>
    <w:rsid w:val="00302220"/>
    <w:rsid w:val="00302247"/>
    <w:rsid w:val="00302378"/>
    <w:rsid w:val="003024BD"/>
    <w:rsid w:val="003027C6"/>
    <w:rsid w:val="00302C27"/>
    <w:rsid w:val="00302E7D"/>
    <w:rsid w:val="00302F31"/>
    <w:rsid w:val="00303068"/>
    <w:rsid w:val="0030326C"/>
    <w:rsid w:val="0030334E"/>
    <w:rsid w:val="003034A3"/>
    <w:rsid w:val="003037AA"/>
    <w:rsid w:val="003037D0"/>
    <w:rsid w:val="003038B1"/>
    <w:rsid w:val="003038B7"/>
    <w:rsid w:val="003038CF"/>
    <w:rsid w:val="00303ADC"/>
    <w:rsid w:val="00303D1B"/>
    <w:rsid w:val="00303EE8"/>
    <w:rsid w:val="00303F68"/>
    <w:rsid w:val="003040AB"/>
    <w:rsid w:val="00304132"/>
    <w:rsid w:val="003042A0"/>
    <w:rsid w:val="003042B5"/>
    <w:rsid w:val="00304668"/>
    <w:rsid w:val="003046DA"/>
    <w:rsid w:val="0030480D"/>
    <w:rsid w:val="00304981"/>
    <w:rsid w:val="003049A1"/>
    <w:rsid w:val="003049C8"/>
    <w:rsid w:val="00304DE9"/>
    <w:rsid w:val="0030525E"/>
    <w:rsid w:val="003052C5"/>
    <w:rsid w:val="0030543F"/>
    <w:rsid w:val="003054B5"/>
    <w:rsid w:val="00305651"/>
    <w:rsid w:val="003057BA"/>
    <w:rsid w:val="003058B8"/>
    <w:rsid w:val="00305A05"/>
    <w:rsid w:val="00305AF4"/>
    <w:rsid w:val="00305B32"/>
    <w:rsid w:val="00305B8F"/>
    <w:rsid w:val="00305BF5"/>
    <w:rsid w:val="00305C1A"/>
    <w:rsid w:val="00305E65"/>
    <w:rsid w:val="0030605B"/>
    <w:rsid w:val="003065EE"/>
    <w:rsid w:val="00306D9A"/>
    <w:rsid w:val="00306DF7"/>
    <w:rsid w:val="0030702C"/>
    <w:rsid w:val="0030721A"/>
    <w:rsid w:val="00307255"/>
    <w:rsid w:val="0030726F"/>
    <w:rsid w:val="00307276"/>
    <w:rsid w:val="00307530"/>
    <w:rsid w:val="003075A6"/>
    <w:rsid w:val="003076CE"/>
    <w:rsid w:val="00307945"/>
    <w:rsid w:val="00307A0A"/>
    <w:rsid w:val="00307AB7"/>
    <w:rsid w:val="00307BEE"/>
    <w:rsid w:val="00307C26"/>
    <w:rsid w:val="0031016C"/>
    <w:rsid w:val="00310294"/>
    <w:rsid w:val="00310315"/>
    <w:rsid w:val="003104E9"/>
    <w:rsid w:val="003105D5"/>
    <w:rsid w:val="00310902"/>
    <w:rsid w:val="00310DAE"/>
    <w:rsid w:val="00310EF2"/>
    <w:rsid w:val="003112B5"/>
    <w:rsid w:val="0031155C"/>
    <w:rsid w:val="003116ED"/>
    <w:rsid w:val="003119CC"/>
    <w:rsid w:val="003119E9"/>
    <w:rsid w:val="00311BC6"/>
    <w:rsid w:val="00311F88"/>
    <w:rsid w:val="00312029"/>
    <w:rsid w:val="00312094"/>
    <w:rsid w:val="00312118"/>
    <w:rsid w:val="00312202"/>
    <w:rsid w:val="00312409"/>
    <w:rsid w:val="0031258E"/>
    <w:rsid w:val="00312647"/>
    <w:rsid w:val="003126A4"/>
    <w:rsid w:val="003128B6"/>
    <w:rsid w:val="00312BBB"/>
    <w:rsid w:val="00312BE8"/>
    <w:rsid w:val="00312E45"/>
    <w:rsid w:val="00312EBE"/>
    <w:rsid w:val="00312F0E"/>
    <w:rsid w:val="003130C1"/>
    <w:rsid w:val="00313126"/>
    <w:rsid w:val="0031317E"/>
    <w:rsid w:val="00313200"/>
    <w:rsid w:val="00313423"/>
    <w:rsid w:val="00313492"/>
    <w:rsid w:val="003134D0"/>
    <w:rsid w:val="00313660"/>
    <w:rsid w:val="003136FF"/>
    <w:rsid w:val="00313733"/>
    <w:rsid w:val="00313859"/>
    <w:rsid w:val="0031393B"/>
    <w:rsid w:val="00313BD6"/>
    <w:rsid w:val="00313CAB"/>
    <w:rsid w:val="00313D0D"/>
    <w:rsid w:val="00313E9F"/>
    <w:rsid w:val="00313EAD"/>
    <w:rsid w:val="00313F1F"/>
    <w:rsid w:val="0031404A"/>
    <w:rsid w:val="00314517"/>
    <w:rsid w:val="00314659"/>
    <w:rsid w:val="00314781"/>
    <w:rsid w:val="00314971"/>
    <w:rsid w:val="00314976"/>
    <w:rsid w:val="00314C60"/>
    <w:rsid w:val="003150F8"/>
    <w:rsid w:val="0031551E"/>
    <w:rsid w:val="003155F5"/>
    <w:rsid w:val="003156B4"/>
    <w:rsid w:val="003157C7"/>
    <w:rsid w:val="00315AA8"/>
    <w:rsid w:val="00315D70"/>
    <w:rsid w:val="00315D93"/>
    <w:rsid w:val="00315F60"/>
    <w:rsid w:val="00316239"/>
    <w:rsid w:val="0031645F"/>
    <w:rsid w:val="0031658F"/>
    <w:rsid w:val="00316661"/>
    <w:rsid w:val="003167AD"/>
    <w:rsid w:val="00316886"/>
    <w:rsid w:val="003168F8"/>
    <w:rsid w:val="00316A17"/>
    <w:rsid w:val="00316D0C"/>
    <w:rsid w:val="00316D45"/>
    <w:rsid w:val="00316DB6"/>
    <w:rsid w:val="00316F0F"/>
    <w:rsid w:val="00317147"/>
    <w:rsid w:val="0031716F"/>
    <w:rsid w:val="0031725F"/>
    <w:rsid w:val="003172DC"/>
    <w:rsid w:val="00317570"/>
    <w:rsid w:val="003175A2"/>
    <w:rsid w:val="003177B1"/>
    <w:rsid w:val="00317A93"/>
    <w:rsid w:val="00317B85"/>
    <w:rsid w:val="00317B8D"/>
    <w:rsid w:val="00317C94"/>
    <w:rsid w:val="00317D92"/>
    <w:rsid w:val="00317DAA"/>
    <w:rsid w:val="003201E6"/>
    <w:rsid w:val="00320217"/>
    <w:rsid w:val="0032047A"/>
    <w:rsid w:val="003204BC"/>
    <w:rsid w:val="003207D7"/>
    <w:rsid w:val="00320891"/>
    <w:rsid w:val="00320AB4"/>
    <w:rsid w:val="00320AD6"/>
    <w:rsid w:val="0032114D"/>
    <w:rsid w:val="003211B0"/>
    <w:rsid w:val="00321334"/>
    <w:rsid w:val="003214A6"/>
    <w:rsid w:val="003215DF"/>
    <w:rsid w:val="00321B23"/>
    <w:rsid w:val="00321B31"/>
    <w:rsid w:val="00321CC1"/>
    <w:rsid w:val="00321E49"/>
    <w:rsid w:val="00321F69"/>
    <w:rsid w:val="0032204D"/>
    <w:rsid w:val="003220CA"/>
    <w:rsid w:val="0032235C"/>
    <w:rsid w:val="0032241E"/>
    <w:rsid w:val="003224D4"/>
    <w:rsid w:val="00322600"/>
    <w:rsid w:val="00322668"/>
    <w:rsid w:val="00322669"/>
    <w:rsid w:val="003227B3"/>
    <w:rsid w:val="00322861"/>
    <w:rsid w:val="003229D4"/>
    <w:rsid w:val="00322AD5"/>
    <w:rsid w:val="00322DA1"/>
    <w:rsid w:val="00322F1B"/>
    <w:rsid w:val="00322F35"/>
    <w:rsid w:val="0032314D"/>
    <w:rsid w:val="00323291"/>
    <w:rsid w:val="00323488"/>
    <w:rsid w:val="003234A7"/>
    <w:rsid w:val="00323567"/>
    <w:rsid w:val="0032375F"/>
    <w:rsid w:val="003238BA"/>
    <w:rsid w:val="00323964"/>
    <w:rsid w:val="003239DD"/>
    <w:rsid w:val="00323A03"/>
    <w:rsid w:val="00323A1D"/>
    <w:rsid w:val="00323A2A"/>
    <w:rsid w:val="00323CCC"/>
    <w:rsid w:val="00323DAC"/>
    <w:rsid w:val="00324395"/>
    <w:rsid w:val="00324609"/>
    <w:rsid w:val="00324985"/>
    <w:rsid w:val="00324999"/>
    <w:rsid w:val="00324E1A"/>
    <w:rsid w:val="00325163"/>
    <w:rsid w:val="003251D0"/>
    <w:rsid w:val="003252C4"/>
    <w:rsid w:val="0032569C"/>
    <w:rsid w:val="003256E2"/>
    <w:rsid w:val="00325757"/>
    <w:rsid w:val="00325990"/>
    <w:rsid w:val="00325B25"/>
    <w:rsid w:val="00325C0D"/>
    <w:rsid w:val="00325C82"/>
    <w:rsid w:val="00325C86"/>
    <w:rsid w:val="00325D60"/>
    <w:rsid w:val="00325E9A"/>
    <w:rsid w:val="00325F23"/>
    <w:rsid w:val="00326044"/>
    <w:rsid w:val="0032606D"/>
    <w:rsid w:val="003264AA"/>
    <w:rsid w:val="0032669C"/>
    <w:rsid w:val="003266D5"/>
    <w:rsid w:val="00326855"/>
    <w:rsid w:val="00326B8B"/>
    <w:rsid w:val="00326CCF"/>
    <w:rsid w:val="00326D10"/>
    <w:rsid w:val="00326D16"/>
    <w:rsid w:val="00326D99"/>
    <w:rsid w:val="0032700B"/>
    <w:rsid w:val="003270A0"/>
    <w:rsid w:val="00327259"/>
    <w:rsid w:val="00327360"/>
    <w:rsid w:val="003273A0"/>
    <w:rsid w:val="003274B3"/>
    <w:rsid w:val="003275CD"/>
    <w:rsid w:val="00327747"/>
    <w:rsid w:val="003279D3"/>
    <w:rsid w:val="00327A10"/>
    <w:rsid w:val="00327B30"/>
    <w:rsid w:val="00327C5B"/>
    <w:rsid w:val="00327E6D"/>
    <w:rsid w:val="00327EB3"/>
    <w:rsid w:val="00327EBF"/>
    <w:rsid w:val="00327ED4"/>
    <w:rsid w:val="00327F7B"/>
    <w:rsid w:val="00327F93"/>
    <w:rsid w:val="00330152"/>
    <w:rsid w:val="00330521"/>
    <w:rsid w:val="003306DE"/>
    <w:rsid w:val="0033081C"/>
    <w:rsid w:val="00330906"/>
    <w:rsid w:val="00330919"/>
    <w:rsid w:val="00330C5D"/>
    <w:rsid w:val="00330E12"/>
    <w:rsid w:val="00330E8B"/>
    <w:rsid w:val="00330F27"/>
    <w:rsid w:val="003311F1"/>
    <w:rsid w:val="00331207"/>
    <w:rsid w:val="00331236"/>
    <w:rsid w:val="00331350"/>
    <w:rsid w:val="00331426"/>
    <w:rsid w:val="00331733"/>
    <w:rsid w:val="00331737"/>
    <w:rsid w:val="00331826"/>
    <w:rsid w:val="00331AB8"/>
    <w:rsid w:val="00331B2F"/>
    <w:rsid w:val="00331DD4"/>
    <w:rsid w:val="00331F55"/>
    <w:rsid w:val="003322E5"/>
    <w:rsid w:val="003323EE"/>
    <w:rsid w:val="0033241D"/>
    <w:rsid w:val="0033242E"/>
    <w:rsid w:val="003324F3"/>
    <w:rsid w:val="00332634"/>
    <w:rsid w:val="00332652"/>
    <w:rsid w:val="003327E6"/>
    <w:rsid w:val="0033291F"/>
    <w:rsid w:val="00332A38"/>
    <w:rsid w:val="00332B24"/>
    <w:rsid w:val="00332D64"/>
    <w:rsid w:val="003331FA"/>
    <w:rsid w:val="0033325E"/>
    <w:rsid w:val="003332A3"/>
    <w:rsid w:val="00333440"/>
    <w:rsid w:val="0033368C"/>
    <w:rsid w:val="003336D1"/>
    <w:rsid w:val="00333940"/>
    <w:rsid w:val="00333D0C"/>
    <w:rsid w:val="003340D9"/>
    <w:rsid w:val="003341E4"/>
    <w:rsid w:val="00334242"/>
    <w:rsid w:val="003343A4"/>
    <w:rsid w:val="003343E9"/>
    <w:rsid w:val="00334427"/>
    <w:rsid w:val="00334523"/>
    <w:rsid w:val="003348D7"/>
    <w:rsid w:val="00334A58"/>
    <w:rsid w:val="00334E35"/>
    <w:rsid w:val="003350D4"/>
    <w:rsid w:val="0033537E"/>
    <w:rsid w:val="003357E8"/>
    <w:rsid w:val="00335B0E"/>
    <w:rsid w:val="00335C34"/>
    <w:rsid w:val="00335C49"/>
    <w:rsid w:val="00335F60"/>
    <w:rsid w:val="00335FA2"/>
    <w:rsid w:val="00336044"/>
    <w:rsid w:val="00336580"/>
    <w:rsid w:val="0033678A"/>
    <w:rsid w:val="00336C5D"/>
    <w:rsid w:val="00336DE8"/>
    <w:rsid w:val="00336E6F"/>
    <w:rsid w:val="00336EA5"/>
    <w:rsid w:val="0033700B"/>
    <w:rsid w:val="0033716C"/>
    <w:rsid w:val="00337210"/>
    <w:rsid w:val="0033734F"/>
    <w:rsid w:val="0033737E"/>
    <w:rsid w:val="003373B5"/>
    <w:rsid w:val="00337890"/>
    <w:rsid w:val="003379F4"/>
    <w:rsid w:val="00337A5A"/>
    <w:rsid w:val="00337B7F"/>
    <w:rsid w:val="00337E51"/>
    <w:rsid w:val="00340042"/>
    <w:rsid w:val="0034013D"/>
    <w:rsid w:val="00340188"/>
    <w:rsid w:val="0034046F"/>
    <w:rsid w:val="003404FC"/>
    <w:rsid w:val="0034054B"/>
    <w:rsid w:val="0034062C"/>
    <w:rsid w:val="0034080C"/>
    <w:rsid w:val="0034095D"/>
    <w:rsid w:val="003409C4"/>
    <w:rsid w:val="00340CB6"/>
    <w:rsid w:val="00340FDD"/>
    <w:rsid w:val="00341850"/>
    <w:rsid w:val="00341971"/>
    <w:rsid w:val="00342322"/>
    <w:rsid w:val="0034237F"/>
    <w:rsid w:val="003423B6"/>
    <w:rsid w:val="00342551"/>
    <w:rsid w:val="003426D4"/>
    <w:rsid w:val="00342778"/>
    <w:rsid w:val="00342B5F"/>
    <w:rsid w:val="00342D3C"/>
    <w:rsid w:val="00343199"/>
    <w:rsid w:val="0034326D"/>
    <w:rsid w:val="003432CA"/>
    <w:rsid w:val="00343411"/>
    <w:rsid w:val="00343492"/>
    <w:rsid w:val="003435AA"/>
    <w:rsid w:val="00343741"/>
    <w:rsid w:val="0034374A"/>
    <w:rsid w:val="00343899"/>
    <w:rsid w:val="003439DE"/>
    <w:rsid w:val="00343DE1"/>
    <w:rsid w:val="00343F94"/>
    <w:rsid w:val="00343FCF"/>
    <w:rsid w:val="00344378"/>
    <w:rsid w:val="003443CD"/>
    <w:rsid w:val="0034451C"/>
    <w:rsid w:val="00344753"/>
    <w:rsid w:val="003448E1"/>
    <w:rsid w:val="00344B46"/>
    <w:rsid w:val="00344B7E"/>
    <w:rsid w:val="00344C0D"/>
    <w:rsid w:val="00344C9C"/>
    <w:rsid w:val="00344CAE"/>
    <w:rsid w:val="00345000"/>
    <w:rsid w:val="00345041"/>
    <w:rsid w:val="003452AC"/>
    <w:rsid w:val="0034544B"/>
    <w:rsid w:val="0034544E"/>
    <w:rsid w:val="00345710"/>
    <w:rsid w:val="00345F6A"/>
    <w:rsid w:val="003462EC"/>
    <w:rsid w:val="00346561"/>
    <w:rsid w:val="003466BF"/>
    <w:rsid w:val="003466C3"/>
    <w:rsid w:val="00346718"/>
    <w:rsid w:val="00346B95"/>
    <w:rsid w:val="00346C61"/>
    <w:rsid w:val="00346D69"/>
    <w:rsid w:val="00346DA0"/>
    <w:rsid w:val="00346E1B"/>
    <w:rsid w:val="00346F0F"/>
    <w:rsid w:val="00346F49"/>
    <w:rsid w:val="0034723A"/>
    <w:rsid w:val="00347331"/>
    <w:rsid w:val="0034736F"/>
    <w:rsid w:val="00347404"/>
    <w:rsid w:val="00347561"/>
    <w:rsid w:val="00347656"/>
    <w:rsid w:val="0034770A"/>
    <w:rsid w:val="00347AC5"/>
    <w:rsid w:val="00347B9B"/>
    <w:rsid w:val="00347C5D"/>
    <w:rsid w:val="00347EB8"/>
    <w:rsid w:val="00347F99"/>
    <w:rsid w:val="00350138"/>
    <w:rsid w:val="003502AA"/>
    <w:rsid w:val="00350397"/>
    <w:rsid w:val="00350516"/>
    <w:rsid w:val="0035062C"/>
    <w:rsid w:val="00350B0D"/>
    <w:rsid w:val="00350B53"/>
    <w:rsid w:val="00350C0F"/>
    <w:rsid w:val="00350E31"/>
    <w:rsid w:val="00350E70"/>
    <w:rsid w:val="00350F05"/>
    <w:rsid w:val="0035108C"/>
    <w:rsid w:val="003510A2"/>
    <w:rsid w:val="00351345"/>
    <w:rsid w:val="003515B7"/>
    <w:rsid w:val="003516BE"/>
    <w:rsid w:val="00351748"/>
    <w:rsid w:val="003518DF"/>
    <w:rsid w:val="003518E6"/>
    <w:rsid w:val="0035199E"/>
    <w:rsid w:val="00351B9A"/>
    <w:rsid w:val="00351C55"/>
    <w:rsid w:val="00351E53"/>
    <w:rsid w:val="00351F24"/>
    <w:rsid w:val="00351FCA"/>
    <w:rsid w:val="00351FF9"/>
    <w:rsid w:val="003520C5"/>
    <w:rsid w:val="003521B7"/>
    <w:rsid w:val="0035229F"/>
    <w:rsid w:val="0035235A"/>
    <w:rsid w:val="00352618"/>
    <w:rsid w:val="00352968"/>
    <w:rsid w:val="00352A0E"/>
    <w:rsid w:val="00352A34"/>
    <w:rsid w:val="00352ABA"/>
    <w:rsid w:val="00352AD3"/>
    <w:rsid w:val="00352CC2"/>
    <w:rsid w:val="00352D08"/>
    <w:rsid w:val="0035316D"/>
    <w:rsid w:val="00353398"/>
    <w:rsid w:val="003533B2"/>
    <w:rsid w:val="0035396B"/>
    <w:rsid w:val="00353AAD"/>
    <w:rsid w:val="00353E3D"/>
    <w:rsid w:val="00353F14"/>
    <w:rsid w:val="00353FA7"/>
    <w:rsid w:val="0035431A"/>
    <w:rsid w:val="0035462D"/>
    <w:rsid w:val="003548F7"/>
    <w:rsid w:val="00354BE2"/>
    <w:rsid w:val="00354C5F"/>
    <w:rsid w:val="00354CD9"/>
    <w:rsid w:val="00354D6F"/>
    <w:rsid w:val="00355020"/>
    <w:rsid w:val="0035545D"/>
    <w:rsid w:val="00355596"/>
    <w:rsid w:val="003555A9"/>
    <w:rsid w:val="00355692"/>
    <w:rsid w:val="003557CB"/>
    <w:rsid w:val="00355CFF"/>
    <w:rsid w:val="00355D2C"/>
    <w:rsid w:val="0035632E"/>
    <w:rsid w:val="00356492"/>
    <w:rsid w:val="0035649D"/>
    <w:rsid w:val="0035649E"/>
    <w:rsid w:val="00356500"/>
    <w:rsid w:val="00356576"/>
    <w:rsid w:val="00356A6E"/>
    <w:rsid w:val="00356B58"/>
    <w:rsid w:val="00356C87"/>
    <w:rsid w:val="0035713B"/>
    <w:rsid w:val="003571B9"/>
    <w:rsid w:val="003571CF"/>
    <w:rsid w:val="003574CF"/>
    <w:rsid w:val="00357517"/>
    <w:rsid w:val="003575AA"/>
    <w:rsid w:val="003577B6"/>
    <w:rsid w:val="0035783B"/>
    <w:rsid w:val="00357D88"/>
    <w:rsid w:val="00357EEF"/>
    <w:rsid w:val="00360009"/>
    <w:rsid w:val="0036020F"/>
    <w:rsid w:val="003604F3"/>
    <w:rsid w:val="0036093C"/>
    <w:rsid w:val="003609EB"/>
    <w:rsid w:val="00360A29"/>
    <w:rsid w:val="00360B50"/>
    <w:rsid w:val="00360BC0"/>
    <w:rsid w:val="00360D05"/>
    <w:rsid w:val="00360D4A"/>
    <w:rsid w:val="00360E2A"/>
    <w:rsid w:val="00361068"/>
    <w:rsid w:val="00361151"/>
    <w:rsid w:val="00361205"/>
    <w:rsid w:val="00361297"/>
    <w:rsid w:val="00361300"/>
    <w:rsid w:val="0036149B"/>
    <w:rsid w:val="003614B1"/>
    <w:rsid w:val="003615B6"/>
    <w:rsid w:val="0036165E"/>
    <w:rsid w:val="00361682"/>
    <w:rsid w:val="0036169B"/>
    <w:rsid w:val="00361A78"/>
    <w:rsid w:val="00361DCF"/>
    <w:rsid w:val="00361E87"/>
    <w:rsid w:val="00361EEE"/>
    <w:rsid w:val="003625C7"/>
    <w:rsid w:val="00362736"/>
    <w:rsid w:val="00362923"/>
    <w:rsid w:val="00362929"/>
    <w:rsid w:val="00362B26"/>
    <w:rsid w:val="00362BDE"/>
    <w:rsid w:val="00362C08"/>
    <w:rsid w:val="00363123"/>
    <w:rsid w:val="0036316C"/>
    <w:rsid w:val="00363525"/>
    <w:rsid w:val="00363B7E"/>
    <w:rsid w:val="00363F5C"/>
    <w:rsid w:val="00363F73"/>
    <w:rsid w:val="00364130"/>
    <w:rsid w:val="00364236"/>
    <w:rsid w:val="003642C2"/>
    <w:rsid w:val="003643B2"/>
    <w:rsid w:val="003644CF"/>
    <w:rsid w:val="00364553"/>
    <w:rsid w:val="0036478C"/>
    <w:rsid w:val="00364797"/>
    <w:rsid w:val="003648E9"/>
    <w:rsid w:val="00364AEA"/>
    <w:rsid w:val="00364C17"/>
    <w:rsid w:val="00364C5F"/>
    <w:rsid w:val="00364F4A"/>
    <w:rsid w:val="003650F7"/>
    <w:rsid w:val="0036516A"/>
    <w:rsid w:val="003652E7"/>
    <w:rsid w:val="003652FE"/>
    <w:rsid w:val="00365324"/>
    <w:rsid w:val="003656B2"/>
    <w:rsid w:val="00365864"/>
    <w:rsid w:val="0036587D"/>
    <w:rsid w:val="00365B59"/>
    <w:rsid w:val="0036642D"/>
    <w:rsid w:val="00366612"/>
    <w:rsid w:val="003666C7"/>
    <w:rsid w:val="003666CB"/>
    <w:rsid w:val="00366924"/>
    <w:rsid w:val="003673C1"/>
    <w:rsid w:val="003676A7"/>
    <w:rsid w:val="00367799"/>
    <w:rsid w:val="00367B5A"/>
    <w:rsid w:val="00367D9D"/>
    <w:rsid w:val="00370028"/>
    <w:rsid w:val="00370114"/>
    <w:rsid w:val="0037016D"/>
    <w:rsid w:val="0037033F"/>
    <w:rsid w:val="00370510"/>
    <w:rsid w:val="00370535"/>
    <w:rsid w:val="00370738"/>
    <w:rsid w:val="00370769"/>
    <w:rsid w:val="00370A3C"/>
    <w:rsid w:val="00370AAB"/>
    <w:rsid w:val="00370D43"/>
    <w:rsid w:val="00370D56"/>
    <w:rsid w:val="00370DE0"/>
    <w:rsid w:val="00370E1D"/>
    <w:rsid w:val="00370E57"/>
    <w:rsid w:val="00370E5E"/>
    <w:rsid w:val="00371175"/>
    <w:rsid w:val="003711B9"/>
    <w:rsid w:val="00371428"/>
    <w:rsid w:val="00371AB2"/>
    <w:rsid w:val="00371B5F"/>
    <w:rsid w:val="00371CEB"/>
    <w:rsid w:val="00371CF4"/>
    <w:rsid w:val="00371D40"/>
    <w:rsid w:val="00371FED"/>
    <w:rsid w:val="003721B3"/>
    <w:rsid w:val="003722CA"/>
    <w:rsid w:val="003724F6"/>
    <w:rsid w:val="00372D51"/>
    <w:rsid w:val="00372D6E"/>
    <w:rsid w:val="0037346B"/>
    <w:rsid w:val="0037366E"/>
    <w:rsid w:val="003738E7"/>
    <w:rsid w:val="00373929"/>
    <w:rsid w:val="003739EE"/>
    <w:rsid w:val="00373E37"/>
    <w:rsid w:val="00373E81"/>
    <w:rsid w:val="00373E8F"/>
    <w:rsid w:val="00374181"/>
    <w:rsid w:val="00374330"/>
    <w:rsid w:val="003743A7"/>
    <w:rsid w:val="003743E3"/>
    <w:rsid w:val="0037441F"/>
    <w:rsid w:val="00374489"/>
    <w:rsid w:val="003744CA"/>
    <w:rsid w:val="003749AC"/>
    <w:rsid w:val="00374A15"/>
    <w:rsid w:val="00374AA0"/>
    <w:rsid w:val="00374B77"/>
    <w:rsid w:val="00374FDF"/>
    <w:rsid w:val="0037505F"/>
    <w:rsid w:val="003758D2"/>
    <w:rsid w:val="0037592F"/>
    <w:rsid w:val="0037596D"/>
    <w:rsid w:val="00375C6E"/>
    <w:rsid w:val="00375E95"/>
    <w:rsid w:val="00375ED3"/>
    <w:rsid w:val="003766C7"/>
    <w:rsid w:val="00376710"/>
    <w:rsid w:val="00376838"/>
    <w:rsid w:val="00376880"/>
    <w:rsid w:val="00376C3F"/>
    <w:rsid w:val="00376CF3"/>
    <w:rsid w:val="00376EA4"/>
    <w:rsid w:val="00376FF1"/>
    <w:rsid w:val="0037715B"/>
    <w:rsid w:val="00377164"/>
    <w:rsid w:val="003772A6"/>
    <w:rsid w:val="00377344"/>
    <w:rsid w:val="00377387"/>
    <w:rsid w:val="00377659"/>
    <w:rsid w:val="0037795B"/>
    <w:rsid w:val="00377B55"/>
    <w:rsid w:val="00377BBD"/>
    <w:rsid w:val="00377C24"/>
    <w:rsid w:val="00377E55"/>
    <w:rsid w:val="0038032C"/>
    <w:rsid w:val="003803E8"/>
    <w:rsid w:val="00380737"/>
    <w:rsid w:val="003809C5"/>
    <w:rsid w:val="00380A19"/>
    <w:rsid w:val="00380A2B"/>
    <w:rsid w:val="00380B13"/>
    <w:rsid w:val="00380BF1"/>
    <w:rsid w:val="00380CA8"/>
    <w:rsid w:val="0038100C"/>
    <w:rsid w:val="00381641"/>
    <w:rsid w:val="003817B7"/>
    <w:rsid w:val="003817EF"/>
    <w:rsid w:val="00381897"/>
    <w:rsid w:val="00381BBC"/>
    <w:rsid w:val="00381BC0"/>
    <w:rsid w:val="00381C62"/>
    <w:rsid w:val="00381CD1"/>
    <w:rsid w:val="00381D7E"/>
    <w:rsid w:val="00381F87"/>
    <w:rsid w:val="00382119"/>
    <w:rsid w:val="0038218B"/>
    <w:rsid w:val="00382224"/>
    <w:rsid w:val="00382309"/>
    <w:rsid w:val="0038233A"/>
    <w:rsid w:val="003826A9"/>
    <w:rsid w:val="003826D3"/>
    <w:rsid w:val="00382814"/>
    <w:rsid w:val="00382D0D"/>
    <w:rsid w:val="00382E1F"/>
    <w:rsid w:val="00382F57"/>
    <w:rsid w:val="0038310D"/>
    <w:rsid w:val="003834FB"/>
    <w:rsid w:val="00383AB3"/>
    <w:rsid w:val="00383B19"/>
    <w:rsid w:val="00383DEB"/>
    <w:rsid w:val="00383E2F"/>
    <w:rsid w:val="00383FCB"/>
    <w:rsid w:val="00384001"/>
    <w:rsid w:val="0038421C"/>
    <w:rsid w:val="00384270"/>
    <w:rsid w:val="0038454A"/>
    <w:rsid w:val="003847B8"/>
    <w:rsid w:val="003848C4"/>
    <w:rsid w:val="0038499F"/>
    <w:rsid w:val="003849BB"/>
    <w:rsid w:val="00384A27"/>
    <w:rsid w:val="00384ABA"/>
    <w:rsid w:val="00384FFA"/>
    <w:rsid w:val="0038503A"/>
    <w:rsid w:val="003850F0"/>
    <w:rsid w:val="003851EA"/>
    <w:rsid w:val="00385407"/>
    <w:rsid w:val="00385446"/>
    <w:rsid w:val="003854B6"/>
    <w:rsid w:val="003854D8"/>
    <w:rsid w:val="003855E7"/>
    <w:rsid w:val="0038575D"/>
    <w:rsid w:val="00385C48"/>
    <w:rsid w:val="00385D11"/>
    <w:rsid w:val="00385D87"/>
    <w:rsid w:val="00385E80"/>
    <w:rsid w:val="00385F29"/>
    <w:rsid w:val="00385F6A"/>
    <w:rsid w:val="003865A4"/>
    <w:rsid w:val="00386ABF"/>
    <w:rsid w:val="00386B67"/>
    <w:rsid w:val="00386C91"/>
    <w:rsid w:val="00386FA0"/>
    <w:rsid w:val="003870C0"/>
    <w:rsid w:val="00387377"/>
    <w:rsid w:val="003874F0"/>
    <w:rsid w:val="0038753C"/>
    <w:rsid w:val="003875F6"/>
    <w:rsid w:val="0038761A"/>
    <w:rsid w:val="00387659"/>
    <w:rsid w:val="003876DA"/>
    <w:rsid w:val="00387A04"/>
    <w:rsid w:val="00387A55"/>
    <w:rsid w:val="00387A58"/>
    <w:rsid w:val="00387B6A"/>
    <w:rsid w:val="00387E4D"/>
    <w:rsid w:val="00390151"/>
    <w:rsid w:val="00390213"/>
    <w:rsid w:val="003904F6"/>
    <w:rsid w:val="00390598"/>
    <w:rsid w:val="003907B5"/>
    <w:rsid w:val="003908CC"/>
    <w:rsid w:val="00390C33"/>
    <w:rsid w:val="00390E25"/>
    <w:rsid w:val="00390F83"/>
    <w:rsid w:val="003910BB"/>
    <w:rsid w:val="00391342"/>
    <w:rsid w:val="003914DF"/>
    <w:rsid w:val="003915A5"/>
    <w:rsid w:val="003916EE"/>
    <w:rsid w:val="00391764"/>
    <w:rsid w:val="00391877"/>
    <w:rsid w:val="00391C7B"/>
    <w:rsid w:val="00391D80"/>
    <w:rsid w:val="00391EE2"/>
    <w:rsid w:val="0039200B"/>
    <w:rsid w:val="00392054"/>
    <w:rsid w:val="003923E4"/>
    <w:rsid w:val="003924AD"/>
    <w:rsid w:val="003924D8"/>
    <w:rsid w:val="003926E7"/>
    <w:rsid w:val="0039279D"/>
    <w:rsid w:val="003929D6"/>
    <w:rsid w:val="00392B05"/>
    <w:rsid w:val="00392B3C"/>
    <w:rsid w:val="00392BAB"/>
    <w:rsid w:val="00392C46"/>
    <w:rsid w:val="00392C96"/>
    <w:rsid w:val="00392D19"/>
    <w:rsid w:val="00392F99"/>
    <w:rsid w:val="00393061"/>
    <w:rsid w:val="00393174"/>
    <w:rsid w:val="003931D5"/>
    <w:rsid w:val="0039333D"/>
    <w:rsid w:val="00393559"/>
    <w:rsid w:val="003935CB"/>
    <w:rsid w:val="0039376E"/>
    <w:rsid w:val="003937B1"/>
    <w:rsid w:val="00393959"/>
    <w:rsid w:val="00393991"/>
    <w:rsid w:val="003939C6"/>
    <w:rsid w:val="00393BD5"/>
    <w:rsid w:val="00393D15"/>
    <w:rsid w:val="00393D2A"/>
    <w:rsid w:val="00393DF2"/>
    <w:rsid w:val="00393E6F"/>
    <w:rsid w:val="00393F2F"/>
    <w:rsid w:val="003940C9"/>
    <w:rsid w:val="003942B4"/>
    <w:rsid w:val="003945C4"/>
    <w:rsid w:val="00394928"/>
    <w:rsid w:val="003949C2"/>
    <w:rsid w:val="00394E09"/>
    <w:rsid w:val="00394E5B"/>
    <w:rsid w:val="00394EAD"/>
    <w:rsid w:val="00395003"/>
    <w:rsid w:val="0039506C"/>
    <w:rsid w:val="003950B7"/>
    <w:rsid w:val="00395935"/>
    <w:rsid w:val="00395939"/>
    <w:rsid w:val="00395961"/>
    <w:rsid w:val="0039651B"/>
    <w:rsid w:val="003966BB"/>
    <w:rsid w:val="00396BDC"/>
    <w:rsid w:val="00396DA5"/>
    <w:rsid w:val="0039704F"/>
    <w:rsid w:val="00397180"/>
    <w:rsid w:val="00397452"/>
    <w:rsid w:val="00397455"/>
    <w:rsid w:val="00397C63"/>
    <w:rsid w:val="00397C65"/>
    <w:rsid w:val="00397C9F"/>
    <w:rsid w:val="00397E9B"/>
    <w:rsid w:val="00397FCF"/>
    <w:rsid w:val="003A009F"/>
    <w:rsid w:val="003A016A"/>
    <w:rsid w:val="003A023C"/>
    <w:rsid w:val="003A03C9"/>
    <w:rsid w:val="003A0451"/>
    <w:rsid w:val="003A04C3"/>
    <w:rsid w:val="003A0508"/>
    <w:rsid w:val="003A0715"/>
    <w:rsid w:val="003A0756"/>
    <w:rsid w:val="003A0883"/>
    <w:rsid w:val="003A08B5"/>
    <w:rsid w:val="003A0BAF"/>
    <w:rsid w:val="003A0C9B"/>
    <w:rsid w:val="003A0F41"/>
    <w:rsid w:val="003A132E"/>
    <w:rsid w:val="003A134A"/>
    <w:rsid w:val="003A13A4"/>
    <w:rsid w:val="003A14F5"/>
    <w:rsid w:val="003A157F"/>
    <w:rsid w:val="003A1788"/>
    <w:rsid w:val="003A1A8D"/>
    <w:rsid w:val="003A1BB2"/>
    <w:rsid w:val="003A1CC8"/>
    <w:rsid w:val="003A1D9C"/>
    <w:rsid w:val="003A2079"/>
    <w:rsid w:val="003A2576"/>
    <w:rsid w:val="003A25D3"/>
    <w:rsid w:val="003A269E"/>
    <w:rsid w:val="003A26F3"/>
    <w:rsid w:val="003A2734"/>
    <w:rsid w:val="003A2879"/>
    <w:rsid w:val="003A2DA4"/>
    <w:rsid w:val="003A312B"/>
    <w:rsid w:val="003A32F7"/>
    <w:rsid w:val="003A3499"/>
    <w:rsid w:val="003A34B8"/>
    <w:rsid w:val="003A3783"/>
    <w:rsid w:val="003A3C0F"/>
    <w:rsid w:val="003A3C27"/>
    <w:rsid w:val="003A3CEC"/>
    <w:rsid w:val="003A3D49"/>
    <w:rsid w:val="003A3E04"/>
    <w:rsid w:val="003A3EB2"/>
    <w:rsid w:val="003A3EB7"/>
    <w:rsid w:val="003A3F14"/>
    <w:rsid w:val="003A43CD"/>
    <w:rsid w:val="003A4617"/>
    <w:rsid w:val="003A47A5"/>
    <w:rsid w:val="003A4878"/>
    <w:rsid w:val="003A48AB"/>
    <w:rsid w:val="003A4934"/>
    <w:rsid w:val="003A4A34"/>
    <w:rsid w:val="003A4BD3"/>
    <w:rsid w:val="003A4D6B"/>
    <w:rsid w:val="003A4E8A"/>
    <w:rsid w:val="003A4F60"/>
    <w:rsid w:val="003A4FCF"/>
    <w:rsid w:val="003A5018"/>
    <w:rsid w:val="003A53DC"/>
    <w:rsid w:val="003A5612"/>
    <w:rsid w:val="003A57BF"/>
    <w:rsid w:val="003A5C38"/>
    <w:rsid w:val="003A5C7B"/>
    <w:rsid w:val="003A5D71"/>
    <w:rsid w:val="003A5D7C"/>
    <w:rsid w:val="003A5DCB"/>
    <w:rsid w:val="003A5EC6"/>
    <w:rsid w:val="003A63EA"/>
    <w:rsid w:val="003A6592"/>
    <w:rsid w:val="003A659A"/>
    <w:rsid w:val="003A66A6"/>
    <w:rsid w:val="003A6705"/>
    <w:rsid w:val="003A67AB"/>
    <w:rsid w:val="003A6854"/>
    <w:rsid w:val="003A69F3"/>
    <w:rsid w:val="003A6B25"/>
    <w:rsid w:val="003A6C58"/>
    <w:rsid w:val="003A6C61"/>
    <w:rsid w:val="003A6C63"/>
    <w:rsid w:val="003A6EFB"/>
    <w:rsid w:val="003A7143"/>
    <w:rsid w:val="003A73A5"/>
    <w:rsid w:val="003A7400"/>
    <w:rsid w:val="003A7474"/>
    <w:rsid w:val="003A7546"/>
    <w:rsid w:val="003A7942"/>
    <w:rsid w:val="003A7B59"/>
    <w:rsid w:val="003A7CDC"/>
    <w:rsid w:val="003A7D09"/>
    <w:rsid w:val="003B0022"/>
    <w:rsid w:val="003B0434"/>
    <w:rsid w:val="003B0617"/>
    <w:rsid w:val="003B063B"/>
    <w:rsid w:val="003B07AD"/>
    <w:rsid w:val="003B07E0"/>
    <w:rsid w:val="003B09A2"/>
    <w:rsid w:val="003B0BB2"/>
    <w:rsid w:val="003B117F"/>
    <w:rsid w:val="003B12A8"/>
    <w:rsid w:val="003B1307"/>
    <w:rsid w:val="003B14A6"/>
    <w:rsid w:val="003B1523"/>
    <w:rsid w:val="003B17D1"/>
    <w:rsid w:val="003B1890"/>
    <w:rsid w:val="003B1A8C"/>
    <w:rsid w:val="003B1AC5"/>
    <w:rsid w:val="003B1AD3"/>
    <w:rsid w:val="003B1BAA"/>
    <w:rsid w:val="003B1C4A"/>
    <w:rsid w:val="003B1CE0"/>
    <w:rsid w:val="003B1D4A"/>
    <w:rsid w:val="003B1D6C"/>
    <w:rsid w:val="003B1E9C"/>
    <w:rsid w:val="003B240F"/>
    <w:rsid w:val="003B25A5"/>
    <w:rsid w:val="003B2992"/>
    <w:rsid w:val="003B2A02"/>
    <w:rsid w:val="003B2BC5"/>
    <w:rsid w:val="003B2CE9"/>
    <w:rsid w:val="003B2D9D"/>
    <w:rsid w:val="003B2F70"/>
    <w:rsid w:val="003B3058"/>
    <w:rsid w:val="003B3478"/>
    <w:rsid w:val="003B3503"/>
    <w:rsid w:val="003B357B"/>
    <w:rsid w:val="003B3BB5"/>
    <w:rsid w:val="003B3CF4"/>
    <w:rsid w:val="003B3D7A"/>
    <w:rsid w:val="003B3E66"/>
    <w:rsid w:val="003B3F5A"/>
    <w:rsid w:val="003B40DC"/>
    <w:rsid w:val="003B432D"/>
    <w:rsid w:val="003B442E"/>
    <w:rsid w:val="003B46C3"/>
    <w:rsid w:val="003B475B"/>
    <w:rsid w:val="003B48D1"/>
    <w:rsid w:val="003B4B77"/>
    <w:rsid w:val="003B5379"/>
    <w:rsid w:val="003B5B8A"/>
    <w:rsid w:val="003B5D5B"/>
    <w:rsid w:val="003B5ED0"/>
    <w:rsid w:val="003B5F4D"/>
    <w:rsid w:val="003B61A8"/>
    <w:rsid w:val="003B62A4"/>
    <w:rsid w:val="003B6376"/>
    <w:rsid w:val="003B6455"/>
    <w:rsid w:val="003B6535"/>
    <w:rsid w:val="003B6620"/>
    <w:rsid w:val="003B66E0"/>
    <w:rsid w:val="003B6731"/>
    <w:rsid w:val="003B6AB1"/>
    <w:rsid w:val="003B6B0E"/>
    <w:rsid w:val="003B6D0A"/>
    <w:rsid w:val="003B6D5A"/>
    <w:rsid w:val="003B6F27"/>
    <w:rsid w:val="003B7111"/>
    <w:rsid w:val="003B74DF"/>
    <w:rsid w:val="003B771F"/>
    <w:rsid w:val="003B7934"/>
    <w:rsid w:val="003B7979"/>
    <w:rsid w:val="003B79D8"/>
    <w:rsid w:val="003B7E34"/>
    <w:rsid w:val="003B7FEB"/>
    <w:rsid w:val="003C0148"/>
    <w:rsid w:val="003C0181"/>
    <w:rsid w:val="003C025D"/>
    <w:rsid w:val="003C02C7"/>
    <w:rsid w:val="003C0488"/>
    <w:rsid w:val="003C0600"/>
    <w:rsid w:val="003C0909"/>
    <w:rsid w:val="003C0954"/>
    <w:rsid w:val="003C0B2F"/>
    <w:rsid w:val="003C0CE1"/>
    <w:rsid w:val="003C0D6B"/>
    <w:rsid w:val="003C0E15"/>
    <w:rsid w:val="003C0E69"/>
    <w:rsid w:val="003C0EA9"/>
    <w:rsid w:val="003C11B8"/>
    <w:rsid w:val="003C11CE"/>
    <w:rsid w:val="003C12C0"/>
    <w:rsid w:val="003C15EF"/>
    <w:rsid w:val="003C1843"/>
    <w:rsid w:val="003C190B"/>
    <w:rsid w:val="003C1A59"/>
    <w:rsid w:val="003C1AD8"/>
    <w:rsid w:val="003C1AE8"/>
    <w:rsid w:val="003C2468"/>
    <w:rsid w:val="003C2781"/>
    <w:rsid w:val="003C2906"/>
    <w:rsid w:val="003C2A4D"/>
    <w:rsid w:val="003C2C18"/>
    <w:rsid w:val="003C2DCA"/>
    <w:rsid w:val="003C2EE2"/>
    <w:rsid w:val="003C303F"/>
    <w:rsid w:val="003C313B"/>
    <w:rsid w:val="003C35C9"/>
    <w:rsid w:val="003C3606"/>
    <w:rsid w:val="003C3861"/>
    <w:rsid w:val="003C3971"/>
    <w:rsid w:val="003C3C7F"/>
    <w:rsid w:val="003C3F27"/>
    <w:rsid w:val="003C3F63"/>
    <w:rsid w:val="003C40A6"/>
    <w:rsid w:val="003C4472"/>
    <w:rsid w:val="003C45DB"/>
    <w:rsid w:val="003C4AAC"/>
    <w:rsid w:val="003C4C1B"/>
    <w:rsid w:val="003C4DE5"/>
    <w:rsid w:val="003C5003"/>
    <w:rsid w:val="003C50C0"/>
    <w:rsid w:val="003C512F"/>
    <w:rsid w:val="003C5206"/>
    <w:rsid w:val="003C549D"/>
    <w:rsid w:val="003C5728"/>
    <w:rsid w:val="003C57BB"/>
    <w:rsid w:val="003C5916"/>
    <w:rsid w:val="003C5B5A"/>
    <w:rsid w:val="003C5D73"/>
    <w:rsid w:val="003C5FB9"/>
    <w:rsid w:val="003C62F5"/>
    <w:rsid w:val="003C6441"/>
    <w:rsid w:val="003C6654"/>
    <w:rsid w:val="003C67C3"/>
    <w:rsid w:val="003C68FB"/>
    <w:rsid w:val="003C696C"/>
    <w:rsid w:val="003C6D39"/>
    <w:rsid w:val="003C70E7"/>
    <w:rsid w:val="003C731B"/>
    <w:rsid w:val="003C7328"/>
    <w:rsid w:val="003C79F4"/>
    <w:rsid w:val="003C7AD2"/>
    <w:rsid w:val="003C7B84"/>
    <w:rsid w:val="003C7BB2"/>
    <w:rsid w:val="003C7BE8"/>
    <w:rsid w:val="003C7D62"/>
    <w:rsid w:val="003C7DD6"/>
    <w:rsid w:val="003C7FDD"/>
    <w:rsid w:val="003D0206"/>
    <w:rsid w:val="003D03CA"/>
    <w:rsid w:val="003D04A9"/>
    <w:rsid w:val="003D05F0"/>
    <w:rsid w:val="003D0633"/>
    <w:rsid w:val="003D0B09"/>
    <w:rsid w:val="003D0B72"/>
    <w:rsid w:val="003D0B75"/>
    <w:rsid w:val="003D0BF7"/>
    <w:rsid w:val="003D0C79"/>
    <w:rsid w:val="003D0CC5"/>
    <w:rsid w:val="003D0D5E"/>
    <w:rsid w:val="003D0EEA"/>
    <w:rsid w:val="003D1199"/>
    <w:rsid w:val="003D11A4"/>
    <w:rsid w:val="003D1218"/>
    <w:rsid w:val="003D165B"/>
    <w:rsid w:val="003D1672"/>
    <w:rsid w:val="003D1692"/>
    <w:rsid w:val="003D16C9"/>
    <w:rsid w:val="003D176E"/>
    <w:rsid w:val="003D18F2"/>
    <w:rsid w:val="003D1939"/>
    <w:rsid w:val="003D19B3"/>
    <w:rsid w:val="003D1A29"/>
    <w:rsid w:val="003D1EBD"/>
    <w:rsid w:val="003D1EDF"/>
    <w:rsid w:val="003D2294"/>
    <w:rsid w:val="003D23C6"/>
    <w:rsid w:val="003D25F0"/>
    <w:rsid w:val="003D2626"/>
    <w:rsid w:val="003D2646"/>
    <w:rsid w:val="003D265F"/>
    <w:rsid w:val="003D28D1"/>
    <w:rsid w:val="003D2A82"/>
    <w:rsid w:val="003D2BE9"/>
    <w:rsid w:val="003D2E8F"/>
    <w:rsid w:val="003D2F1E"/>
    <w:rsid w:val="003D320F"/>
    <w:rsid w:val="003D32E0"/>
    <w:rsid w:val="003D33A5"/>
    <w:rsid w:val="003D3725"/>
    <w:rsid w:val="003D3B6E"/>
    <w:rsid w:val="003D3DAD"/>
    <w:rsid w:val="003D3DE6"/>
    <w:rsid w:val="003D4019"/>
    <w:rsid w:val="003D4045"/>
    <w:rsid w:val="003D410B"/>
    <w:rsid w:val="003D416C"/>
    <w:rsid w:val="003D4179"/>
    <w:rsid w:val="003D4335"/>
    <w:rsid w:val="003D4378"/>
    <w:rsid w:val="003D443D"/>
    <w:rsid w:val="003D4480"/>
    <w:rsid w:val="003D4BAF"/>
    <w:rsid w:val="003D4C35"/>
    <w:rsid w:val="003D4D01"/>
    <w:rsid w:val="003D4E45"/>
    <w:rsid w:val="003D4F95"/>
    <w:rsid w:val="003D502E"/>
    <w:rsid w:val="003D5159"/>
    <w:rsid w:val="003D5440"/>
    <w:rsid w:val="003D5607"/>
    <w:rsid w:val="003D561D"/>
    <w:rsid w:val="003D5AA2"/>
    <w:rsid w:val="003D5C40"/>
    <w:rsid w:val="003D6430"/>
    <w:rsid w:val="003D666B"/>
    <w:rsid w:val="003D66A0"/>
    <w:rsid w:val="003D6B07"/>
    <w:rsid w:val="003D6F6F"/>
    <w:rsid w:val="003D72F0"/>
    <w:rsid w:val="003D73B6"/>
    <w:rsid w:val="003D7688"/>
    <w:rsid w:val="003D7820"/>
    <w:rsid w:val="003D7972"/>
    <w:rsid w:val="003D7A6F"/>
    <w:rsid w:val="003D7ACD"/>
    <w:rsid w:val="003D7DA1"/>
    <w:rsid w:val="003D7E54"/>
    <w:rsid w:val="003D7E86"/>
    <w:rsid w:val="003E007F"/>
    <w:rsid w:val="003E00C5"/>
    <w:rsid w:val="003E043A"/>
    <w:rsid w:val="003E048A"/>
    <w:rsid w:val="003E0541"/>
    <w:rsid w:val="003E063F"/>
    <w:rsid w:val="003E0814"/>
    <w:rsid w:val="003E0ADF"/>
    <w:rsid w:val="003E1070"/>
    <w:rsid w:val="003E10BE"/>
    <w:rsid w:val="003E10E7"/>
    <w:rsid w:val="003E1111"/>
    <w:rsid w:val="003E13A7"/>
    <w:rsid w:val="003E1896"/>
    <w:rsid w:val="003E1AD9"/>
    <w:rsid w:val="003E1C36"/>
    <w:rsid w:val="003E1CCA"/>
    <w:rsid w:val="003E1D9E"/>
    <w:rsid w:val="003E1DFC"/>
    <w:rsid w:val="003E211A"/>
    <w:rsid w:val="003E21A8"/>
    <w:rsid w:val="003E228A"/>
    <w:rsid w:val="003E22B6"/>
    <w:rsid w:val="003E22C8"/>
    <w:rsid w:val="003E2614"/>
    <w:rsid w:val="003E2687"/>
    <w:rsid w:val="003E2866"/>
    <w:rsid w:val="003E28DE"/>
    <w:rsid w:val="003E2988"/>
    <w:rsid w:val="003E2A4F"/>
    <w:rsid w:val="003E2C5C"/>
    <w:rsid w:val="003E2D00"/>
    <w:rsid w:val="003E2D0B"/>
    <w:rsid w:val="003E2D82"/>
    <w:rsid w:val="003E3048"/>
    <w:rsid w:val="003E30D5"/>
    <w:rsid w:val="003E3189"/>
    <w:rsid w:val="003E3252"/>
    <w:rsid w:val="003E329D"/>
    <w:rsid w:val="003E32DB"/>
    <w:rsid w:val="003E3355"/>
    <w:rsid w:val="003E34F1"/>
    <w:rsid w:val="003E3520"/>
    <w:rsid w:val="003E36F1"/>
    <w:rsid w:val="003E3751"/>
    <w:rsid w:val="003E3A61"/>
    <w:rsid w:val="003E3AAD"/>
    <w:rsid w:val="003E3AC7"/>
    <w:rsid w:val="003E3C25"/>
    <w:rsid w:val="003E3F54"/>
    <w:rsid w:val="003E40A7"/>
    <w:rsid w:val="003E43E9"/>
    <w:rsid w:val="003E43FD"/>
    <w:rsid w:val="003E480C"/>
    <w:rsid w:val="003E4901"/>
    <w:rsid w:val="003E4AE6"/>
    <w:rsid w:val="003E4CA5"/>
    <w:rsid w:val="003E4CBD"/>
    <w:rsid w:val="003E4E8B"/>
    <w:rsid w:val="003E4F40"/>
    <w:rsid w:val="003E4F4B"/>
    <w:rsid w:val="003E4F6D"/>
    <w:rsid w:val="003E4F79"/>
    <w:rsid w:val="003E5080"/>
    <w:rsid w:val="003E5139"/>
    <w:rsid w:val="003E5392"/>
    <w:rsid w:val="003E54CF"/>
    <w:rsid w:val="003E55CA"/>
    <w:rsid w:val="003E58EC"/>
    <w:rsid w:val="003E5BC4"/>
    <w:rsid w:val="003E5C23"/>
    <w:rsid w:val="003E5DFC"/>
    <w:rsid w:val="003E60C3"/>
    <w:rsid w:val="003E628F"/>
    <w:rsid w:val="003E6489"/>
    <w:rsid w:val="003E67A0"/>
    <w:rsid w:val="003E688F"/>
    <w:rsid w:val="003E6C03"/>
    <w:rsid w:val="003E6D67"/>
    <w:rsid w:val="003E715C"/>
    <w:rsid w:val="003E72A4"/>
    <w:rsid w:val="003E72E6"/>
    <w:rsid w:val="003E74A8"/>
    <w:rsid w:val="003E75A5"/>
    <w:rsid w:val="003E75ED"/>
    <w:rsid w:val="003E7724"/>
    <w:rsid w:val="003E7861"/>
    <w:rsid w:val="003E7895"/>
    <w:rsid w:val="003E795C"/>
    <w:rsid w:val="003E7997"/>
    <w:rsid w:val="003E7B58"/>
    <w:rsid w:val="003E7C1C"/>
    <w:rsid w:val="003E7CDF"/>
    <w:rsid w:val="003E7DC5"/>
    <w:rsid w:val="003E7E3C"/>
    <w:rsid w:val="003E7E89"/>
    <w:rsid w:val="003E7F9B"/>
    <w:rsid w:val="003F0136"/>
    <w:rsid w:val="003F01F3"/>
    <w:rsid w:val="003F0407"/>
    <w:rsid w:val="003F04EF"/>
    <w:rsid w:val="003F0620"/>
    <w:rsid w:val="003F086D"/>
    <w:rsid w:val="003F0960"/>
    <w:rsid w:val="003F0B99"/>
    <w:rsid w:val="003F0CCA"/>
    <w:rsid w:val="003F0DC2"/>
    <w:rsid w:val="003F11A5"/>
    <w:rsid w:val="003F1256"/>
    <w:rsid w:val="003F1753"/>
    <w:rsid w:val="003F17A2"/>
    <w:rsid w:val="003F1894"/>
    <w:rsid w:val="003F1994"/>
    <w:rsid w:val="003F1CEB"/>
    <w:rsid w:val="003F1E3B"/>
    <w:rsid w:val="003F1E3E"/>
    <w:rsid w:val="003F2286"/>
    <w:rsid w:val="003F23D1"/>
    <w:rsid w:val="003F24A0"/>
    <w:rsid w:val="003F28AE"/>
    <w:rsid w:val="003F28D6"/>
    <w:rsid w:val="003F299C"/>
    <w:rsid w:val="003F2DDF"/>
    <w:rsid w:val="003F36C3"/>
    <w:rsid w:val="003F38BA"/>
    <w:rsid w:val="003F3A31"/>
    <w:rsid w:val="003F3B36"/>
    <w:rsid w:val="003F3C37"/>
    <w:rsid w:val="003F42BB"/>
    <w:rsid w:val="003F4372"/>
    <w:rsid w:val="003F43A0"/>
    <w:rsid w:val="003F4463"/>
    <w:rsid w:val="003F45E5"/>
    <w:rsid w:val="003F46B5"/>
    <w:rsid w:val="003F4A2D"/>
    <w:rsid w:val="003F4A34"/>
    <w:rsid w:val="003F4C20"/>
    <w:rsid w:val="003F4C90"/>
    <w:rsid w:val="003F4CDB"/>
    <w:rsid w:val="003F4D1D"/>
    <w:rsid w:val="003F4E46"/>
    <w:rsid w:val="003F52BC"/>
    <w:rsid w:val="003F52DD"/>
    <w:rsid w:val="003F5452"/>
    <w:rsid w:val="003F545D"/>
    <w:rsid w:val="003F5657"/>
    <w:rsid w:val="003F5713"/>
    <w:rsid w:val="003F5D4F"/>
    <w:rsid w:val="003F5E7E"/>
    <w:rsid w:val="003F6041"/>
    <w:rsid w:val="003F6203"/>
    <w:rsid w:val="003F6383"/>
    <w:rsid w:val="003F639A"/>
    <w:rsid w:val="003F644A"/>
    <w:rsid w:val="003F64CF"/>
    <w:rsid w:val="003F6898"/>
    <w:rsid w:val="003F690C"/>
    <w:rsid w:val="003F6B0E"/>
    <w:rsid w:val="003F6B12"/>
    <w:rsid w:val="003F6C40"/>
    <w:rsid w:val="003F6D45"/>
    <w:rsid w:val="003F6E52"/>
    <w:rsid w:val="003F6EB3"/>
    <w:rsid w:val="003F6F96"/>
    <w:rsid w:val="003F6F9A"/>
    <w:rsid w:val="003F7077"/>
    <w:rsid w:val="003F719C"/>
    <w:rsid w:val="003F7279"/>
    <w:rsid w:val="003F7569"/>
    <w:rsid w:val="003F75A3"/>
    <w:rsid w:val="003F7AC3"/>
    <w:rsid w:val="003F7B65"/>
    <w:rsid w:val="003F7BA2"/>
    <w:rsid w:val="003F7CCE"/>
    <w:rsid w:val="003F7DCC"/>
    <w:rsid w:val="00400170"/>
    <w:rsid w:val="004002C2"/>
    <w:rsid w:val="0040040C"/>
    <w:rsid w:val="00400521"/>
    <w:rsid w:val="00400943"/>
    <w:rsid w:val="00400979"/>
    <w:rsid w:val="00400B09"/>
    <w:rsid w:val="00400B8C"/>
    <w:rsid w:val="00400C16"/>
    <w:rsid w:val="00400C44"/>
    <w:rsid w:val="00400DA6"/>
    <w:rsid w:val="00401535"/>
    <w:rsid w:val="00401735"/>
    <w:rsid w:val="004017AC"/>
    <w:rsid w:val="00401817"/>
    <w:rsid w:val="004019FA"/>
    <w:rsid w:val="00401BDA"/>
    <w:rsid w:val="00401C7A"/>
    <w:rsid w:val="00401D23"/>
    <w:rsid w:val="00401DEE"/>
    <w:rsid w:val="00401F31"/>
    <w:rsid w:val="00401FBF"/>
    <w:rsid w:val="00402132"/>
    <w:rsid w:val="004022FC"/>
    <w:rsid w:val="0040231F"/>
    <w:rsid w:val="00402591"/>
    <w:rsid w:val="004025B2"/>
    <w:rsid w:val="00402699"/>
    <w:rsid w:val="0040272A"/>
    <w:rsid w:val="004028A1"/>
    <w:rsid w:val="0040295E"/>
    <w:rsid w:val="00402B09"/>
    <w:rsid w:val="00402B15"/>
    <w:rsid w:val="00402B9E"/>
    <w:rsid w:val="00402CCB"/>
    <w:rsid w:val="00403063"/>
    <w:rsid w:val="00403127"/>
    <w:rsid w:val="0040316F"/>
    <w:rsid w:val="004032B0"/>
    <w:rsid w:val="004032D2"/>
    <w:rsid w:val="00403401"/>
    <w:rsid w:val="0040341E"/>
    <w:rsid w:val="00403490"/>
    <w:rsid w:val="00403519"/>
    <w:rsid w:val="004036B5"/>
    <w:rsid w:val="004036E3"/>
    <w:rsid w:val="004039F6"/>
    <w:rsid w:val="00403B85"/>
    <w:rsid w:val="00403D21"/>
    <w:rsid w:val="00403F26"/>
    <w:rsid w:val="00403F84"/>
    <w:rsid w:val="00403FC0"/>
    <w:rsid w:val="00404022"/>
    <w:rsid w:val="0040447F"/>
    <w:rsid w:val="0040458F"/>
    <w:rsid w:val="00404739"/>
    <w:rsid w:val="00404B13"/>
    <w:rsid w:val="00404BDA"/>
    <w:rsid w:val="00404C6C"/>
    <w:rsid w:val="00404D91"/>
    <w:rsid w:val="00404FD3"/>
    <w:rsid w:val="004051F9"/>
    <w:rsid w:val="004053B9"/>
    <w:rsid w:val="004056F4"/>
    <w:rsid w:val="00405721"/>
    <w:rsid w:val="0040590C"/>
    <w:rsid w:val="00405A1E"/>
    <w:rsid w:val="00405F55"/>
    <w:rsid w:val="00405FA5"/>
    <w:rsid w:val="004060B2"/>
    <w:rsid w:val="004060C3"/>
    <w:rsid w:val="00406152"/>
    <w:rsid w:val="004061CD"/>
    <w:rsid w:val="00406368"/>
    <w:rsid w:val="004065CA"/>
    <w:rsid w:val="00406612"/>
    <w:rsid w:val="00406637"/>
    <w:rsid w:val="00406970"/>
    <w:rsid w:val="004069A5"/>
    <w:rsid w:val="00406AC1"/>
    <w:rsid w:val="00406BB4"/>
    <w:rsid w:val="00406CF6"/>
    <w:rsid w:val="00406D1D"/>
    <w:rsid w:val="00406E6C"/>
    <w:rsid w:val="00406F40"/>
    <w:rsid w:val="004071B3"/>
    <w:rsid w:val="004071E8"/>
    <w:rsid w:val="004073B9"/>
    <w:rsid w:val="004075FB"/>
    <w:rsid w:val="00407899"/>
    <w:rsid w:val="0040796A"/>
    <w:rsid w:val="0040796D"/>
    <w:rsid w:val="00407CFD"/>
    <w:rsid w:val="00407E3A"/>
    <w:rsid w:val="0041008E"/>
    <w:rsid w:val="004103D1"/>
    <w:rsid w:val="004105B1"/>
    <w:rsid w:val="00410677"/>
    <w:rsid w:val="004107EE"/>
    <w:rsid w:val="00410913"/>
    <w:rsid w:val="00410984"/>
    <w:rsid w:val="00410A4E"/>
    <w:rsid w:val="00410B2A"/>
    <w:rsid w:val="00410B45"/>
    <w:rsid w:val="00410B50"/>
    <w:rsid w:val="00410C2F"/>
    <w:rsid w:val="00410C61"/>
    <w:rsid w:val="004113B8"/>
    <w:rsid w:val="0041152E"/>
    <w:rsid w:val="00411595"/>
    <w:rsid w:val="00411686"/>
    <w:rsid w:val="004119A8"/>
    <w:rsid w:val="00411B51"/>
    <w:rsid w:val="00411E92"/>
    <w:rsid w:val="00411EEA"/>
    <w:rsid w:val="00411FB4"/>
    <w:rsid w:val="0041203D"/>
    <w:rsid w:val="00412281"/>
    <w:rsid w:val="0041234A"/>
    <w:rsid w:val="00412397"/>
    <w:rsid w:val="004123C3"/>
    <w:rsid w:val="004123DD"/>
    <w:rsid w:val="004124F9"/>
    <w:rsid w:val="00412644"/>
    <w:rsid w:val="00412677"/>
    <w:rsid w:val="0041270F"/>
    <w:rsid w:val="00412751"/>
    <w:rsid w:val="0041282D"/>
    <w:rsid w:val="00412A36"/>
    <w:rsid w:val="00412E5D"/>
    <w:rsid w:val="00412F35"/>
    <w:rsid w:val="00412F3A"/>
    <w:rsid w:val="00412FCA"/>
    <w:rsid w:val="004131A5"/>
    <w:rsid w:val="00413255"/>
    <w:rsid w:val="004135C2"/>
    <w:rsid w:val="00413C04"/>
    <w:rsid w:val="00413CBE"/>
    <w:rsid w:val="00413EDE"/>
    <w:rsid w:val="00414108"/>
    <w:rsid w:val="004141BD"/>
    <w:rsid w:val="004142C5"/>
    <w:rsid w:val="00414303"/>
    <w:rsid w:val="004146D3"/>
    <w:rsid w:val="004148C3"/>
    <w:rsid w:val="004148D6"/>
    <w:rsid w:val="00414949"/>
    <w:rsid w:val="00414A38"/>
    <w:rsid w:val="00414A48"/>
    <w:rsid w:val="00414BD8"/>
    <w:rsid w:val="00414EA4"/>
    <w:rsid w:val="00415110"/>
    <w:rsid w:val="0041548E"/>
    <w:rsid w:val="004154B5"/>
    <w:rsid w:val="00415559"/>
    <w:rsid w:val="004158EA"/>
    <w:rsid w:val="00415D24"/>
    <w:rsid w:val="00415DA8"/>
    <w:rsid w:val="00415E13"/>
    <w:rsid w:val="00415E7F"/>
    <w:rsid w:val="00415EF1"/>
    <w:rsid w:val="004161BF"/>
    <w:rsid w:val="004163A1"/>
    <w:rsid w:val="00416469"/>
    <w:rsid w:val="00416483"/>
    <w:rsid w:val="00416493"/>
    <w:rsid w:val="0041659A"/>
    <w:rsid w:val="00416601"/>
    <w:rsid w:val="00416BC6"/>
    <w:rsid w:val="00416E03"/>
    <w:rsid w:val="00416F9C"/>
    <w:rsid w:val="004170C4"/>
    <w:rsid w:val="004170CA"/>
    <w:rsid w:val="0041720E"/>
    <w:rsid w:val="004173CA"/>
    <w:rsid w:val="0041776D"/>
    <w:rsid w:val="004177ED"/>
    <w:rsid w:val="00417986"/>
    <w:rsid w:val="00417B67"/>
    <w:rsid w:val="00417C61"/>
    <w:rsid w:val="00417D2D"/>
    <w:rsid w:val="00417D3D"/>
    <w:rsid w:val="00417E42"/>
    <w:rsid w:val="00417F62"/>
    <w:rsid w:val="0042008A"/>
    <w:rsid w:val="00420094"/>
    <w:rsid w:val="00420319"/>
    <w:rsid w:val="0042050A"/>
    <w:rsid w:val="00420553"/>
    <w:rsid w:val="004205E5"/>
    <w:rsid w:val="00420A7B"/>
    <w:rsid w:val="00420ABA"/>
    <w:rsid w:val="00420B30"/>
    <w:rsid w:val="00420C09"/>
    <w:rsid w:val="00420C8E"/>
    <w:rsid w:val="00420CD6"/>
    <w:rsid w:val="00420DBB"/>
    <w:rsid w:val="00420E06"/>
    <w:rsid w:val="004211A3"/>
    <w:rsid w:val="004211DA"/>
    <w:rsid w:val="00421235"/>
    <w:rsid w:val="0042126D"/>
    <w:rsid w:val="004212AB"/>
    <w:rsid w:val="004213F1"/>
    <w:rsid w:val="00421422"/>
    <w:rsid w:val="00421754"/>
    <w:rsid w:val="00421775"/>
    <w:rsid w:val="004219B3"/>
    <w:rsid w:val="00421F2C"/>
    <w:rsid w:val="00421FC4"/>
    <w:rsid w:val="00422016"/>
    <w:rsid w:val="00422092"/>
    <w:rsid w:val="004220E5"/>
    <w:rsid w:val="00422189"/>
    <w:rsid w:val="004221C3"/>
    <w:rsid w:val="00422251"/>
    <w:rsid w:val="0042260A"/>
    <w:rsid w:val="004228F2"/>
    <w:rsid w:val="004228F9"/>
    <w:rsid w:val="00422A90"/>
    <w:rsid w:val="00422DE9"/>
    <w:rsid w:val="00422E13"/>
    <w:rsid w:val="00422F28"/>
    <w:rsid w:val="00422F63"/>
    <w:rsid w:val="0042318B"/>
    <w:rsid w:val="0042327F"/>
    <w:rsid w:val="004232E8"/>
    <w:rsid w:val="0042334F"/>
    <w:rsid w:val="00423391"/>
    <w:rsid w:val="00423752"/>
    <w:rsid w:val="004237E2"/>
    <w:rsid w:val="004239C7"/>
    <w:rsid w:val="00423EC8"/>
    <w:rsid w:val="00423F3F"/>
    <w:rsid w:val="00423F88"/>
    <w:rsid w:val="0042405C"/>
    <w:rsid w:val="004241E9"/>
    <w:rsid w:val="004246C7"/>
    <w:rsid w:val="0042496B"/>
    <w:rsid w:val="00424A87"/>
    <w:rsid w:val="00424A8E"/>
    <w:rsid w:val="00424BFB"/>
    <w:rsid w:val="00424D60"/>
    <w:rsid w:val="00424D7E"/>
    <w:rsid w:val="00424F27"/>
    <w:rsid w:val="004251EF"/>
    <w:rsid w:val="004252E7"/>
    <w:rsid w:val="00425326"/>
    <w:rsid w:val="004255AB"/>
    <w:rsid w:val="004259A6"/>
    <w:rsid w:val="004259AC"/>
    <w:rsid w:val="00425D09"/>
    <w:rsid w:val="00425E2B"/>
    <w:rsid w:val="00425F53"/>
    <w:rsid w:val="00426238"/>
    <w:rsid w:val="0042629B"/>
    <w:rsid w:val="00426461"/>
    <w:rsid w:val="004266D3"/>
    <w:rsid w:val="004267B9"/>
    <w:rsid w:val="004269D1"/>
    <w:rsid w:val="004269D6"/>
    <w:rsid w:val="00426C5A"/>
    <w:rsid w:val="00426EB7"/>
    <w:rsid w:val="00426EBA"/>
    <w:rsid w:val="00427119"/>
    <w:rsid w:val="004271A1"/>
    <w:rsid w:val="0042722D"/>
    <w:rsid w:val="0042742E"/>
    <w:rsid w:val="0042772E"/>
    <w:rsid w:val="00427756"/>
    <w:rsid w:val="0042776F"/>
    <w:rsid w:val="004278F8"/>
    <w:rsid w:val="00427B26"/>
    <w:rsid w:val="00427D25"/>
    <w:rsid w:val="00430166"/>
    <w:rsid w:val="004301AC"/>
    <w:rsid w:val="0043028E"/>
    <w:rsid w:val="00430413"/>
    <w:rsid w:val="00430428"/>
    <w:rsid w:val="004307BB"/>
    <w:rsid w:val="00430A80"/>
    <w:rsid w:val="00430AE3"/>
    <w:rsid w:val="00430C1E"/>
    <w:rsid w:val="00430C39"/>
    <w:rsid w:val="00430DE1"/>
    <w:rsid w:val="00430E34"/>
    <w:rsid w:val="00430EC2"/>
    <w:rsid w:val="00430F08"/>
    <w:rsid w:val="00430F7C"/>
    <w:rsid w:val="00431009"/>
    <w:rsid w:val="00431087"/>
    <w:rsid w:val="004311BC"/>
    <w:rsid w:val="004312F1"/>
    <w:rsid w:val="0043133D"/>
    <w:rsid w:val="004315A0"/>
    <w:rsid w:val="004317B8"/>
    <w:rsid w:val="004317D0"/>
    <w:rsid w:val="00431D45"/>
    <w:rsid w:val="00431D78"/>
    <w:rsid w:val="00431FBE"/>
    <w:rsid w:val="00432028"/>
    <w:rsid w:val="004321D9"/>
    <w:rsid w:val="004321EF"/>
    <w:rsid w:val="0043220E"/>
    <w:rsid w:val="004326F8"/>
    <w:rsid w:val="004327F3"/>
    <w:rsid w:val="00432C60"/>
    <w:rsid w:val="00432D3E"/>
    <w:rsid w:val="00432DDD"/>
    <w:rsid w:val="00432EC4"/>
    <w:rsid w:val="00433026"/>
    <w:rsid w:val="004330C8"/>
    <w:rsid w:val="0043353A"/>
    <w:rsid w:val="00433665"/>
    <w:rsid w:val="0043377F"/>
    <w:rsid w:val="004338A6"/>
    <w:rsid w:val="0043391C"/>
    <w:rsid w:val="0043396A"/>
    <w:rsid w:val="00433A64"/>
    <w:rsid w:val="00433BB4"/>
    <w:rsid w:val="00433D5C"/>
    <w:rsid w:val="00434172"/>
    <w:rsid w:val="004341D9"/>
    <w:rsid w:val="00434724"/>
    <w:rsid w:val="004347ED"/>
    <w:rsid w:val="00434B7D"/>
    <w:rsid w:val="00434BCA"/>
    <w:rsid w:val="00434C28"/>
    <w:rsid w:val="00434D94"/>
    <w:rsid w:val="00434E93"/>
    <w:rsid w:val="0043544E"/>
    <w:rsid w:val="00435678"/>
    <w:rsid w:val="00435882"/>
    <w:rsid w:val="00435900"/>
    <w:rsid w:val="004359B1"/>
    <w:rsid w:val="00435DE4"/>
    <w:rsid w:val="00436029"/>
    <w:rsid w:val="004363A8"/>
    <w:rsid w:val="00436575"/>
    <w:rsid w:val="004365B5"/>
    <w:rsid w:val="00436612"/>
    <w:rsid w:val="00436741"/>
    <w:rsid w:val="00436A0F"/>
    <w:rsid w:val="00436A12"/>
    <w:rsid w:val="00436D50"/>
    <w:rsid w:val="004373AA"/>
    <w:rsid w:val="00437459"/>
    <w:rsid w:val="00437462"/>
    <w:rsid w:val="004375E3"/>
    <w:rsid w:val="00437787"/>
    <w:rsid w:val="00437851"/>
    <w:rsid w:val="00437A08"/>
    <w:rsid w:val="00437D3C"/>
    <w:rsid w:val="00437DD9"/>
    <w:rsid w:val="00437E74"/>
    <w:rsid w:val="00437E88"/>
    <w:rsid w:val="0044039C"/>
    <w:rsid w:val="0044058E"/>
    <w:rsid w:val="00440A69"/>
    <w:rsid w:val="00440AD2"/>
    <w:rsid w:val="00440B8A"/>
    <w:rsid w:val="00440E81"/>
    <w:rsid w:val="004410CA"/>
    <w:rsid w:val="00441317"/>
    <w:rsid w:val="004413AB"/>
    <w:rsid w:val="004413DC"/>
    <w:rsid w:val="004415CC"/>
    <w:rsid w:val="004416FE"/>
    <w:rsid w:val="00441822"/>
    <w:rsid w:val="00441B12"/>
    <w:rsid w:val="00441B79"/>
    <w:rsid w:val="00441CCC"/>
    <w:rsid w:val="00441D7A"/>
    <w:rsid w:val="00441E25"/>
    <w:rsid w:val="00441EDE"/>
    <w:rsid w:val="00441F4E"/>
    <w:rsid w:val="00441FDD"/>
    <w:rsid w:val="00442150"/>
    <w:rsid w:val="0044256B"/>
    <w:rsid w:val="004426DA"/>
    <w:rsid w:val="00442794"/>
    <w:rsid w:val="00442A15"/>
    <w:rsid w:val="00442AA5"/>
    <w:rsid w:val="00442DC2"/>
    <w:rsid w:val="00442E44"/>
    <w:rsid w:val="00442EC0"/>
    <w:rsid w:val="004430DF"/>
    <w:rsid w:val="0044312B"/>
    <w:rsid w:val="0044314C"/>
    <w:rsid w:val="00443211"/>
    <w:rsid w:val="00443266"/>
    <w:rsid w:val="004432E6"/>
    <w:rsid w:val="0044349D"/>
    <w:rsid w:val="00443643"/>
    <w:rsid w:val="00443911"/>
    <w:rsid w:val="00443913"/>
    <w:rsid w:val="00443CBF"/>
    <w:rsid w:val="00443E2D"/>
    <w:rsid w:val="00443FD3"/>
    <w:rsid w:val="00444033"/>
    <w:rsid w:val="004440BD"/>
    <w:rsid w:val="004444A5"/>
    <w:rsid w:val="0044465A"/>
    <w:rsid w:val="00444B21"/>
    <w:rsid w:val="00444C5C"/>
    <w:rsid w:val="00444E6B"/>
    <w:rsid w:val="00445045"/>
    <w:rsid w:val="00445137"/>
    <w:rsid w:val="004451F1"/>
    <w:rsid w:val="00445937"/>
    <w:rsid w:val="00445A04"/>
    <w:rsid w:val="00445C26"/>
    <w:rsid w:val="00445DD1"/>
    <w:rsid w:val="00445E02"/>
    <w:rsid w:val="00445EE7"/>
    <w:rsid w:val="00445FB1"/>
    <w:rsid w:val="00446026"/>
    <w:rsid w:val="004460A0"/>
    <w:rsid w:val="00446154"/>
    <w:rsid w:val="0044638E"/>
    <w:rsid w:val="0044674C"/>
    <w:rsid w:val="004468E8"/>
    <w:rsid w:val="00446949"/>
    <w:rsid w:val="00446A26"/>
    <w:rsid w:val="00446B55"/>
    <w:rsid w:val="00446B8C"/>
    <w:rsid w:val="00446C6F"/>
    <w:rsid w:val="00446E00"/>
    <w:rsid w:val="004471BA"/>
    <w:rsid w:val="00447730"/>
    <w:rsid w:val="00447AEC"/>
    <w:rsid w:val="00447BEA"/>
    <w:rsid w:val="00447F0A"/>
    <w:rsid w:val="00447F1B"/>
    <w:rsid w:val="00447FFC"/>
    <w:rsid w:val="004506D5"/>
    <w:rsid w:val="0045072D"/>
    <w:rsid w:val="00450C62"/>
    <w:rsid w:val="00450C9F"/>
    <w:rsid w:val="00450CEE"/>
    <w:rsid w:val="00450D5E"/>
    <w:rsid w:val="00450E7F"/>
    <w:rsid w:val="0045128B"/>
    <w:rsid w:val="004514B5"/>
    <w:rsid w:val="00451518"/>
    <w:rsid w:val="00451909"/>
    <w:rsid w:val="00451B3C"/>
    <w:rsid w:val="00451BD5"/>
    <w:rsid w:val="00451BEB"/>
    <w:rsid w:val="00451C16"/>
    <w:rsid w:val="00451EB3"/>
    <w:rsid w:val="00452343"/>
    <w:rsid w:val="00452645"/>
    <w:rsid w:val="0045267F"/>
    <w:rsid w:val="004526BE"/>
    <w:rsid w:val="004526E8"/>
    <w:rsid w:val="00452B40"/>
    <w:rsid w:val="00452C71"/>
    <w:rsid w:val="00452CB9"/>
    <w:rsid w:val="00452DB5"/>
    <w:rsid w:val="00452E4A"/>
    <w:rsid w:val="00452F05"/>
    <w:rsid w:val="0045317E"/>
    <w:rsid w:val="004531A7"/>
    <w:rsid w:val="004531E6"/>
    <w:rsid w:val="0045323F"/>
    <w:rsid w:val="004533E3"/>
    <w:rsid w:val="00453504"/>
    <w:rsid w:val="00453724"/>
    <w:rsid w:val="0045372B"/>
    <w:rsid w:val="00453751"/>
    <w:rsid w:val="00453A0F"/>
    <w:rsid w:val="00453DCA"/>
    <w:rsid w:val="0045463B"/>
    <w:rsid w:val="00454726"/>
    <w:rsid w:val="004547F8"/>
    <w:rsid w:val="00454818"/>
    <w:rsid w:val="004549DE"/>
    <w:rsid w:val="00454C12"/>
    <w:rsid w:val="00454EEA"/>
    <w:rsid w:val="0045527F"/>
    <w:rsid w:val="0045532E"/>
    <w:rsid w:val="00455391"/>
    <w:rsid w:val="0045561A"/>
    <w:rsid w:val="0045566B"/>
    <w:rsid w:val="004557AD"/>
    <w:rsid w:val="00455867"/>
    <w:rsid w:val="004558C1"/>
    <w:rsid w:val="004558DF"/>
    <w:rsid w:val="004559AF"/>
    <w:rsid w:val="004559C0"/>
    <w:rsid w:val="00455E02"/>
    <w:rsid w:val="00455F3F"/>
    <w:rsid w:val="00456138"/>
    <w:rsid w:val="00456310"/>
    <w:rsid w:val="0045636C"/>
    <w:rsid w:val="00456377"/>
    <w:rsid w:val="004563ED"/>
    <w:rsid w:val="00456418"/>
    <w:rsid w:val="004564EA"/>
    <w:rsid w:val="00456650"/>
    <w:rsid w:val="0045687E"/>
    <w:rsid w:val="0045704C"/>
    <w:rsid w:val="004570AD"/>
    <w:rsid w:val="004573BA"/>
    <w:rsid w:val="00457506"/>
    <w:rsid w:val="004575B1"/>
    <w:rsid w:val="00457646"/>
    <w:rsid w:val="00457791"/>
    <w:rsid w:val="0045787C"/>
    <w:rsid w:val="004578D4"/>
    <w:rsid w:val="00457B80"/>
    <w:rsid w:val="00457C80"/>
    <w:rsid w:val="00457CED"/>
    <w:rsid w:val="00457F0A"/>
    <w:rsid w:val="00457FB9"/>
    <w:rsid w:val="004601C1"/>
    <w:rsid w:val="00460224"/>
    <w:rsid w:val="004602EA"/>
    <w:rsid w:val="004603D3"/>
    <w:rsid w:val="00460E28"/>
    <w:rsid w:val="00460E9A"/>
    <w:rsid w:val="00460EE5"/>
    <w:rsid w:val="0046123D"/>
    <w:rsid w:val="00461308"/>
    <w:rsid w:val="00461334"/>
    <w:rsid w:val="004613CD"/>
    <w:rsid w:val="00461445"/>
    <w:rsid w:val="0046170E"/>
    <w:rsid w:val="00461ABA"/>
    <w:rsid w:val="00461D0C"/>
    <w:rsid w:val="00462114"/>
    <w:rsid w:val="004626B0"/>
    <w:rsid w:val="00462835"/>
    <w:rsid w:val="00462904"/>
    <w:rsid w:val="00463181"/>
    <w:rsid w:val="00463236"/>
    <w:rsid w:val="00463326"/>
    <w:rsid w:val="004633E1"/>
    <w:rsid w:val="0046344D"/>
    <w:rsid w:val="004635E4"/>
    <w:rsid w:val="00463644"/>
    <w:rsid w:val="00463723"/>
    <w:rsid w:val="0046375C"/>
    <w:rsid w:val="004638E9"/>
    <w:rsid w:val="00463AF6"/>
    <w:rsid w:val="00464116"/>
    <w:rsid w:val="00464267"/>
    <w:rsid w:val="004642B9"/>
    <w:rsid w:val="00464569"/>
    <w:rsid w:val="00464602"/>
    <w:rsid w:val="00464649"/>
    <w:rsid w:val="004646B4"/>
    <w:rsid w:val="00464701"/>
    <w:rsid w:val="0046476B"/>
    <w:rsid w:val="004648E6"/>
    <w:rsid w:val="00464933"/>
    <w:rsid w:val="00464955"/>
    <w:rsid w:val="004649C4"/>
    <w:rsid w:val="00464D9A"/>
    <w:rsid w:val="00464EAC"/>
    <w:rsid w:val="00464EDD"/>
    <w:rsid w:val="00465086"/>
    <w:rsid w:val="00465099"/>
    <w:rsid w:val="004651D6"/>
    <w:rsid w:val="00465395"/>
    <w:rsid w:val="004657F4"/>
    <w:rsid w:val="00465811"/>
    <w:rsid w:val="0046581C"/>
    <w:rsid w:val="00465952"/>
    <w:rsid w:val="00465980"/>
    <w:rsid w:val="00465BB5"/>
    <w:rsid w:val="00465C18"/>
    <w:rsid w:val="00465F07"/>
    <w:rsid w:val="00465F88"/>
    <w:rsid w:val="004660D0"/>
    <w:rsid w:val="004660EA"/>
    <w:rsid w:val="004662C8"/>
    <w:rsid w:val="004665B8"/>
    <w:rsid w:val="004665FC"/>
    <w:rsid w:val="004666AD"/>
    <w:rsid w:val="00466739"/>
    <w:rsid w:val="004667B5"/>
    <w:rsid w:val="004667F6"/>
    <w:rsid w:val="004668DD"/>
    <w:rsid w:val="00466992"/>
    <w:rsid w:val="00466A45"/>
    <w:rsid w:val="00466BB2"/>
    <w:rsid w:val="0046718F"/>
    <w:rsid w:val="00467328"/>
    <w:rsid w:val="00467403"/>
    <w:rsid w:val="00467489"/>
    <w:rsid w:val="004674DB"/>
    <w:rsid w:val="004675F7"/>
    <w:rsid w:val="004676D5"/>
    <w:rsid w:val="00467860"/>
    <w:rsid w:val="00467981"/>
    <w:rsid w:val="00467AF4"/>
    <w:rsid w:val="00467C99"/>
    <w:rsid w:val="00467E64"/>
    <w:rsid w:val="00467EBD"/>
    <w:rsid w:val="00467EFF"/>
    <w:rsid w:val="00467F29"/>
    <w:rsid w:val="00467F7E"/>
    <w:rsid w:val="0047016F"/>
    <w:rsid w:val="00470343"/>
    <w:rsid w:val="00470504"/>
    <w:rsid w:val="004705A4"/>
    <w:rsid w:val="00470B0B"/>
    <w:rsid w:val="00470E6A"/>
    <w:rsid w:val="00470F5F"/>
    <w:rsid w:val="00470FBB"/>
    <w:rsid w:val="00470FC9"/>
    <w:rsid w:val="00471031"/>
    <w:rsid w:val="0047112E"/>
    <w:rsid w:val="00471284"/>
    <w:rsid w:val="004713CD"/>
    <w:rsid w:val="00471621"/>
    <w:rsid w:val="004716CF"/>
    <w:rsid w:val="00471727"/>
    <w:rsid w:val="0047175F"/>
    <w:rsid w:val="00471B44"/>
    <w:rsid w:val="00471E67"/>
    <w:rsid w:val="00471F22"/>
    <w:rsid w:val="00471F52"/>
    <w:rsid w:val="004720C2"/>
    <w:rsid w:val="004721BE"/>
    <w:rsid w:val="004721ED"/>
    <w:rsid w:val="00472329"/>
    <w:rsid w:val="0047263C"/>
    <w:rsid w:val="00472860"/>
    <w:rsid w:val="00472B58"/>
    <w:rsid w:val="00472C5B"/>
    <w:rsid w:val="00472D5D"/>
    <w:rsid w:val="00472F90"/>
    <w:rsid w:val="0047300B"/>
    <w:rsid w:val="00473115"/>
    <w:rsid w:val="004731B7"/>
    <w:rsid w:val="004731D1"/>
    <w:rsid w:val="0047356B"/>
    <w:rsid w:val="004735D2"/>
    <w:rsid w:val="004738C1"/>
    <w:rsid w:val="00473B07"/>
    <w:rsid w:val="00473D3D"/>
    <w:rsid w:val="004740FC"/>
    <w:rsid w:val="00474180"/>
    <w:rsid w:val="0047423C"/>
    <w:rsid w:val="00474622"/>
    <w:rsid w:val="00474AA1"/>
    <w:rsid w:val="00474D6E"/>
    <w:rsid w:val="00474E5A"/>
    <w:rsid w:val="0047508B"/>
    <w:rsid w:val="004750AF"/>
    <w:rsid w:val="00475173"/>
    <w:rsid w:val="004752DC"/>
    <w:rsid w:val="00475454"/>
    <w:rsid w:val="0047587C"/>
    <w:rsid w:val="004758E2"/>
    <w:rsid w:val="00475C18"/>
    <w:rsid w:val="00475C56"/>
    <w:rsid w:val="00475D12"/>
    <w:rsid w:val="00475DE4"/>
    <w:rsid w:val="00475E58"/>
    <w:rsid w:val="00475F7E"/>
    <w:rsid w:val="00475FB3"/>
    <w:rsid w:val="00476264"/>
    <w:rsid w:val="004764AE"/>
    <w:rsid w:val="00476548"/>
    <w:rsid w:val="00476792"/>
    <w:rsid w:val="004767CB"/>
    <w:rsid w:val="004769E0"/>
    <w:rsid w:val="00476B52"/>
    <w:rsid w:val="00476BE2"/>
    <w:rsid w:val="00476E67"/>
    <w:rsid w:val="00476E6A"/>
    <w:rsid w:val="00477156"/>
    <w:rsid w:val="0047728B"/>
    <w:rsid w:val="00477BB5"/>
    <w:rsid w:val="0048005C"/>
    <w:rsid w:val="004802A7"/>
    <w:rsid w:val="00480442"/>
    <w:rsid w:val="00480461"/>
    <w:rsid w:val="004806A1"/>
    <w:rsid w:val="0048070D"/>
    <w:rsid w:val="00480B0B"/>
    <w:rsid w:val="00480BD9"/>
    <w:rsid w:val="00480D5A"/>
    <w:rsid w:val="00480ED8"/>
    <w:rsid w:val="00480F48"/>
    <w:rsid w:val="00480FBE"/>
    <w:rsid w:val="004812CF"/>
    <w:rsid w:val="00481512"/>
    <w:rsid w:val="004816C4"/>
    <w:rsid w:val="00481706"/>
    <w:rsid w:val="0048172B"/>
    <w:rsid w:val="0048172F"/>
    <w:rsid w:val="00481D80"/>
    <w:rsid w:val="00481DF7"/>
    <w:rsid w:val="00481EE5"/>
    <w:rsid w:val="0048226C"/>
    <w:rsid w:val="00482423"/>
    <w:rsid w:val="004825B3"/>
    <w:rsid w:val="00482889"/>
    <w:rsid w:val="004829EC"/>
    <w:rsid w:val="00482D02"/>
    <w:rsid w:val="00482F0E"/>
    <w:rsid w:val="00482F1E"/>
    <w:rsid w:val="00482F9E"/>
    <w:rsid w:val="00483103"/>
    <w:rsid w:val="00483202"/>
    <w:rsid w:val="0048329B"/>
    <w:rsid w:val="004832CA"/>
    <w:rsid w:val="004833F4"/>
    <w:rsid w:val="00483550"/>
    <w:rsid w:val="004837EB"/>
    <w:rsid w:val="004837F0"/>
    <w:rsid w:val="00483879"/>
    <w:rsid w:val="004839ED"/>
    <w:rsid w:val="00483B29"/>
    <w:rsid w:val="00483C71"/>
    <w:rsid w:val="00483CC4"/>
    <w:rsid w:val="00483D13"/>
    <w:rsid w:val="00483EB7"/>
    <w:rsid w:val="00483FC6"/>
    <w:rsid w:val="004845DF"/>
    <w:rsid w:val="004846B5"/>
    <w:rsid w:val="004849CE"/>
    <w:rsid w:val="004849D5"/>
    <w:rsid w:val="00484BC1"/>
    <w:rsid w:val="00484BE9"/>
    <w:rsid w:val="00484DC7"/>
    <w:rsid w:val="00484E1D"/>
    <w:rsid w:val="00484FB3"/>
    <w:rsid w:val="00485035"/>
    <w:rsid w:val="004850B7"/>
    <w:rsid w:val="00485118"/>
    <w:rsid w:val="0048518C"/>
    <w:rsid w:val="00485388"/>
    <w:rsid w:val="00485406"/>
    <w:rsid w:val="0048541D"/>
    <w:rsid w:val="00485515"/>
    <w:rsid w:val="0048578C"/>
    <w:rsid w:val="0048584B"/>
    <w:rsid w:val="00485988"/>
    <w:rsid w:val="00485A42"/>
    <w:rsid w:val="00485A99"/>
    <w:rsid w:val="00485AE9"/>
    <w:rsid w:val="00485C23"/>
    <w:rsid w:val="00485E1C"/>
    <w:rsid w:val="0048604C"/>
    <w:rsid w:val="00486082"/>
    <w:rsid w:val="004861A5"/>
    <w:rsid w:val="004863E2"/>
    <w:rsid w:val="0048673E"/>
    <w:rsid w:val="004867CF"/>
    <w:rsid w:val="00486B11"/>
    <w:rsid w:val="00486C4A"/>
    <w:rsid w:val="00486C9F"/>
    <w:rsid w:val="00486CD8"/>
    <w:rsid w:val="00486DBE"/>
    <w:rsid w:val="00486E13"/>
    <w:rsid w:val="004871FE"/>
    <w:rsid w:val="00487458"/>
    <w:rsid w:val="00487C5F"/>
    <w:rsid w:val="00487CE9"/>
    <w:rsid w:val="00487E12"/>
    <w:rsid w:val="00487EB1"/>
    <w:rsid w:val="00490556"/>
    <w:rsid w:val="004907A3"/>
    <w:rsid w:val="00490E14"/>
    <w:rsid w:val="00490E15"/>
    <w:rsid w:val="00490F37"/>
    <w:rsid w:val="00490F3B"/>
    <w:rsid w:val="0049107F"/>
    <w:rsid w:val="00491094"/>
    <w:rsid w:val="004912D0"/>
    <w:rsid w:val="0049143B"/>
    <w:rsid w:val="00491566"/>
    <w:rsid w:val="004916A4"/>
    <w:rsid w:val="0049174B"/>
    <w:rsid w:val="00491878"/>
    <w:rsid w:val="00491998"/>
    <w:rsid w:val="00491B8B"/>
    <w:rsid w:val="00491C1C"/>
    <w:rsid w:val="00491D66"/>
    <w:rsid w:val="00491FEC"/>
    <w:rsid w:val="0049203A"/>
    <w:rsid w:val="0049219B"/>
    <w:rsid w:val="004923A7"/>
    <w:rsid w:val="004923B3"/>
    <w:rsid w:val="00492513"/>
    <w:rsid w:val="00492554"/>
    <w:rsid w:val="00492812"/>
    <w:rsid w:val="0049284A"/>
    <w:rsid w:val="00492A2D"/>
    <w:rsid w:val="00492A91"/>
    <w:rsid w:val="00492B0D"/>
    <w:rsid w:val="00492B1C"/>
    <w:rsid w:val="00492C36"/>
    <w:rsid w:val="00492D29"/>
    <w:rsid w:val="004930BC"/>
    <w:rsid w:val="00493184"/>
    <w:rsid w:val="00493453"/>
    <w:rsid w:val="00493484"/>
    <w:rsid w:val="00493514"/>
    <w:rsid w:val="004936C2"/>
    <w:rsid w:val="00493731"/>
    <w:rsid w:val="00493852"/>
    <w:rsid w:val="004939BC"/>
    <w:rsid w:val="00493A8B"/>
    <w:rsid w:val="00493AAE"/>
    <w:rsid w:val="00493AF1"/>
    <w:rsid w:val="00493B0F"/>
    <w:rsid w:val="00493B78"/>
    <w:rsid w:val="00493EA1"/>
    <w:rsid w:val="00493FC5"/>
    <w:rsid w:val="0049416A"/>
    <w:rsid w:val="00494186"/>
    <w:rsid w:val="00494258"/>
    <w:rsid w:val="00494279"/>
    <w:rsid w:val="0049427F"/>
    <w:rsid w:val="00494358"/>
    <w:rsid w:val="004944AC"/>
    <w:rsid w:val="004944ED"/>
    <w:rsid w:val="00494CD0"/>
    <w:rsid w:val="00494CDD"/>
    <w:rsid w:val="00494D7C"/>
    <w:rsid w:val="00494FE1"/>
    <w:rsid w:val="0049504F"/>
    <w:rsid w:val="00495071"/>
    <w:rsid w:val="00495092"/>
    <w:rsid w:val="004950BD"/>
    <w:rsid w:val="004952AF"/>
    <w:rsid w:val="004956CA"/>
    <w:rsid w:val="004957CF"/>
    <w:rsid w:val="00495A8F"/>
    <w:rsid w:val="00495F3B"/>
    <w:rsid w:val="00495FC2"/>
    <w:rsid w:val="00495FE4"/>
    <w:rsid w:val="00496140"/>
    <w:rsid w:val="0049615F"/>
    <w:rsid w:val="004961A7"/>
    <w:rsid w:val="004963A0"/>
    <w:rsid w:val="00496676"/>
    <w:rsid w:val="004968BB"/>
    <w:rsid w:val="00496F9C"/>
    <w:rsid w:val="00496FA1"/>
    <w:rsid w:val="004971AD"/>
    <w:rsid w:val="00497227"/>
    <w:rsid w:val="0049749A"/>
    <w:rsid w:val="004974C6"/>
    <w:rsid w:val="004974C9"/>
    <w:rsid w:val="004976E2"/>
    <w:rsid w:val="004976F5"/>
    <w:rsid w:val="00497916"/>
    <w:rsid w:val="0049796B"/>
    <w:rsid w:val="00497AB2"/>
    <w:rsid w:val="00497E85"/>
    <w:rsid w:val="00497FCD"/>
    <w:rsid w:val="004A043B"/>
    <w:rsid w:val="004A049A"/>
    <w:rsid w:val="004A0609"/>
    <w:rsid w:val="004A0825"/>
    <w:rsid w:val="004A088E"/>
    <w:rsid w:val="004A0903"/>
    <w:rsid w:val="004A0993"/>
    <w:rsid w:val="004A09F4"/>
    <w:rsid w:val="004A0B46"/>
    <w:rsid w:val="004A0F55"/>
    <w:rsid w:val="004A109F"/>
    <w:rsid w:val="004A1319"/>
    <w:rsid w:val="004A13B5"/>
    <w:rsid w:val="004A1450"/>
    <w:rsid w:val="004A1739"/>
    <w:rsid w:val="004A181B"/>
    <w:rsid w:val="004A1939"/>
    <w:rsid w:val="004A19E5"/>
    <w:rsid w:val="004A1BD9"/>
    <w:rsid w:val="004A2051"/>
    <w:rsid w:val="004A2155"/>
    <w:rsid w:val="004A224D"/>
    <w:rsid w:val="004A2331"/>
    <w:rsid w:val="004A2491"/>
    <w:rsid w:val="004A2670"/>
    <w:rsid w:val="004A26E0"/>
    <w:rsid w:val="004A2785"/>
    <w:rsid w:val="004A29F7"/>
    <w:rsid w:val="004A2C46"/>
    <w:rsid w:val="004A2D59"/>
    <w:rsid w:val="004A2E72"/>
    <w:rsid w:val="004A2EC8"/>
    <w:rsid w:val="004A2F9A"/>
    <w:rsid w:val="004A30BE"/>
    <w:rsid w:val="004A321E"/>
    <w:rsid w:val="004A332D"/>
    <w:rsid w:val="004A3441"/>
    <w:rsid w:val="004A35A8"/>
    <w:rsid w:val="004A3A5E"/>
    <w:rsid w:val="004A4210"/>
    <w:rsid w:val="004A423C"/>
    <w:rsid w:val="004A4547"/>
    <w:rsid w:val="004A455E"/>
    <w:rsid w:val="004A48E4"/>
    <w:rsid w:val="004A4A3D"/>
    <w:rsid w:val="004A4B0B"/>
    <w:rsid w:val="004A4B43"/>
    <w:rsid w:val="004A4EA7"/>
    <w:rsid w:val="004A4EC9"/>
    <w:rsid w:val="004A537C"/>
    <w:rsid w:val="004A53D7"/>
    <w:rsid w:val="004A561C"/>
    <w:rsid w:val="004A599F"/>
    <w:rsid w:val="004A5AA4"/>
    <w:rsid w:val="004A5AD3"/>
    <w:rsid w:val="004A5C04"/>
    <w:rsid w:val="004A5E46"/>
    <w:rsid w:val="004A5F8F"/>
    <w:rsid w:val="004A61D6"/>
    <w:rsid w:val="004A621E"/>
    <w:rsid w:val="004A625A"/>
    <w:rsid w:val="004A62FB"/>
    <w:rsid w:val="004A639A"/>
    <w:rsid w:val="004A6930"/>
    <w:rsid w:val="004A69B8"/>
    <w:rsid w:val="004A6A51"/>
    <w:rsid w:val="004A6B3A"/>
    <w:rsid w:val="004A6BAA"/>
    <w:rsid w:val="004A6C4B"/>
    <w:rsid w:val="004A6C51"/>
    <w:rsid w:val="004A6CD4"/>
    <w:rsid w:val="004A6D27"/>
    <w:rsid w:val="004A7126"/>
    <w:rsid w:val="004A7467"/>
    <w:rsid w:val="004A74CD"/>
    <w:rsid w:val="004A751B"/>
    <w:rsid w:val="004A752F"/>
    <w:rsid w:val="004A7890"/>
    <w:rsid w:val="004A7931"/>
    <w:rsid w:val="004A7A35"/>
    <w:rsid w:val="004A7BE6"/>
    <w:rsid w:val="004A7D3C"/>
    <w:rsid w:val="004A7F4A"/>
    <w:rsid w:val="004B0051"/>
    <w:rsid w:val="004B00CD"/>
    <w:rsid w:val="004B04DD"/>
    <w:rsid w:val="004B056E"/>
    <w:rsid w:val="004B07E9"/>
    <w:rsid w:val="004B0A01"/>
    <w:rsid w:val="004B0B0B"/>
    <w:rsid w:val="004B0C12"/>
    <w:rsid w:val="004B0E8C"/>
    <w:rsid w:val="004B0F81"/>
    <w:rsid w:val="004B1379"/>
    <w:rsid w:val="004B1768"/>
    <w:rsid w:val="004B19DA"/>
    <w:rsid w:val="004B1CC3"/>
    <w:rsid w:val="004B225A"/>
    <w:rsid w:val="004B22F0"/>
    <w:rsid w:val="004B252C"/>
    <w:rsid w:val="004B2B8A"/>
    <w:rsid w:val="004B2C71"/>
    <w:rsid w:val="004B2DA2"/>
    <w:rsid w:val="004B3078"/>
    <w:rsid w:val="004B3115"/>
    <w:rsid w:val="004B352E"/>
    <w:rsid w:val="004B35CB"/>
    <w:rsid w:val="004B36DD"/>
    <w:rsid w:val="004B372C"/>
    <w:rsid w:val="004B378D"/>
    <w:rsid w:val="004B38B4"/>
    <w:rsid w:val="004B3A1C"/>
    <w:rsid w:val="004B3B8E"/>
    <w:rsid w:val="004B3D78"/>
    <w:rsid w:val="004B3E87"/>
    <w:rsid w:val="004B3EDA"/>
    <w:rsid w:val="004B41A2"/>
    <w:rsid w:val="004B4557"/>
    <w:rsid w:val="004B49A7"/>
    <w:rsid w:val="004B4A2D"/>
    <w:rsid w:val="004B4B84"/>
    <w:rsid w:val="004B4D87"/>
    <w:rsid w:val="004B4F37"/>
    <w:rsid w:val="004B5078"/>
    <w:rsid w:val="004B5159"/>
    <w:rsid w:val="004B537C"/>
    <w:rsid w:val="004B56FD"/>
    <w:rsid w:val="004B577D"/>
    <w:rsid w:val="004B5782"/>
    <w:rsid w:val="004B595E"/>
    <w:rsid w:val="004B5B8C"/>
    <w:rsid w:val="004B5BC3"/>
    <w:rsid w:val="004B5C58"/>
    <w:rsid w:val="004B5C95"/>
    <w:rsid w:val="004B5D2F"/>
    <w:rsid w:val="004B5E5F"/>
    <w:rsid w:val="004B5F52"/>
    <w:rsid w:val="004B61AA"/>
    <w:rsid w:val="004B61AF"/>
    <w:rsid w:val="004B62DF"/>
    <w:rsid w:val="004B6489"/>
    <w:rsid w:val="004B6511"/>
    <w:rsid w:val="004B6598"/>
    <w:rsid w:val="004B6618"/>
    <w:rsid w:val="004B6621"/>
    <w:rsid w:val="004B66A8"/>
    <w:rsid w:val="004B67A7"/>
    <w:rsid w:val="004B6A55"/>
    <w:rsid w:val="004B6A5A"/>
    <w:rsid w:val="004B6B88"/>
    <w:rsid w:val="004B6BB3"/>
    <w:rsid w:val="004B6E51"/>
    <w:rsid w:val="004B7012"/>
    <w:rsid w:val="004B70F2"/>
    <w:rsid w:val="004B7152"/>
    <w:rsid w:val="004B7160"/>
    <w:rsid w:val="004B73AC"/>
    <w:rsid w:val="004B744A"/>
    <w:rsid w:val="004B7589"/>
    <w:rsid w:val="004B777E"/>
    <w:rsid w:val="004B78BF"/>
    <w:rsid w:val="004B7926"/>
    <w:rsid w:val="004B7BA0"/>
    <w:rsid w:val="004B7C5C"/>
    <w:rsid w:val="004B7C73"/>
    <w:rsid w:val="004B7E25"/>
    <w:rsid w:val="004B7E3C"/>
    <w:rsid w:val="004C00D9"/>
    <w:rsid w:val="004C0158"/>
    <w:rsid w:val="004C01F3"/>
    <w:rsid w:val="004C026D"/>
    <w:rsid w:val="004C0280"/>
    <w:rsid w:val="004C0577"/>
    <w:rsid w:val="004C062F"/>
    <w:rsid w:val="004C06B8"/>
    <w:rsid w:val="004C095A"/>
    <w:rsid w:val="004C0A54"/>
    <w:rsid w:val="004C0AD7"/>
    <w:rsid w:val="004C0C77"/>
    <w:rsid w:val="004C0E5E"/>
    <w:rsid w:val="004C0EA6"/>
    <w:rsid w:val="004C11D3"/>
    <w:rsid w:val="004C1365"/>
    <w:rsid w:val="004C15E4"/>
    <w:rsid w:val="004C1746"/>
    <w:rsid w:val="004C1815"/>
    <w:rsid w:val="004C1873"/>
    <w:rsid w:val="004C18A0"/>
    <w:rsid w:val="004C1AE0"/>
    <w:rsid w:val="004C1CA7"/>
    <w:rsid w:val="004C1CFB"/>
    <w:rsid w:val="004C1E19"/>
    <w:rsid w:val="004C203A"/>
    <w:rsid w:val="004C2365"/>
    <w:rsid w:val="004C2556"/>
    <w:rsid w:val="004C25D7"/>
    <w:rsid w:val="004C2610"/>
    <w:rsid w:val="004C27A7"/>
    <w:rsid w:val="004C27C6"/>
    <w:rsid w:val="004C28CC"/>
    <w:rsid w:val="004C2AE5"/>
    <w:rsid w:val="004C2B4F"/>
    <w:rsid w:val="004C36B6"/>
    <w:rsid w:val="004C38BA"/>
    <w:rsid w:val="004C3A05"/>
    <w:rsid w:val="004C3A1D"/>
    <w:rsid w:val="004C3AF0"/>
    <w:rsid w:val="004C3CE4"/>
    <w:rsid w:val="004C3D46"/>
    <w:rsid w:val="004C3E13"/>
    <w:rsid w:val="004C3E5F"/>
    <w:rsid w:val="004C3F6B"/>
    <w:rsid w:val="004C405A"/>
    <w:rsid w:val="004C4324"/>
    <w:rsid w:val="004C43A9"/>
    <w:rsid w:val="004C43FE"/>
    <w:rsid w:val="004C44E2"/>
    <w:rsid w:val="004C48FB"/>
    <w:rsid w:val="004C4911"/>
    <w:rsid w:val="004C4A3A"/>
    <w:rsid w:val="004C4BB8"/>
    <w:rsid w:val="004C4CAB"/>
    <w:rsid w:val="004C4CEA"/>
    <w:rsid w:val="004C4F04"/>
    <w:rsid w:val="004C50BC"/>
    <w:rsid w:val="004C50C5"/>
    <w:rsid w:val="004C5592"/>
    <w:rsid w:val="004C57D7"/>
    <w:rsid w:val="004C5A53"/>
    <w:rsid w:val="004C5C59"/>
    <w:rsid w:val="004C5FE1"/>
    <w:rsid w:val="004C61CA"/>
    <w:rsid w:val="004C63AF"/>
    <w:rsid w:val="004C64D7"/>
    <w:rsid w:val="004C650C"/>
    <w:rsid w:val="004C66D0"/>
    <w:rsid w:val="004C66DC"/>
    <w:rsid w:val="004C6939"/>
    <w:rsid w:val="004C6A44"/>
    <w:rsid w:val="004C6BED"/>
    <w:rsid w:val="004C6C2C"/>
    <w:rsid w:val="004C6C85"/>
    <w:rsid w:val="004C6D3E"/>
    <w:rsid w:val="004C6D5F"/>
    <w:rsid w:val="004C6DDB"/>
    <w:rsid w:val="004C730F"/>
    <w:rsid w:val="004C7626"/>
    <w:rsid w:val="004C775C"/>
    <w:rsid w:val="004C775D"/>
    <w:rsid w:val="004C7873"/>
    <w:rsid w:val="004C799F"/>
    <w:rsid w:val="004C7AE3"/>
    <w:rsid w:val="004C7C3F"/>
    <w:rsid w:val="004C7D54"/>
    <w:rsid w:val="004C7E33"/>
    <w:rsid w:val="004C7F89"/>
    <w:rsid w:val="004D0123"/>
    <w:rsid w:val="004D032D"/>
    <w:rsid w:val="004D0423"/>
    <w:rsid w:val="004D05F7"/>
    <w:rsid w:val="004D05F8"/>
    <w:rsid w:val="004D0795"/>
    <w:rsid w:val="004D0A21"/>
    <w:rsid w:val="004D0A5B"/>
    <w:rsid w:val="004D0B26"/>
    <w:rsid w:val="004D0D1A"/>
    <w:rsid w:val="004D0D92"/>
    <w:rsid w:val="004D0DF9"/>
    <w:rsid w:val="004D131A"/>
    <w:rsid w:val="004D16A2"/>
    <w:rsid w:val="004D1A78"/>
    <w:rsid w:val="004D1BE0"/>
    <w:rsid w:val="004D1BE9"/>
    <w:rsid w:val="004D1C72"/>
    <w:rsid w:val="004D1CCD"/>
    <w:rsid w:val="004D1F69"/>
    <w:rsid w:val="004D1F77"/>
    <w:rsid w:val="004D1F99"/>
    <w:rsid w:val="004D21B7"/>
    <w:rsid w:val="004D22B8"/>
    <w:rsid w:val="004D2470"/>
    <w:rsid w:val="004D2666"/>
    <w:rsid w:val="004D26F7"/>
    <w:rsid w:val="004D2770"/>
    <w:rsid w:val="004D2988"/>
    <w:rsid w:val="004D2C6E"/>
    <w:rsid w:val="004D2C89"/>
    <w:rsid w:val="004D3578"/>
    <w:rsid w:val="004D3671"/>
    <w:rsid w:val="004D37E3"/>
    <w:rsid w:val="004D3802"/>
    <w:rsid w:val="004D38E0"/>
    <w:rsid w:val="004D38E8"/>
    <w:rsid w:val="004D3A58"/>
    <w:rsid w:val="004D3A88"/>
    <w:rsid w:val="004D3B9B"/>
    <w:rsid w:val="004D3BE9"/>
    <w:rsid w:val="004D3DEE"/>
    <w:rsid w:val="004D4093"/>
    <w:rsid w:val="004D40CC"/>
    <w:rsid w:val="004D40D9"/>
    <w:rsid w:val="004D4100"/>
    <w:rsid w:val="004D42EA"/>
    <w:rsid w:val="004D467C"/>
    <w:rsid w:val="004D4C78"/>
    <w:rsid w:val="004D4D5B"/>
    <w:rsid w:val="004D4DC6"/>
    <w:rsid w:val="004D4E5A"/>
    <w:rsid w:val="004D510B"/>
    <w:rsid w:val="004D556E"/>
    <w:rsid w:val="004D55F7"/>
    <w:rsid w:val="004D57E1"/>
    <w:rsid w:val="004D5A8F"/>
    <w:rsid w:val="004D5C9E"/>
    <w:rsid w:val="004D5EBC"/>
    <w:rsid w:val="004D602C"/>
    <w:rsid w:val="004D6386"/>
    <w:rsid w:val="004D6567"/>
    <w:rsid w:val="004D67AF"/>
    <w:rsid w:val="004D698D"/>
    <w:rsid w:val="004D69DD"/>
    <w:rsid w:val="004D69F6"/>
    <w:rsid w:val="004D6A51"/>
    <w:rsid w:val="004D6AB7"/>
    <w:rsid w:val="004D6AD8"/>
    <w:rsid w:val="004D6B56"/>
    <w:rsid w:val="004D6C2C"/>
    <w:rsid w:val="004D6C89"/>
    <w:rsid w:val="004D6DA9"/>
    <w:rsid w:val="004D6EBB"/>
    <w:rsid w:val="004D72DE"/>
    <w:rsid w:val="004D7313"/>
    <w:rsid w:val="004D7326"/>
    <w:rsid w:val="004D7639"/>
    <w:rsid w:val="004D76F4"/>
    <w:rsid w:val="004D78D2"/>
    <w:rsid w:val="004D7CFF"/>
    <w:rsid w:val="004D7E83"/>
    <w:rsid w:val="004E0034"/>
    <w:rsid w:val="004E0062"/>
    <w:rsid w:val="004E00A4"/>
    <w:rsid w:val="004E0234"/>
    <w:rsid w:val="004E04C0"/>
    <w:rsid w:val="004E0779"/>
    <w:rsid w:val="004E07E4"/>
    <w:rsid w:val="004E08E4"/>
    <w:rsid w:val="004E097F"/>
    <w:rsid w:val="004E0A3D"/>
    <w:rsid w:val="004E0AFC"/>
    <w:rsid w:val="004E0C1D"/>
    <w:rsid w:val="004E0E3C"/>
    <w:rsid w:val="004E0EE4"/>
    <w:rsid w:val="004E1031"/>
    <w:rsid w:val="004E121E"/>
    <w:rsid w:val="004E12CB"/>
    <w:rsid w:val="004E139D"/>
    <w:rsid w:val="004E13F1"/>
    <w:rsid w:val="004E1505"/>
    <w:rsid w:val="004E17BD"/>
    <w:rsid w:val="004E1868"/>
    <w:rsid w:val="004E18BC"/>
    <w:rsid w:val="004E1963"/>
    <w:rsid w:val="004E19FA"/>
    <w:rsid w:val="004E1CB8"/>
    <w:rsid w:val="004E1CC0"/>
    <w:rsid w:val="004E1DE5"/>
    <w:rsid w:val="004E1E2C"/>
    <w:rsid w:val="004E213A"/>
    <w:rsid w:val="004E21BA"/>
    <w:rsid w:val="004E22B3"/>
    <w:rsid w:val="004E254B"/>
    <w:rsid w:val="004E2836"/>
    <w:rsid w:val="004E29CC"/>
    <w:rsid w:val="004E2A6B"/>
    <w:rsid w:val="004E2B97"/>
    <w:rsid w:val="004E2DCA"/>
    <w:rsid w:val="004E2F52"/>
    <w:rsid w:val="004E322F"/>
    <w:rsid w:val="004E33FE"/>
    <w:rsid w:val="004E3496"/>
    <w:rsid w:val="004E34B9"/>
    <w:rsid w:val="004E35CA"/>
    <w:rsid w:val="004E35E3"/>
    <w:rsid w:val="004E3655"/>
    <w:rsid w:val="004E38B3"/>
    <w:rsid w:val="004E38ED"/>
    <w:rsid w:val="004E3A5A"/>
    <w:rsid w:val="004E3D16"/>
    <w:rsid w:val="004E4077"/>
    <w:rsid w:val="004E431D"/>
    <w:rsid w:val="004E4353"/>
    <w:rsid w:val="004E43C8"/>
    <w:rsid w:val="004E43E9"/>
    <w:rsid w:val="004E4681"/>
    <w:rsid w:val="004E4A1A"/>
    <w:rsid w:val="004E4E59"/>
    <w:rsid w:val="004E536B"/>
    <w:rsid w:val="004E5B31"/>
    <w:rsid w:val="004E5BD0"/>
    <w:rsid w:val="004E606C"/>
    <w:rsid w:val="004E60FD"/>
    <w:rsid w:val="004E64D1"/>
    <w:rsid w:val="004E660D"/>
    <w:rsid w:val="004E682A"/>
    <w:rsid w:val="004E6849"/>
    <w:rsid w:val="004E6855"/>
    <w:rsid w:val="004E695D"/>
    <w:rsid w:val="004E69D8"/>
    <w:rsid w:val="004E6AD2"/>
    <w:rsid w:val="004E6C78"/>
    <w:rsid w:val="004E6CC6"/>
    <w:rsid w:val="004E7180"/>
    <w:rsid w:val="004E7325"/>
    <w:rsid w:val="004E7369"/>
    <w:rsid w:val="004E7514"/>
    <w:rsid w:val="004E757B"/>
    <w:rsid w:val="004E786B"/>
    <w:rsid w:val="004E7B40"/>
    <w:rsid w:val="004E7BFB"/>
    <w:rsid w:val="004E7C7F"/>
    <w:rsid w:val="004E7D08"/>
    <w:rsid w:val="004E7DD0"/>
    <w:rsid w:val="004E7E06"/>
    <w:rsid w:val="004E7F36"/>
    <w:rsid w:val="004F0269"/>
    <w:rsid w:val="004F038A"/>
    <w:rsid w:val="004F03FA"/>
    <w:rsid w:val="004F09F0"/>
    <w:rsid w:val="004F0A46"/>
    <w:rsid w:val="004F0A7F"/>
    <w:rsid w:val="004F0BEF"/>
    <w:rsid w:val="004F0E07"/>
    <w:rsid w:val="004F0ED6"/>
    <w:rsid w:val="004F10DC"/>
    <w:rsid w:val="004F1148"/>
    <w:rsid w:val="004F1390"/>
    <w:rsid w:val="004F152D"/>
    <w:rsid w:val="004F15C3"/>
    <w:rsid w:val="004F1608"/>
    <w:rsid w:val="004F1C5A"/>
    <w:rsid w:val="004F1CDF"/>
    <w:rsid w:val="004F1DD6"/>
    <w:rsid w:val="004F2185"/>
    <w:rsid w:val="004F2295"/>
    <w:rsid w:val="004F2365"/>
    <w:rsid w:val="004F238C"/>
    <w:rsid w:val="004F269E"/>
    <w:rsid w:val="004F2737"/>
    <w:rsid w:val="004F2791"/>
    <w:rsid w:val="004F2AAE"/>
    <w:rsid w:val="004F2D23"/>
    <w:rsid w:val="004F2F37"/>
    <w:rsid w:val="004F2FB6"/>
    <w:rsid w:val="004F3186"/>
    <w:rsid w:val="004F3398"/>
    <w:rsid w:val="004F343D"/>
    <w:rsid w:val="004F348B"/>
    <w:rsid w:val="004F3573"/>
    <w:rsid w:val="004F364A"/>
    <w:rsid w:val="004F39C1"/>
    <w:rsid w:val="004F39DC"/>
    <w:rsid w:val="004F3A59"/>
    <w:rsid w:val="004F3D3F"/>
    <w:rsid w:val="004F3E8E"/>
    <w:rsid w:val="004F3F93"/>
    <w:rsid w:val="004F3F99"/>
    <w:rsid w:val="004F40F8"/>
    <w:rsid w:val="004F429E"/>
    <w:rsid w:val="004F43BD"/>
    <w:rsid w:val="004F44D6"/>
    <w:rsid w:val="004F4505"/>
    <w:rsid w:val="004F4543"/>
    <w:rsid w:val="004F4668"/>
    <w:rsid w:val="004F466E"/>
    <w:rsid w:val="004F48B6"/>
    <w:rsid w:val="004F4A96"/>
    <w:rsid w:val="004F4A97"/>
    <w:rsid w:val="004F4CA8"/>
    <w:rsid w:val="004F4CF2"/>
    <w:rsid w:val="004F4D5A"/>
    <w:rsid w:val="004F4D78"/>
    <w:rsid w:val="004F4EEF"/>
    <w:rsid w:val="004F4F01"/>
    <w:rsid w:val="004F4F5E"/>
    <w:rsid w:val="004F5164"/>
    <w:rsid w:val="004F51F0"/>
    <w:rsid w:val="004F5464"/>
    <w:rsid w:val="004F54BC"/>
    <w:rsid w:val="004F5520"/>
    <w:rsid w:val="004F5733"/>
    <w:rsid w:val="004F58D2"/>
    <w:rsid w:val="004F5976"/>
    <w:rsid w:val="004F5A41"/>
    <w:rsid w:val="004F5A81"/>
    <w:rsid w:val="004F5A84"/>
    <w:rsid w:val="004F627A"/>
    <w:rsid w:val="004F6423"/>
    <w:rsid w:val="004F669C"/>
    <w:rsid w:val="004F6E17"/>
    <w:rsid w:val="004F70EA"/>
    <w:rsid w:val="004F719A"/>
    <w:rsid w:val="004F721B"/>
    <w:rsid w:val="004F7619"/>
    <w:rsid w:val="004F79EC"/>
    <w:rsid w:val="004F7AC2"/>
    <w:rsid w:val="004F7B2C"/>
    <w:rsid w:val="004F7BDC"/>
    <w:rsid w:val="004F7EEF"/>
    <w:rsid w:val="004F7F83"/>
    <w:rsid w:val="005002B2"/>
    <w:rsid w:val="00500528"/>
    <w:rsid w:val="00500687"/>
    <w:rsid w:val="00500737"/>
    <w:rsid w:val="00500937"/>
    <w:rsid w:val="00500A04"/>
    <w:rsid w:val="00500AC8"/>
    <w:rsid w:val="00500BAA"/>
    <w:rsid w:val="00500EEB"/>
    <w:rsid w:val="00500F2B"/>
    <w:rsid w:val="005010DA"/>
    <w:rsid w:val="005019B2"/>
    <w:rsid w:val="00501A25"/>
    <w:rsid w:val="00501D64"/>
    <w:rsid w:val="00502011"/>
    <w:rsid w:val="005020D3"/>
    <w:rsid w:val="005021A4"/>
    <w:rsid w:val="00502354"/>
    <w:rsid w:val="005023FB"/>
    <w:rsid w:val="005025FB"/>
    <w:rsid w:val="0050267C"/>
    <w:rsid w:val="0050278F"/>
    <w:rsid w:val="0050282F"/>
    <w:rsid w:val="00502917"/>
    <w:rsid w:val="00502957"/>
    <w:rsid w:val="00502959"/>
    <w:rsid w:val="00502ACD"/>
    <w:rsid w:val="00502BC2"/>
    <w:rsid w:val="00502F04"/>
    <w:rsid w:val="00502F73"/>
    <w:rsid w:val="00503038"/>
    <w:rsid w:val="0050328C"/>
    <w:rsid w:val="005032D0"/>
    <w:rsid w:val="00503362"/>
    <w:rsid w:val="005033B4"/>
    <w:rsid w:val="00503650"/>
    <w:rsid w:val="00503917"/>
    <w:rsid w:val="00503BE5"/>
    <w:rsid w:val="00504236"/>
    <w:rsid w:val="0050435E"/>
    <w:rsid w:val="0050439C"/>
    <w:rsid w:val="005044A1"/>
    <w:rsid w:val="005044E4"/>
    <w:rsid w:val="00504726"/>
    <w:rsid w:val="0050472B"/>
    <w:rsid w:val="005049CA"/>
    <w:rsid w:val="00504CF6"/>
    <w:rsid w:val="00504D83"/>
    <w:rsid w:val="00504EA2"/>
    <w:rsid w:val="00504FF7"/>
    <w:rsid w:val="005050B2"/>
    <w:rsid w:val="00505655"/>
    <w:rsid w:val="005056D8"/>
    <w:rsid w:val="00505707"/>
    <w:rsid w:val="00505762"/>
    <w:rsid w:val="005057C8"/>
    <w:rsid w:val="00505CAB"/>
    <w:rsid w:val="00505CE4"/>
    <w:rsid w:val="00505EAB"/>
    <w:rsid w:val="00505EBA"/>
    <w:rsid w:val="00505ED2"/>
    <w:rsid w:val="00506031"/>
    <w:rsid w:val="005060B6"/>
    <w:rsid w:val="00506261"/>
    <w:rsid w:val="005065F8"/>
    <w:rsid w:val="00506725"/>
    <w:rsid w:val="005067F3"/>
    <w:rsid w:val="00506A2B"/>
    <w:rsid w:val="00506AB9"/>
    <w:rsid w:val="00506B87"/>
    <w:rsid w:val="00506BBA"/>
    <w:rsid w:val="00506C6F"/>
    <w:rsid w:val="00506D57"/>
    <w:rsid w:val="00506E43"/>
    <w:rsid w:val="00506F2D"/>
    <w:rsid w:val="00506FA3"/>
    <w:rsid w:val="00507201"/>
    <w:rsid w:val="0050744E"/>
    <w:rsid w:val="0050752F"/>
    <w:rsid w:val="005075C3"/>
    <w:rsid w:val="00507AD1"/>
    <w:rsid w:val="00507BBD"/>
    <w:rsid w:val="00507F5D"/>
    <w:rsid w:val="0051017B"/>
    <w:rsid w:val="00510355"/>
    <w:rsid w:val="005105A2"/>
    <w:rsid w:val="005106DE"/>
    <w:rsid w:val="0051075F"/>
    <w:rsid w:val="00510845"/>
    <w:rsid w:val="00510AB7"/>
    <w:rsid w:val="00510BC9"/>
    <w:rsid w:val="00510C94"/>
    <w:rsid w:val="00510DAB"/>
    <w:rsid w:val="00510FDF"/>
    <w:rsid w:val="00511162"/>
    <w:rsid w:val="0051146C"/>
    <w:rsid w:val="00511475"/>
    <w:rsid w:val="005114CB"/>
    <w:rsid w:val="00511755"/>
    <w:rsid w:val="00511883"/>
    <w:rsid w:val="005118C2"/>
    <w:rsid w:val="0051198E"/>
    <w:rsid w:val="00511A92"/>
    <w:rsid w:val="00511AA5"/>
    <w:rsid w:val="00511B6D"/>
    <w:rsid w:val="00511C4D"/>
    <w:rsid w:val="00511EA7"/>
    <w:rsid w:val="00511EFD"/>
    <w:rsid w:val="00511F0C"/>
    <w:rsid w:val="00511F78"/>
    <w:rsid w:val="0051228D"/>
    <w:rsid w:val="00512399"/>
    <w:rsid w:val="0051240D"/>
    <w:rsid w:val="005124C8"/>
    <w:rsid w:val="00512531"/>
    <w:rsid w:val="0051258E"/>
    <w:rsid w:val="00512722"/>
    <w:rsid w:val="0051288A"/>
    <w:rsid w:val="00512891"/>
    <w:rsid w:val="005128E8"/>
    <w:rsid w:val="00512A40"/>
    <w:rsid w:val="00512ADC"/>
    <w:rsid w:val="00512BB0"/>
    <w:rsid w:val="00512C0D"/>
    <w:rsid w:val="00512D49"/>
    <w:rsid w:val="00512F6B"/>
    <w:rsid w:val="00513629"/>
    <w:rsid w:val="00513658"/>
    <w:rsid w:val="005136CB"/>
    <w:rsid w:val="0051380E"/>
    <w:rsid w:val="005138C9"/>
    <w:rsid w:val="00513904"/>
    <w:rsid w:val="0051393F"/>
    <w:rsid w:val="00513B02"/>
    <w:rsid w:val="00513B5F"/>
    <w:rsid w:val="00513B87"/>
    <w:rsid w:val="00513E90"/>
    <w:rsid w:val="005141DC"/>
    <w:rsid w:val="00514278"/>
    <w:rsid w:val="005142E4"/>
    <w:rsid w:val="00514483"/>
    <w:rsid w:val="005145A4"/>
    <w:rsid w:val="00514716"/>
    <w:rsid w:val="00514848"/>
    <w:rsid w:val="00514A81"/>
    <w:rsid w:val="00514DC1"/>
    <w:rsid w:val="00514DD9"/>
    <w:rsid w:val="00514DEB"/>
    <w:rsid w:val="00514F3C"/>
    <w:rsid w:val="005151AD"/>
    <w:rsid w:val="005152B0"/>
    <w:rsid w:val="00515353"/>
    <w:rsid w:val="0051544F"/>
    <w:rsid w:val="005154FF"/>
    <w:rsid w:val="00515608"/>
    <w:rsid w:val="00515934"/>
    <w:rsid w:val="00515BD5"/>
    <w:rsid w:val="00515F56"/>
    <w:rsid w:val="00516050"/>
    <w:rsid w:val="0051621F"/>
    <w:rsid w:val="0051626B"/>
    <w:rsid w:val="005162D6"/>
    <w:rsid w:val="00516910"/>
    <w:rsid w:val="00516B62"/>
    <w:rsid w:val="00516DA0"/>
    <w:rsid w:val="0051715E"/>
    <w:rsid w:val="0051763C"/>
    <w:rsid w:val="005176E6"/>
    <w:rsid w:val="005177B3"/>
    <w:rsid w:val="00517B29"/>
    <w:rsid w:val="00517CA2"/>
    <w:rsid w:val="00517F3B"/>
    <w:rsid w:val="00517FAF"/>
    <w:rsid w:val="005202BD"/>
    <w:rsid w:val="00520482"/>
    <w:rsid w:val="0052054E"/>
    <w:rsid w:val="005206AE"/>
    <w:rsid w:val="005206D9"/>
    <w:rsid w:val="005207F6"/>
    <w:rsid w:val="00520A97"/>
    <w:rsid w:val="00520B2A"/>
    <w:rsid w:val="00520EC9"/>
    <w:rsid w:val="005211B1"/>
    <w:rsid w:val="00521241"/>
    <w:rsid w:val="005212F3"/>
    <w:rsid w:val="005216E4"/>
    <w:rsid w:val="005217F8"/>
    <w:rsid w:val="00521915"/>
    <w:rsid w:val="00521984"/>
    <w:rsid w:val="00521A95"/>
    <w:rsid w:val="00521B02"/>
    <w:rsid w:val="00521DC2"/>
    <w:rsid w:val="00521DD3"/>
    <w:rsid w:val="00522013"/>
    <w:rsid w:val="005222E0"/>
    <w:rsid w:val="00522467"/>
    <w:rsid w:val="00522746"/>
    <w:rsid w:val="005227B7"/>
    <w:rsid w:val="00522839"/>
    <w:rsid w:val="00522981"/>
    <w:rsid w:val="00522AA7"/>
    <w:rsid w:val="00522ACF"/>
    <w:rsid w:val="00522B04"/>
    <w:rsid w:val="00522C18"/>
    <w:rsid w:val="00522C2B"/>
    <w:rsid w:val="00522D12"/>
    <w:rsid w:val="00522FED"/>
    <w:rsid w:val="005230DF"/>
    <w:rsid w:val="0052317D"/>
    <w:rsid w:val="005232B2"/>
    <w:rsid w:val="00523428"/>
    <w:rsid w:val="0052348B"/>
    <w:rsid w:val="005234B3"/>
    <w:rsid w:val="0052379B"/>
    <w:rsid w:val="00523971"/>
    <w:rsid w:val="0052399C"/>
    <w:rsid w:val="005239A6"/>
    <w:rsid w:val="00523A65"/>
    <w:rsid w:val="00523AD4"/>
    <w:rsid w:val="00523DEB"/>
    <w:rsid w:val="00523F55"/>
    <w:rsid w:val="0052415A"/>
    <w:rsid w:val="005241CE"/>
    <w:rsid w:val="00524200"/>
    <w:rsid w:val="005242F7"/>
    <w:rsid w:val="00524358"/>
    <w:rsid w:val="0052438D"/>
    <w:rsid w:val="00524817"/>
    <w:rsid w:val="005248AA"/>
    <w:rsid w:val="00524C9F"/>
    <w:rsid w:val="00524EA9"/>
    <w:rsid w:val="00524EE8"/>
    <w:rsid w:val="0052501B"/>
    <w:rsid w:val="0052508F"/>
    <w:rsid w:val="00525112"/>
    <w:rsid w:val="00525250"/>
    <w:rsid w:val="00525301"/>
    <w:rsid w:val="005253BA"/>
    <w:rsid w:val="00525724"/>
    <w:rsid w:val="00525889"/>
    <w:rsid w:val="005258D6"/>
    <w:rsid w:val="00525A6D"/>
    <w:rsid w:val="00525C38"/>
    <w:rsid w:val="00525E77"/>
    <w:rsid w:val="00525F03"/>
    <w:rsid w:val="0052603B"/>
    <w:rsid w:val="00526279"/>
    <w:rsid w:val="00526330"/>
    <w:rsid w:val="00526343"/>
    <w:rsid w:val="00526443"/>
    <w:rsid w:val="005268B2"/>
    <w:rsid w:val="00526A2F"/>
    <w:rsid w:val="00526A32"/>
    <w:rsid w:val="00526BBC"/>
    <w:rsid w:val="00526D90"/>
    <w:rsid w:val="00526E53"/>
    <w:rsid w:val="00526EAC"/>
    <w:rsid w:val="00526F29"/>
    <w:rsid w:val="00526F74"/>
    <w:rsid w:val="00527320"/>
    <w:rsid w:val="005273B9"/>
    <w:rsid w:val="005273ED"/>
    <w:rsid w:val="00527404"/>
    <w:rsid w:val="00527408"/>
    <w:rsid w:val="0052746D"/>
    <w:rsid w:val="00527531"/>
    <w:rsid w:val="00527582"/>
    <w:rsid w:val="00527742"/>
    <w:rsid w:val="0052775A"/>
    <w:rsid w:val="00527772"/>
    <w:rsid w:val="005277E8"/>
    <w:rsid w:val="005277F8"/>
    <w:rsid w:val="0052783D"/>
    <w:rsid w:val="00527BA4"/>
    <w:rsid w:val="00527C71"/>
    <w:rsid w:val="00527F1A"/>
    <w:rsid w:val="00527FFC"/>
    <w:rsid w:val="00530081"/>
    <w:rsid w:val="00530116"/>
    <w:rsid w:val="00530708"/>
    <w:rsid w:val="00530AF4"/>
    <w:rsid w:val="00530EF5"/>
    <w:rsid w:val="00531073"/>
    <w:rsid w:val="005313D5"/>
    <w:rsid w:val="0053158A"/>
    <w:rsid w:val="0053158C"/>
    <w:rsid w:val="00531868"/>
    <w:rsid w:val="005318D4"/>
    <w:rsid w:val="00531A41"/>
    <w:rsid w:val="00531BE2"/>
    <w:rsid w:val="00531D0A"/>
    <w:rsid w:val="00531DAF"/>
    <w:rsid w:val="00531EAA"/>
    <w:rsid w:val="0053203B"/>
    <w:rsid w:val="0053217C"/>
    <w:rsid w:val="005324E4"/>
    <w:rsid w:val="00532529"/>
    <w:rsid w:val="00532613"/>
    <w:rsid w:val="0053261D"/>
    <w:rsid w:val="0053264B"/>
    <w:rsid w:val="00532694"/>
    <w:rsid w:val="0053275B"/>
    <w:rsid w:val="0053279E"/>
    <w:rsid w:val="005327C2"/>
    <w:rsid w:val="00532D54"/>
    <w:rsid w:val="00532D57"/>
    <w:rsid w:val="00532ECE"/>
    <w:rsid w:val="00533238"/>
    <w:rsid w:val="00533526"/>
    <w:rsid w:val="0053369C"/>
    <w:rsid w:val="00533702"/>
    <w:rsid w:val="005337AB"/>
    <w:rsid w:val="0053384D"/>
    <w:rsid w:val="00533F58"/>
    <w:rsid w:val="00533FBC"/>
    <w:rsid w:val="005340AB"/>
    <w:rsid w:val="005341A1"/>
    <w:rsid w:val="005341E1"/>
    <w:rsid w:val="00534394"/>
    <w:rsid w:val="00534692"/>
    <w:rsid w:val="00534694"/>
    <w:rsid w:val="005346A5"/>
    <w:rsid w:val="00534781"/>
    <w:rsid w:val="0053479D"/>
    <w:rsid w:val="005347E6"/>
    <w:rsid w:val="0053486C"/>
    <w:rsid w:val="00534892"/>
    <w:rsid w:val="00534D2E"/>
    <w:rsid w:val="00534D9D"/>
    <w:rsid w:val="00534DD9"/>
    <w:rsid w:val="005350A1"/>
    <w:rsid w:val="00535275"/>
    <w:rsid w:val="00535413"/>
    <w:rsid w:val="00535681"/>
    <w:rsid w:val="005357B5"/>
    <w:rsid w:val="00535944"/>
    <w:rsid w:val="00535B55"/>
    <w:rsid w:val="00535C9A"/>
    <w:rsid w:val="00535DB7"/>
    <w:rsid w:val="00535DFA"/>
    <w:rsid w:val="00535EAD"/>
    <w:rsid w:val="00535F7C"/>
    <w:rsid w:val="005360A0"/>
    <w:rsid w:val="0053613D"/>
    <w:rsid w:val="00536237"/>
    <w:rsid w:val="005366A3"/>
    <w:rsid w:val="00536859"/>
    <w:rsid w:val="005369BC"/>
    <w:rsid w:val="00536B0C"/>
    <w:rsid w:val="00536D80"/>
    <w:rsid w:val="00536DC3"/>
    <w:rsid w:val="00536FBE"/>
    <w:rsid w:val="005370D0"/>
    <w:rsid w:val="005371BC"/>
    <w:rsid w:val="00537205"/>
    <w:rsid w:val="005372A1"/>
    <w:rsid w:val="005372B1"/>
    <w:rsid w:val="00537A69"/>
    <w:rsid w:val="00537A74"/>
    <w:rsid w:val="00537AE8"/>
    <w:rsid w:val="00537B51"/>
    <w:rsid w:val="00537D23"/>
    <w:rsid w:val="00537DEF"/>
    <w:rsid w:val="00537E95"/>
    <w:rsid w:val="00537EA1"/>
    <w:rsid w:val="00540048"/>
    <w:rsid w:val="005400EC"/>
    <w:rsid w:val="00540174"/>
    <w:rsid w:val="005401B6"/>
    <w:rsid w:val="00540425"/>
    <w:rsid w:val="0054047D"/>
    <w:rsid w:val="00540712"/>
    <w:rsid w:val="00540CEC"/>
    <w:rsid w:val="00540D9F"/>
    <w:rsid w:val="00540E3F"/>
    <w:rsid w:val="00541082"/>
    <w:rsid w:val="005415E0"/>
    <w:rsid w:val="0054183D"/>
    <w:rsid w:val="00541867"/>
    <w:rsid w:val="00541D1A"/>
    <w:rsid w:val="00541D82"/>
    <w:rsid w:val="00542450"/>
    <w:rsid w:val="00542B5D"/>
    <w:rsid w:val="00542BBB"/>
    <w:rsid w:val="00542BEC"/>
    <w:rsid w:val="00542C22"/>
    <w:rsid w:val="00542D87"/>
    <w:rsid w:val="005438DB"/>
    <w:rsid w:val="00543D5C"/>
    <w:rsid w:val="00543E6C"/>
    <w:rsid w:val="00543F90"/>
    <w:rsid w:val="0054402B"/>
    <w:rsid w:val="00544061"/>
    <w:rsid w:val="0054408C"/>
    <w:rsid w:val="00544A2E"/>
    <w:rsid w:val="00544E0A"/>
    <w:rsid w:val="00545094"/>
    <w:rsid w:val="00545287"/>
    <w:rsid w:val="005453D8"/>
    <w:rsid w:val="00545915"/>
    <w:rsid w:val="005459AD"/>
    <w:rsid w:val="00545A8C"/>
    <w:rsid w:val="00545B1D"/>
    <w:rsid w:val="00545E83"/>
    <w:rsid w:val="00545FF7"/>
    <w:rsid w:val="005460A7"/>
    <w:rsid w:val="00546274"/>
    <w:rsid w:val="00546278"/>
    <w:rsid w:val="005466DC"/>
    <w:rsid w:val="005467F4"/>
    <w:rsid w:val="0054695C"/>
    <w:rsid w:val="0054696A"/>
    <w:rsid w:val="005469DA"/>
    <w:rsid w:val="005469E3"/>
    <w:rsid w:val="00546BCA"/>
    <w:rsid w:val="00546BD4"/>
    <w:rsid w:val="00546C69"/>
    <w:rsid w:val="00546DDD"/>
    <w:rsid w:val="00546DEA"/>
    <w:rsid w:val="00547194"/>
    <w:rsid w:val="005475C6"/>
    <w:rsid w:val="005476FA"/>
    <w:rsid w:val="00547B31"/>
    <w:rsid w:val="00547F06"/>
    <w:rsid w:val="00547F40"/>
    <w:rsid w:val="00547F43"/>
    <w:rsid w:val="00547FF4"/>
    <w:rsid w:val="00550108"/>
    <w:rsid w:val="005501E2"/>
    <w:rsid w:val="00550477"/>
    <w:rsid w:val="0055056C"/>
    <w:rsid w:val="00550621"/>
    <w:rsid w:val="00550A71"/>
    <w:rsid w:val="00551811"/>
    <w:rsid w:val="0055187D"/>
    <w:rsid w:val="0055188B"/>
    <w:rsid w:val="00551955"/>
    <w:rsid w:val="005519E5"/>
    <w:rsid w:val="00551B93"/>
    <w:rsid w:val="00551CB2"/>
    <w:rsid w:val="00551E4F"/>
    <w:rsid w:val="00552008"/>
    <w:rsid w:val="00552235"/>
    <w:rsid w:val="00552343"/>
    <w:rsid w:val="0055250B"/>
    <w:rsid w:val="005528C1"/>
    <w:rsid w:val="005529D3"/>
    <w:rsid w:val="00552A1F"/>
    <w:rsid w:val="00552B26"/>
    <w:rsid w:val="00552B9E"/>
    <w:rsid w:val="00552BE7"/>
    <w:rsid w:val="00552CC2"/>
    <w:rsid w:val="00552F77"/>
    <w:rsid w:val="00552F8E"/>
    <w:rsid w:val="005531B6"/>
    <w:rsid w:val="00553248"/>
    <w:rsid w:val="00553940"/>
    <w:rsid w:val="00553985"/>
    <w:rsid w:val="00553996"/>
    <w:rsid w:val="00553C11"/>
    <w:rsid w:val="00553C52"/>
    <w:rsid w:val="00553D70"/>
    <w:rsid w:val="00553DA7"/>
    <w:rsid w:val="00553DAB"/>
    <w:rsid w:val="00554066"/>
    <w:rsid w:val="00554181"/>
    <w:rsid w:val="00554327"/>
    <w:rsid w:val="0055444B"/>
    <w:rsid w:val="00554580"/>
    <w:rsid w:val="00554736"/>
    <w:rsid w:val="00554938"/>
    <w:rsid w:val="00554B8B"/>
    <w:rsid w:val="00554C00"/>
    <w:rsid w:val="00554C3A"/>
    <w:rsid w:val="00554C6B"/>
    <w:rsid w:val="00554F1F"/>
    <w:rsid w:val="00555164"/>
    <w:rsid w:val="00555247"/>
    <w:rsid w:val="00555258"/>
    <w:rsid w:val="005554A5"/>
    <w:rsid w:val="0055590B"/>
    <w:rsid w:val="00555A43"/>
    <w:rsid w:val="00555AEA"/>
    <w:rsid w:val="00555C6E"/>
    <w:rsid w:val="00555DAB"/>
    <w:rsid w:val="00555DAF"/>
    <w:rsid w:val="00555DCB"/>
    <w:rsid w:val="00555E1F"/>
    <w:rsid w:val="00555E49"/>
    <w:rsid w:val="00556023"/>
    <w:rsid w:val="005561A1"/>
    <w:rsid w:val="0055621E"/>
    <w:rsid w:val="00556256"/>
    <w:rsid w:val="005564ED"/>
    <w:rsid w:val="005565A9"/>
    <w:rsid w:val="00556615"/>
    <w:rsid w:val="0055677C"/>
    <w:rsid w:val="00556ADD"/>
    <w:rsid w:val="00556C81"/>
    <w:rsid w:val="00556CBF"/>
    <w:rsid w:val="00556EE5"/>
    <w:rsid w:val="005573D7"/>
    <w:rsid w:val="005574E2"/>
    <w:rsid w:val="00557963"/>
    <w:rsid w:val="005600BE"/>
    <w:rsid w:val="00560257"/>
    <w:rsid w:val="005603BF"/>
    <w:rsid w:val="005607A7"/>
    <w:rsid w:val="005607AE"/>
    <w:rsid w:val="0056097E"/>
    <w:rsid w:val="00560BBC"/>
    <w:rsid w:val="00560E0F"/>
    <w:rsid w:val="00560E21"/>
    <w:rsid w:val="00561102"/>
    <w:rsid w:val="00561225"/>
    <w:rsid w:val="00561332"/>
    <w:rsid w:val="0056136F"/>
    <w:rsid w:val="005613AB"/>
    <w:rsid w:val="005614B7"/>
    <w:rsid w:val="005615A7"/>
    <w:rsid w:val="00561658"/>
    <w:rsid w:val="0056180D"/>
    <w:rsid w:val="00561C6F"/>
    <w:rsid w:val="00561E19"/>
    <w:rsid w:val="00562086"/>
    <w:rsid w:val="00562329"/>
    <w:rsid w:val="005624B4"/>
    <w:rsid w:val="00562810"/>
    <w:rsid w:val="00562942"/>
    <w:rsid w:val="005629EE"/>
    <w:rsid w:val="00562A81"/>
    <w:rsid w:val="00562CDC"/>
    <w:rsid w:val="00562DCE"/>
    <w:rsid w:val="00562DDD"/>
    <w:rsid w:val="00562E77"/>
    <w:rsid w:val="00562EE1"/>
    <w:rsid w:val="00562F6B"/>
    <w:rsid w:val="00563150"/>
    <w:rsid w:val="005631D1"/>
    <w:rsid w:val="0056325A"/>
    <w:rsid w:val="0056343C"/>
    <w:rsid w:val="00563735"/>
    <w:rsid w:val="005637AA"/>
    <w:rsid w:val="005637AE"/>
    <w:rsid w:val="00563990"/>
    <w:rsid w:val="00563A45"/>
    <w:rsid w:val="00563A53"/>
    <w:rsid w:val="00563AB0"/>
    <w:rsid w:val="00563B74"/>
    <w:rsid w:val="00563B79"/>
    <w:rsid w:val="00563F78"/>
    <w:rsid w:val="00564245"/>
    <w:rsid w:val="00564349"/>
    <w:rsid w:val="00564472"/>
    <w:rsid w:val="00564581"/>
    <w:rsid w:val="005647DE"/>
    <w:rsid w:val="0056498E"/>
    <w:rsid w:val="00564A5B"/>
    <w:rsid w:val="00564B4E"/>
    <w:rsid w:val="00564C74"/>
    <w:rsid w:val="00564CA6"/>
    <w:rsid w:val="00564E13"/>
    <w:rsid w:val="00564E8A"/>
    <w:rsid w:val="00565069"/>
    <w:rsid w:val="00565087"/>
    <w:rsid w:val="00565228"/>
    <w:rsid w:val="005653AA"/>
    <w:rsid w:val="005655C8"/>
    <w:rsid w:val="0056566B"/>
    <w:rsid w:val="005656BF"/>
    <w:rsid w:val="005657ED"/>
    <w:rsid w:val="00565811"/>
    <w:rsid w:val="00565A2B"/>
    <w:rsid w:val="00565BDE"/>
    <w:rsid w:val="00565D28"/>
    <w:rsid w:val="00565DB0"/>
    <w:rsid w:val="00565FF0"/>
    <w:rsid w:val="0056619C"/>
    <w:rsid w:val="005663FD"/>
    <w:rsid w:val="00566480"/>
    <w:rsid w:val="00566598"/>
    <w:rsid w:val="005666DF"/>
    <w:rsid w:val="0056698C"/>
    <w:rsid w:val="00566AE2"/>
    <w:rsid w:val="00566B7A"/>
    <w:rsid w:val="00566EC7"/>
    <w:rsid w:val="00566EF2"/>
    <w:rsid w:val="00567254"/>
    <w:rsid w:val="005672C4"/>
    <w:rsid w:val="00567400"/>
    <w:rsid w:val="0056759F"/>
    <w:rsid w:val="00567828"/>
    <w:rsid w:val="00567862"/>
    <w:rsid w:val="005678D3"/>
    <w:rsid w:val="00567A8D"/>
    <w:rsid w:val="00567A97"/>
    <w:rsid w:val="00567AB1"/>
    <w:rsid w:val="00567AC0"/>
    <w:rsid w:val="00567CA1"/>
    <w:rsid w:val="00567D27"/>
    <w:rsid w:val="00567D5D"/>
    <w:rsid w:val="00567F7D"/>
    <w:rsid w:val="00567FEF"/>
    <w:rsid w:val="00567FF9"/>
    <w:rsid w:val="00570189"/>
    <w:rsid w:val="005703DF"/>
    <w:rsid w:val="0057059A"/>
    <w:rsid w:val="005706B7"/>
    <w:rsid w:val="005706FF"/>
    <w:rsid w:val="005707C5"/>
    <w:rsid w:val="00570809"/>
    <w:rsid w:val="005709E2"/>
    <w:rsid w:val="00570C1D"/>
    <w:rsid w:val="005713B5"/>
    <w:rsid w:val="0057165A"/>
    <w:rsid w:val="005717D9"/>
    <w:rsid w:val="00571817"/>
    <w:rsid w:val="005719EE"/>
    <w:rsid w:val="00571E18"/>
    <w:rsid w:val="00571E5F"/>
    <w:rsid w:val="00571E7A"/>
    <w:rsid w:val="00571E97"/>
    <w:rsid w:val="00571E9B"/>
    <w:rsid w:val="00571ECF"/>
    <w:rsid w:val="0057212F"/>
    <w:rsid w:val="005723BA"/>
    <w:rsid w:val="005723D3"/>
    <w:rsid w:val="00572465"/>
    <w:rsid w:val="0057267C"/>
    <w:rsid w:val="005728AB"/>
    <w:rsid w:val="00572965"/>
    <w:rsid w:val="005729ED"/>
    <w:rsid w:val="00572C6E"/>
    <w:rsid w:val="00572D2C"/>
    <w:rsid w:val="00572D74"/>
    <w:rsid w:val="0057333B"/>
    <w:rsid w:val="005734AD"/>
    <w:rsid w:val="00573565"/>
    <w:rsid w:val="005735E4"/>
    <w:rsid w:val="005736AA"/>
    <w:rsid w:val="00573A3F"/>
    <w:rsid w:val="00573F00"/>
    <w:rsid w:val="0057404E"/>
    <w:rsid w:val="00574275"/>
    <w:rsid w:val="0057446C"/>
    <w:rsid w:val="00574516"/>
    <w:rsid w:val="005745CD"/>
    <w:rsid w:val="005745EC"/>
    <w:rsid w:val="00574895"/>
    <w:rsid w:val="005749D3"/>
    <w:rsid w:val="00574A75"/>
    <w:rsid w:val="00574E59"/>
    <w:rsid w:val="00574F21"/>
    <w:rsid w:val="00574F67"/>
    <w:rsid w:val="00574F9E"/>
    <w:rsid w:val="00575349"/>
    <w:rsid w:val="005758BC"/>
    <w:rsid w:val="00575DFB"/>
    <w:rsid w:val="005760DF"/>
    <w:rsid w:val="00576177"/>
    <w:rsid w:val="0057623A"/>
    <w:rsid w:val="005763AD"/>
    <w:rsid w:val="00576413"/>
    <w:rsid w:val="005765E1"/>
    <w:rsid w:val="0057668A"/>
    <w:rsid w:val="00576724"/>
    <w:rsid w:val="00576ADB"/>
    <w:rsid w:val="00576C23"/>
    <w:rsid w:val="00576EA9"/>
    <w:rsid w:val="005770A1"/>
    <w:rsid w:val="005774A7"/>
    <w:rsid w:val="00577508"/>
    <w:rsid w:val="005775F6"/>
    <w:rsid w:val="00577749"/>
    <w:rsid w:val="00577C80"/>
    <w:rsid w:val="00577DD7"/>
    <w:rsid w:val="005800BB"/>
    <w:rsid w:val="005804FB"/>
    <w:rsid w:val="0058074C"/>
    <w:rsid w:val="005807ED"/>
    <w:rsid w:val="00580886"/>
    <w:rsid w:val="005808E5"/>
    <w:rsid w:val="00580AF8"/>
    <w:rsid w:val="00580DCC"/>
    <w:rsid w:val="00580F62"/>
    <w:rsid w:val="00581020"/>
    <w:rsid w:val="0058191B"/>
    <w:rsid w:val="0058196B"/>
    <w:rsid w:val="00581995"/>
    <w:rsid w:val="00581A2D"/>
    <w:rsid w:val="00581A8B"/>
    <w:rsid w:val="00581B46"/>
    <w:rsid w:val="00581F3B"/>
    <w:rsid w:val="00581FBC"/>
    <w:rsid w:val="005821AA"/>
    <w:rsid w:val="005821AB"/>
    <w:rsid w:val="005821F1"/>
    <w:rsid w:val="00582350"/>
    <w:rsid w:val="00582382"/>
    <w:rsid w:val="00582496"/>
    <w:rsid w:val="00582528"/>
    <w:rsid w:val="005825D5"/>
    <w:rsid w:val="0058265C"/>
    <w:rsid w:val="00582775"/>
    <w:rsid w:val="00582808"/>
    <w:rsid w:val="005828F7"/>
    <w:rsid w:val="00582C36"/>
    <w:rsid w:val="00582F5B"/>
    <w:rsid w:val="00582FC5"/>
    <w:rsid w:val="00582FFE"/>
    <w:rsid w:val="0058312F"/>
    <w:rsid w:val="0058344D"/>
    <w:rsid w:val="00583492"/>
    <w:rsid w:val="005835BB"/>
    <w:rsid w:val="00583711"/>
    <w:rsid w:val="00583894"/>
    <w:rsid w:val="00583B44"/>
    <w:rsid w:val="00583CED"/>
    <w:rsid w:val="00583DCF"/>
    <w:rsid w:val="00583F47"/>
    <w:rsid w:val="00584100"/>
    <w:rsid w:val="00584254"/>
    <w:rsid w:val="00584413"/>
    <w:rsid w:val="0058445E"/>
    <w:rsid w:val="00584616"/>
    <w:rsid w:val="00584E50"/>
    <w:rsid w:val="00584F57"/>
    <w:rsid w:val="00584FCD"/>
    <w:rsid w:val="00585492"/>
    <w:rsid w:val="005854EB"/>
    <w:rsid w:val="00585766"/>
    <w:rsid w:val="00585852"/>
    <w:rsid w:val="005858ED"/>
    <w:rsid w:val="005858F2"/>
    <w:rsid w:val="00585948"/>
    <w:rsid w:val="00585975"/>
    <w:rsid w:val="00585C03"/>
    <w:rsid w:val="00585C08"/>
    <w:rsid w:val="00585C27"/>
    <w:rsid w:val="00585DB2"/>
    <w:rsid w:val="00585EB8"/>
    <w:rsid w:val="005860E6"/>
    <w:rsid w:val="005862C8"/>
    <w:rsid w:val="005864DE"/>
    <w:rsid w:val="0058656E"/>
    <w:rsid w:val="00586671"/>
    <w:rsid w:val="005868E1"/>
    <w:rsid w:val="00586B1A"/>
    <w:rsid w:val="00586ED0"/>
    <w:rsid w:val="00587204"/>
    <w:rsid w:val="0058731D"/>
    <w:rsid w:val="00587560"/>
    <w:rsid w:val="0058760F"/>
    <w:rsid w:val="005876F2"/>
    <w:rsid w:val="005877CA"/>
    <w:rsid w:val="00587B81"/>
    <w:rsid w:val="00587D09"/>
    <w:rsid w:val="00587EF5"/>
    <w:rsid w:val="00587F9D"/>
    <w:rsid w:val="005904B4"/>
    <w:rsid w:val="005905B5"/>
    <w:rsid w:val="005905C3"/>
    <w:rsid w:val="00590766"/>
    <w:rsid w:val="005907DB"/>
    <w:rsid w:val="005907E0"/>
    <w:rsid w:val="005909FA"/>
    <w:rsid w:val="00590A24"/>
    <w:rsid w:val="00590B05"/>
    <w:rsid w:val="00590B29"/>
    <w:rsid w:val="00590BB4"/>
    <w:rsid w:val="00590D57"/>
    <w:rsid w:val="00590DDD"/>
    <w:rsid w:val="00590EC0"/>
    <w:rsid w:val="00591005"/>
    <w:rsid w:val="00591126"/>
    <w:rsid w:val="00591333"/>
    <w:rsid w:val="0059156B"/>
    <w:rsid w:val="00591874"/>
    <w:rsid w:val="005918F6"/>
    <w:rsid w:val="0059195D"/>
    <w:rsid w:val="00591CCE"/>
    <w:rsid w:val="00591DF8"/>
    <w:rsid w:val="00591E9C"/>
    <w:rsid w:val="00592276"/>
    <w:rsid w:val="00592695"/>
    <w:rsid w:val="0059275C"/>
    <w:rsid w:val="005928F1"/>
    <w:rsid w:val="00592904"/>
    <w:rsid w:val="0059294B"/>
    <w:rsid w:val="00592A9D"/>
    <w:rsid w:val="005930D1"/>
    <w:rsid w:val="00593399"/>
    <w:rsid w:val="00593569"/>
    <w:rsid w:val="00593617"/>
    <w:rsid w:val="0059375D"/>
    <w:rsid w:val="00593870"/>
    <w:rsid w:val="00593B1B"/>
    <w:rsid w:val="00593B54"/>
    <w:rsid w:val="00593B81"/>
    <w:rsid w:val="00593BC7"/>
    <w:rsid w:val="00593CC1"/>
    <w:rsid w:val="00593DB7"/>
    <w:rsid w:val="00593EDA"/>
    <w:rsid w:val="00593FCA"/>
    <w:rsid w:val="00593FFF"/>
    <w:rsid w:val="00594049"/>
    <w:rsid w:val="005943B0"/>
    <w:rsid w:val="005943F3"/>
    <w:rsid w:val="00594CDA"/>
    <w:rsid w:val="00594D52"/>
    <w:rsid w:val="00594D76"/>
    <w:rsid w:val="00594DAA"/>
    <w:rsid w:val="00594E26"/>
    <w:rsid w:val="00594EE5"/>
    <w:rsid w:val="00594F17"/>
    <w:rsid w:val="00594FB9"/>
    <w:rsid w:val="00595054"/>
    <w:rsid w:val="005950AD"/>
    <w:rsid w:val="005951AD"/>
    <w:rsid w:val="005952CA"/>
    <w:rsid w:val="005952DB"/>
    <w:rsid w:val="0059564B"/>
    <w:rsid w:val="005957D0"/>
    <w:rsid w:val="0059589A"/>
    <w:rsid w:val="00595A05"/>
    <w:rsid w:val="00595C3D"/>
    <w:rsid w:val="00595D19"/>
    <w:rsid w:val="00595EF9"/>
    <w:rsid w:val="00596093"/>
    <w:rsid w:val="0059625A"/>
    <w:rsid w:val="005967A9"/>
    <w:rsid w:val="005967CC"/>
    <w:rsid w:val="005967F0"/>
    <w:rsid w:val="0059680D"/>
    <w:rsid w:val="00596993"/>
    <w:rsid w:val="005969F1"/>
    <w:rsid w:val="00596B51"/>
    <w:rsid w:val="00596DE4"/>
    <w:rsid w:val="00596ED8"/>
    <w:rsid w:val="0059706A"/>
    <w:rsid w:val="0059720E"/>
    <w:rsid w:val="00597583"/>
    <w:rsid w:val="00597621"/>
    <w:rsid w:val="00597A90"/>
    <w:rsid w:val="00597BAF"/>
    <w:rsid w:val="00597C66"/>
    <w:rsid w:val="00597EE8"/>
    <w:rsid w:val="005A015B"/>
    <w:rsid w:val="005A024B"/>
    <w:rsid w:val="005A02AC"/>
    <w:rsid w:val="005A03C1"/>
    <w:rsid w:val="005A048B"/>
    <w:rsid w:val="005A054E"/>
    <w:rsid w:val="005A0767"/>
    <w:rsid w:val="005A07C1"/>
    <w:rsid w:val="005A08C3"/>
    <w:rsid w:val="005A0EA1"/>
    <w:rsid w:val="005A0FCF"/>
    <w:rsid w:val="005A101F"/>
    <w:rsid w:val="005A11DE"/>
    <w:rsid w:val="005A13A5"/>
    <w:rsid w:val="005A13EE"/>
    <w:rsid w:val="005A141F"/>
    <w:rsid w:val="005A14F0"/>
    <w:rsid w:val="005A1968"/>
    <w:rsid w:val="005A19C6"/>
    <w:rsid w:val="005A1AA6"/>
    <w:rsid w:val="005A1AE6"/>
    <w:rsid w:val="005A1D70"/>
    <w:rsid w:val="005A1DCB"/>
    <w:rsid w:val="005A1E02"/>
    <w:rsid w:val="005A2291"/>
    <w:rsid w:val="005A24B1"/>
    <w:rsid w:val="005A25BE"/>
    <w:rsid w:val="005A25C5"/>
    <w:rsid w:val="005A26D3"/>
    <w:rsid w:val="005A27A7"/>
    <w:rsid w:val="005A286B"/>
    <w:rsid w:val="005A286C"/>
    <w:rsid w:val="005A2D8A"/>
    <w:rsid w:val="005A3285"/>
    <w:rsid w:val="005A32F0"/>
    <w:rsid w:val="005A3394"/>
    <w:rsid w:val="005A3B69"/>
    <w:rsid w:val="005A3CE4"/>
    <w:rsid w:val="005A401D"/>
    <w:rsid w:val="005A4026"/>
    <w:rsid w:val="005A40AA"/>
    <w:rsid w:val="005A414A"/>
    <w:rsid w:val="005A43EC"/>
    <w:rsid w:val="005A46C6"/>
    <w:rsid w:val="005A485C"/>
    <w:rsid w:val="005A4866"/>
    <w:rsid w:val="005A4988"/>
    <w:rsid w:val="005A4A85"/>
    <w:rsid w:val="005A4B46"/>
    <w:rsid w:val="005A4BA7"/>
    <w:rsid w:val="005A5139"/>
    <w:rsid w:val="005A5351"/>
    <w:rsid w:val="005A56BF"/>
    <w:rsid w:val="005A5814"/>
    <w:rsid w:val="005A5847"/>
    <w:rsid w:val="005A58B5"/>
    <w:rsid w:val="005A595D"/>
    <w:rsid w:val="005A5A18"/>
    <w:rsid w:val="005A5B9C"/>
    <w:rsid w:val="005A5EF3"/>
    <w:rsid w:val="005A5F78"/>
    <w:rsid w:val="005A5FD3"/>
    <w:rsid w:val="005A6587"/>
    <w:rsid w:val="005A6B59"/>
    <w:rsid w:val="005A6CAD"/>
    <w:rsid w:val="005A6D9A"/>
    <w:rsid w:val="005A6D9D"/>
    <w:rsid w:val="005A6E63"/>
    <w:rsid w:val="005A6ED8"/>
    <w:rsid w:val="005A7015"/>
    <w:rsid w:val="005A7028"/>
    <w:rsid w:val="005A7324"/>
    <w:rsid w:val="005A732A"/>
    <w:rsid w:val="005A77F9"/>
    <w:rsid w:val="005A792B"/>
    <w:rsid w:val="005A79D8"/>
    <w:rsid w:val="005A7B64"/>
    <w:rsid w:val="005A7BE8"/>
    <w:rsid w:val="005A7CA4"/>
    <w:rsid w:val="005A7D61"/>
    <w:rsid w:val="005A7DE7"/>
    <w:rsid w:val="005A7E1D"/>
    <w:rsid w:val="005A7FCE"/>
    <w:rsid w:val="005B0077"/>
    <w:rsid w:val="005B0201"/>
    <w:rsid w:val="005B021C"/>
    <w:rsid w:val="005B032E"/>
    <w:rsid w:val="005B03D2"/>
    <w:rsid w:val="005B0573"/>
    <w:rsid w:val="005B070B"/>
    <w:rsid w:val="005B084E"/>
    <w:rsid w:val="005B08B4"/>
    <w:rsid w:val="005B0C12"/>
    <w:rsid w:val="005B0C66"/>
    <w:rsid w:val="005B0E82"/>
    <w:rsid w:val="005B104A"/>
    <w:rsid w:val="005B112B"/>
    <w:rsid w:val="005B11E0"/>
    <w:rsid w:val="005B13EF"/>
    <w:rsid w:val="005B143F"/>
    <w:rsid w:val="005B14EA"/>
    <w:rsid w:val="005B14F6"/>
    <w:rsid w:val="005B15A5"/>
    <w:rsid w:val="005B167F"/>
    <w:rsid w:val="005B173C"/>
    <w:rsid w:val="005B18F5"/>
    <w:rsid w:val="005B18F9"/>
    <w:rsid w:val="005B1A8E"/>
    <w:rsid w:val="005B1BF7"/>
    <w:rsid w:val="005B1F01"/>
    <w:rsid w:val="005B2001"/>
    <w:rsid w:val="005B2286"/>
    <w:rsid w:val="005B2380"/>
    <w:rsid w:val="005B24B0"/>
    <w:rsid w:val="005B27B1"/>
    <w:rsid w:val="005B28D8"/>
    <w:rsid w:val="005B2985"/>
    <w:rsid w:val="005B2A39"/>
    <w:rsid w:val="005B2ADA"/>
    <w:rsid w:val="005B2BA6"/>
    <w:rsid w:val="005B2CA0"/>
    <w:rsid w:val="005B2D1A"/>
    <w:rsid w:val="005B2D48"/>
    <w:rsid w:val="005B2E6A"/>
    <w:rsid w:val="005B2E90"/>
    <w:rsid w:val="005B310E"/>
    <w:rsid w:val="005B35CD"/>
    <w:rsid w:val="005B371F"/>
    <w:rsid w:val="005B376B"/>
    <w:rsid w:val="005B3C08"/>
    <w:rsid w:val="005B3C5B"/>
    <w:rsid w:val="005B3C73"/>
    <w:rsid w:val="005B3E11"/>
    <w:rsid w:val="005B3ED0"/>
    <w:rsid w:val="005B40C8"/>
    <w:rsid w:val="005B40DB"/>
    <w:rsid w:val="005B414B"/>
    <w:rsid w:val="005B42D9"/>
    <w:rsid w:val="005B43B1"/>
    <w:rsid w:val="005B4544"/>
    <w:rsid w:val="005B4A0A"/>
    <w:rsid w:val="005B4CF5"/>
    <w:rsid w:val="005B4D06"/>
    <w:rsid w:val="005B4DFC"/>
    <w:rsid w:val="005B50A4"/>
    <w:rsid w:val="005B50EA"/>
    <w:rsid w:val="005B512B"/>
    <w:rsid w:val="005B522D"/>
    <w:rsid w:val="005B54A1"/>
    <w:rsid w:val="005B5516"/>
    <w:rsid w:val="005B551C"/>
    <w:rsid w:val="005B5614"/>
    <w:rsid w:val="005B5699"/>
    <w:rsid w:val="005B5783"/>
    <w:rsid w:val="005B57E6"/>
    <w:rsid w:val="005B58BB"/>
    <w:rsid w:val="005B5927"/>
    <w:rsid w:val="005B59DD"/>
    <w:rsid w:val="005B5B3F"/>
    <w:rsid w:val="005B5F24"/>
    <w:rsid w:val="005B60B3"/>
    <w:rsid w:val="005B617B"/>
    <w:rsid w:val="005B61BE"/>
    <w:rsid w:val="005B6642"/>
    <w:rsid w:val="005B6679"/>
    <w:rsid w:val="005B6995"/>
    <w:rsid w:val="005B6B59"/>
    <w:rsid w:val="005B6E3F"/>
    <w:rsid w:val="005B70B5"/>
    <w:rsid w:val="005B70E1"/>
    <w:rsid w:val="005B7603"/>
    <w:rsid w:val="005B7684"/>
    <w:rsid w:val="005B780E"/>
    <w:rsid w:val="005B7861"/>
    <w:rsid w:val="005B7961"/>
    <w:rsid w:val="005B7973"/>
    <w:rsid w:val="005B7B0E"/>
    <w:rsid w:val="005B7B74"/>
    <w:rsid w:val="005B7E2C"/>
    <w:rsid w:val="005C012E"/>
    <w:rsid w:val="005C01FF"/>
    <w:rsid w:val="005C05F3"/>
    <w:rsid w:val="005C0617"/>
    <w:rsid w:val="005C062D"/>
    <w:rsid w:val="005C0A01"/>
    <w:rsid w:val="005C0B37"/>
    <w:rsid w:val="005C0BEC"/>
    <w:rsid w:val="005C0EE0"/>
    <w:rsid w:val="005C10A3"/>
    <w:rsid w:val="005C10D9"/>
    <w:rsid w:val="005C1177"/>
    <w:rsid w:val="005C1441"/>
    <w:rsid w:val="005C1504"/>
    <w:rsid w:val="005C15AE"/>
    <w:rsid w:val="005C1600"/>
    <w:rsid w:val="005C189E"/>
    <w:rsid w:val="005C1A24"/>
    <w:rsid w:val="005C1E08"/>
    <w:rsid w:val="005C1EAB"/>
    <w:rsid w:val="005C1F70"/>
    <w:rsid w:val="005C27E6"/>
    <w:rsid w:val="005C2897"/>
    <w:rsid w:val="005C28CD"/>
    <w:rsid w:val="005C2A9B"/>
    <w:rsid w:val="005C2D47"/>
    <w:rsid w:val="005C2EAE"/>
    <w:rsid w:val="005C2FD2"/>
    <w:rsid w:val="005C3114"/>
    <w:rsid w:val="005C3149"/>
    <w:rsid w:val="005C33B2"/>
    <w:rsid w:val="005C3452"/>
    <w:rsid w:val="005C3576"/>
    <w:rsid w:val="005C3599"/>
    <w:rsid w:val="005C368A"/>
    <w:rsid w:val="005C3843"/>
    <w:rsid w:val="005C384D"/>
    <w:rsid w:val="005C393E"/>
    <w:rsid w:val="005C3AD7"/>
    <w:rsid w:val="005C3C5D"/>
    <w:rsid w:val="005C3F06"/>
    <w:rsid w:val="005C41C3"/>
    <w:rsid w:val="005C4264"/>
    <w:rsid w:val="005C4659"/>
    <w:rsid w:val="005C4714"/>
    <w:rsid w:val="005C492D"/>
    <w:rsid w:val="005C5579"/>
    <w:rsid w:val="005C55DC"/>
    <w:rsid w:val="005C561E"/>
    <w:rsid w:val="005C568C"/>
    <w:rsid w:val="005C5725"/>
    <w:rsid w:val="005C57AC"/>
    <w:rsid w:val="005C58B5"/>
    <w:rsid w:val="005C58CF"/>
    <w:rsid w:val="005C58D0"/>
    <w:rsid w:val="005C5C81"/>
    <w:rsid w:val="005C5DF8"/>
    <w:rsid w:val="005C5E95"/>
    <w:rsid w:val="005C60F3"/>
    <w:rsid w:val="005C6105"/>
    <w:rsid w:val="005C6358"/>
    <w:rsid w:val="005C64A1"/>
    <w:rsid w:val="005C655A"/>
    <w:rsid w:val="005C65A8"/>
    <w:rsid w:val="005C6674"/>
    <w:rsid w:val="005C66ED"/>
    <w:rsid w:val="005C6A6D"/>
    <w:rsid w:val="005C6B90"/>
    <w:rsid w:val="005C6C1C"/>
    <w:rsid w:val="005C6CC8"/>
    <w:rsid w:val="005C6E7B"/>
    <w:rsid w:val="005C6FA8"/>
    <w:rsid w:val="005C6FFF"/>
    <w:rsid w:val="005C7080"/>
    <w:rsid w:val="005C7173"/>
    <w:rsid w:val="005C71C2"/>
    <w:rsid w:val="005C728B"/>
    <w:rsid w:val="005C775D"/>
    <w:rsid w:val="005C7A98"/>
    <w:rsid w:val="005C7B14"/>
    <w:rsid w:val="005C7C30"/>
    <w:rsid w:val="005C7EA5"/>
    <w:rsid w:val="005C7F30"/>
    <w:rsid w:val="005C7F42"/>
    <w:rsid w:val="005C7FE2"/>
    <w:rsid w:val="005D02D5"/>
    <w:rsid w:val="005D039F"/>
    <w:rsid w:val="005D03E5"/>
    <w:rsid w:val="005D04F6"/>
    <w:rsid w:val="005D0586"/>
    <w:rsid w:val="005D06B8"/>
    <w:rsid w:val="005D071E"/>
    <w:rsid w:val="005D0A3B"/>
    <w:rsid w:val="005D0B25"/>
    <w:rsid w:val="005D0C1F"/>
    <w:rsid w:val="005D0D2B"/>
    <w:rsid w:val="005D0D9A"/>
    <w:rsid w:val="005D0E3A"/>
    <w:rsid w:val="005D0F68"/>
    <w:rsid w:val="005D0FD8"/>
    <w:rsid w:val="005D104B"/>
    <w:rsid w:val="005D1175"/>
    <w:rsid w:val="005D1202"/>
    <w:rsid w:val="005D1217"/>
    <w:rsid w:val="005D129D"/>
    <w:rsid w:val="005D13AD"/>
    <w:rsid w:val="005D1540"/>
    <w:rsid w:val="005D15D8"/>
    <w:rsid w:val="005D1655"/>
    <w:rsid w:val="005D16E5"/>
    <w:rsid w:val="005D18FB"/>
    <w:rsid w:val="005D1AAE"/>
    <w:rsid w:val="005D1AC3"/>
    <w:rsid w:val="005D1BEE"/>
    <w:rsid w:val="005D1C28"/>
    <w:rsid w:val="005D1E16"/>
    <w:rsid w:val="005D1F85"/>
    <w:rsid w:val="005D2258"/>
    <w:rsid w:val="005D2297"/>
    <w:rsid w:val="005D2431"/>
    <w:rsid w:val="005D26DE"/>
    <w:rsid w:val="005D297B"/>
    <w:rsid w:val="005D29E4"/>
    <w:rsid w:val="005D2BD9"/>
    <w:rsid w:val="005D2D2A"/>
    <w:rsid w:val="005D2E01"/>
    <w:rsid w:val="005D30DA"/>
    <w:rsid w:val="005D319E"/>
    <w:rsid w:val="005D3382"/>
    <w:rsid w:val="005D33D1"/>
    <w:rsid w:val="005D3847"/>
    <w:rsid w:val="005D3ADE"/>
    <w:rsid w:val="005D3B51"/>
    <w:rsid w:val="005D3C45"/>
    <w:rsid w:val="005D3EE8"/>
    <w:rsid w:val="005D401E"/>
    <w:rsid w:val="005D4102"/>
    <w:rsid w:val="005D46F9"/>
    <w:rsid w:val="005D47C8"/>
    <w:rsid w:val="005D4877"/>
    <w:rsid w:val="005D4AC4"/>
    <w:rsid w:val="005D4AFF"/>
    <w:rsid w:val="005D4D89"/>
    <w:rsid w:val="005D4E1A"/>
    <w:rsid w:val="005D4EFE"/>
    <w:rsid w:val="005D5076"/>
    <w:rsid w:val="005D51C1"/>
    <w:rsid w:val="005D52F2"/>
    <w:rsid w:val="005D5394"/>
    <w:rsid w:val="005D571B"/>
    <w:rsid w:val="005D57B4"/>
    <w:rsid w:val="005D586A"/>
    <w:rsid w:val="005D5B5B"/>
    <w:rsid w:val="005D5BDA"/>
    <w:rsid w:val="005D5D91"/>
    <w:rsid w:val="005D5FA1"/>
    <w:rsid w:val="005D6060"/>
    <w:rsid w:val="005D60FA"/>
    <w:rsid w:val="005D61AB"/>
    <w:rsid w:val="005D6237"/>
    <w:rsid w:val="005D656C"/>
    <w:rsid w:val="005D699E"/>
    <w:rsid w:val="005D6A09"/>
    <w:rsid w:val="005D6A70"/>
    <w:rsid w:val="005D6A81"/>
    <w:rsid w:val="005D6AB9"/>
    <w:rsid w:val="005D6C35"/>
    <w:rsid w:val="005D6CA8"/>
    <w:rsid w:val="005D6E1B"/>
    <w:rsid w:val="005D7100"/>
    <w:rsid w:val="005D73C8"/>
    <w:rsid w:val="005D750F"/>
    <w:rsid w:val="005D7B8F"/>
    <w:rsid w:val="005D7CC2"/>
    <w:rsid w:val="005E0076"/>
    <w:rsid w:val="005E02DD"/>
    <w:rsid w:val="005E03CB"/>
    <w:rsid w:val="005E08FC"/>
    <w:rsid w:val="005E0988"/>
    <w:rsid w:val="005E0CBF"/>
    <w:rsid w:val="005E0D19"/>
    <w:rsid w:val="005E0E14"/>
    <w:rsid w:val="005E0F4B"/>
    <w:rsid w:val="005E117B"/>
    <w:rsid w:val="005E135C"/>
    <w:rsid w:val="005E170A"/>
    <w:rsid w:val="005E18D2"/>
    <w:rsid w:val="005E19F2"/>
    <w:rsid w:val="005E1C3C"/>
    <w:rsid w:val="005E1D9B"/>
    <w:rsid w:val="005E1DD3"/>
    <w:rsid w:val="005E1E6F"/>
    <w:rsid w:val="005E239A"/>
    <w:rsid w:val="005E24BB"/>
    <w:rsid w:val="005E2625"/>
    <w:rsid w:val="005E27AB"/>
    <w:rsid w:val="005E27DA"/>
    <w:rsid w:val="005E2802"/>
    <w:rsid w:val="005E2AC6"/>
    <w:rsid w:val="005E2BA5"/>
    <w:rsid w:val="005E2CD1"/>
    <w:rsid w:val="005E2D6D"/>
    <w:rsid w:val="005E2EB4"/>
    <w:rsid w:val="005E319B"/>
    <w:rsid w:val="005E31B7"/>
    <w:rsid w:val="005E3D77"/>
    <w:rsid w:val="005E3D7A"/>
    <w:rsid w:val="005E3F7C"/>
    <w:rsid w:val="005E4081"/>
    <w:rsid w:val="005E42CF"/>
    <w:rsid w:val="005E453D"/>
    <w:rsid w:val="005E46BA"/>
    <w:rsid w:val="005E4A9C"/>
    <w:rsid w:val="005E4AFC"/>
    <w:rsid w:val="005E5015"/>
    <w:rsid w:val="005E5041"/>
    <w:rsid w:val="005E5061"/>
    <w:rsid w:val="005E5122"/>
    <w:rsid w:val="005E5359"/>
    <w:rsid w:val="005E572B"/>
    <w:rsid w:val="005E5744"/>
    <w:rsid w:val="005E58C9"/>
    <w:rsid w:val="005E5B6F"/>
    <w:rsid w:val="005E5BAD"/>
    <w:rsid w:val="005E5F77"/>
    <w:rsid w:val="005E624F"/>
    <w:rsid w:val="005E627E"/>
    <w:rsid w:val="005E62E8"/>
    <w:rsid w:val="005E644A"/>
    <w:rsid w:val="005E64B2"/>
    <w:rsid w:val="005E6566"/>
    <w:rsid w:val="005E6616"/>
    <w:rsid w:val="005E662C"/>
    <w:rsid w:val="005E66DA"/>
    <w:rsid w:val="005E687C"/>
    <w:rsid w:val="005E6E01"/>
    <w:rsid w:val="005E6EA5"/>
    <w:rsid w:val="005E6F10"/>
    <w:rsid w:val="005E70AE"/>
    <w:rsid w:val="005E7359"/>
    <w:rsid w:val="005E7369"/>
    <w:rsid w:val="005E742B"/>
    <w:rsid w:val="005E759E"/>
    <w:rsid w:val="005E75E6"/>
    <w:rsid w:val="005E7775"/>
    <w:rsid w:val="005E77BA"/>
    <w:rsid w:val="005E7802"/>
    <w:rsid w:val="005E7A23"/>
    <w:rsid w:val="005E7A48"/>
    <w:rsid w:val="005E7ABE"/>
    <w:rsid w:val="005E7ACD"/>
    <w:rsid w:val="005E7AEC"/>
    <w:rsid w:val="005E7B54"/>
    <w:rsid w:val="005E7B9A"/>
    <w:rsid w:val="005E7C91"/>
    <w:rsid w:val="005F0022"/>
    <w:rsid w:val="005F02F8"/>
    <w:rsid w:val="005F0461"/>
    <w:rsid w:val="005F050F"/>
    <w:rsid w:val="005F05C5"/>
    <w:rsid w:val="005F08FC"/>
    <w:rsid w:val="005F0946"/>
    <w:rsid w:val="005F0B3C"/>
    <w:rsid w:val="005F0D4E"/>
    <w:rsid w:val="005F0EBD"/>
    <w:rsid w:val="005F0EE9"/>
    <w:rsid w:val="005F0FBB"/>
    <w:rsid w:val="005F1360"/>
    <w:rsid w:val="005F1389"/>
    <w:rsid w:val="005F13F5"/>
    <w:rsid w:val="005F1454"/>
    <w:rsid w:val="005F1CDB"/>
    <w:rsid w:val="005F1D0F"/>
    <w:rsid w:val="005F206D"/>
    <w:rsid w:val="005F206F"/>
    <w:rsid w:val="005F2092"/>
    <w:rsid w:val="005F2526"/>
    <w:rsid w:val="005F2831"/>
    <w:rsid w:val="005F283E"/>
    <w:rsid w:val="005F28D7"/>
    <w:rsid w:val="005F2908"/>
    <w:rsid w:val="005F30FA"/>
    <w:rsid w:val="005F3420"/>
    <w:rsid w:val="005F3504"/>
    <w:rsid w:val="005F3605"/>
    <w:rsid w:val="005F36A5"/>
    <w:rsid w:val="005F383B"/>
    <w:rsid w:val="005F38B5"/>
    <w:rsid w:val="005F3C2B"/>
    <w:rsid w:val="005F3CAB"/>
    <w:rsid w:val="005F3CC6"/>
    <w:rsid w:val="005F41D8"/>
    <w:rsid w:val="005F41FF"/>
    <w:rsid w:val="005F42DA"/>
    <w:rsid w:val="005F4588"/>
    <w:rsid w:val="005F4B98"/>
    <w:rsid w:val="005F4C3F"/>
    <w:rsid w:val="005F4CBB"/>
    <w:rsid w:val="005F4D42"/>
    <w:rsid w:val="005F4F6A"/>
    <w:rsid w:val="005F531C"/>
    <w:rsid w:val="005F533A"/>
    <w:rsid w:val="005F541C"/>
    <w:rsid w:val="005F54F8"/>
    <w:rsid w:val="005F552C"/>
    <w:rsid w:val="005F554C"/>
    <w:rsid w:val="005F5550"/>
    <w:rsid w:val="005F5924"/>
    <w:rsid w:val="005F5927"/>
    <w:rsid w:val="005F5A4D"/>
    <w:rsid w:val="005F5CE0"/>
    <w:rsid w:val="005F5DB9"/>
    <w:rsid w:val="005F5F6E"/>
    <w:rsid w:val="005F5F8D"/>
    <w:rsid w:val="005F5FE1"/>
    <w:rsid w:val="005F60E1"/>
    <w:rsid w:val="005F61D6"/>
    <w:rsid w:val="005F6476"/>
    <w:rsid w:val="005F65D2"/>
    <w:rsid w:val="005F65FE"/>
    <w:rsid w:val="005F683B"/>
    <w:rsid w:val="005F69E4"/>
    <w:rsid w:val="005F6F3E"/>
    <w:rsid w:val="005F70D7"/>
    <w:rsid w:val="005F7391"/>
    <w:rsid w:val="005F74E6"/>
    <w:rsid w:val="005F7540"/>
    <w:rsid w:val="005F7BA4"/>
    <w:rsid w:val="005F7BC8"/>
    <w:rsid w:val="005F7E41"/>
    <w:rsid w:val="005F7E4D"/>
    <w:rsid w:val="006005E1"/>
    <w:rsid w:val="006006AB"/>
    <w:rsid w:val="00600832"/>
    <w:rsid w:val="00600B72"/>
    <w:rsid w:val="00600CB9"/>
    <w:rsid w:val="00600E54"/>
    <w:rsid w:val="00600E60"/>
    <w:rsid w:val="00600EBF"/>
    <w:rsid w:val="00601173"/>
    <w:rsid w:val="006011AF"/>
    <w:rsid w:val="006014B8"/>
    <w:rsid w:val="006014C4"/>
    <w:rsid w:val="00601BEF"/>
    <w:rsid w:val="00601E51"/>
    <w:rsid w:val="00602062"/>
    <w:rsid w:val="0060217B"/>
    <w:rsid w:val="00602510"/>
    <w:rsid w:val="0060271A"/>
    <w:rsid w:val="00602767"/>
    <w:rsid w:val="00602997"/>
    <w:rsid w:val="00602B9C"/>
    <w:rsid w:val="00602D2F"/>
    <w:rsid w:val="00602D4D"/>
    <w:rsid w:val="00602E44"/>
    <w:rsid w:val="00602F55"/>
    <w:rsid w:val="00603436"/>
    <w:rsid w:val="00603644"/>
    <w:rsid w:val="006038D9"/>
    <w:rsid w:val="00603A4B"/>
    <w:rsid w:val="00603B4C"/>
    <w:rsid w:val="00603E50"/>
    <w:rsid w:val="0060410B"/>
    <w:rsid w:val="006041CC"/>
    <w:rsid w:val="006042D7"/>
    <w:rsid w:val="006043EB"/>
    <w:rsid w:val="00604781"/>
    <w:rsid w:val="0060481C"/>
    <w:rsid w:val="00604E88"/>
    <w:rsid w:val="00604EBE"/>
    <w:rsid w:val="00605057"/>
    <w:rsid w:val="006054E0"/>
    <w:rsid w:val="0060558E"/>
    <w:rsid w:val="00605636"/>
    <w:rsid w:val="0060574D"/>
    <w:rsid w:val="006057BE"/>
    <w:rsid w:val="006058AA"/>
    <w:rsid w:val="006058C8"/>
    <w:rsid w:val="00605A10"/>
    <w:rsid w:val="00605C11"/>
    <w:rsid w:val="0060604F"/>
    <w:rsid w:val="006061C3"/>
    <w:rsid w:val="006064A7"/>
    <w:rsid w:val="00606586"/>
    <w:rsid w:val="006066C2"/>
    <w:rsid w:val="00606A9A"/>
    <w:rsid w:val="00606B8A"/>
    <w:rsid w:val="00606C75"/>
    <w:rsid w:val="00606CBE"/>
    <w:rsid w:val="00606CDE"/>
    <w:rsid w:val="00606E8F"/>
    <w:rsid w:val="0060735B"/>
    <w:rsid w:val="00607711"/>
    <w:rsid w:val="006078EE"/>
    <w:rsid w:val="00607914"/>
    <w:rsid w:val="00607A25"/>
    <w:rsid w:val="00607A2F"/>
    <w:rsid w:val="00607A8F"/>
    <w:rsid w:val="00607AD1"/>
    <w:rsid w:val="00607F26"/>
    <w:rsid w:val="0061024A"/>
    <w:rsid w:val="00610709"/>
    <w:rsid w:val="006108C4"/>
    <w:rsid w:val="00610A0F"/>
    <w:rsid w:val="00610BB7"/>
    <w:rsid w:val="00610D9B"/>
    <w:rsid w:val="00610F0B"/>
    <w:rsid w:val="00611068"/>
    <w:rsid w:val="00611281"/>
    <w:rsid w:val="006112C2"/>
    <w:rsid w:val="0061149C"/>
    <w:rsid w:val="00611626"/>
    <w:rsid w:val="006117EF"/>
    <w:rsid w:val="0061185C"/>
    <w:rsid w:val="0061190D"/>
    <w:rsid w:val="00611AA4"/>
    <w:rsid w:val="00611B03"/>
    <w:rsid w:val="00611F13"/>
    <w:rsid w:val="00612061"/>
    <w:rsid w:val="006121DA"/>
    <w:rsid w:val="006121EE"/>
    <w:rsid w:val="0061220E"/>
    <w:rsid w:val="00612349"/>
    <w:rsid w:val="006125B9"/>
    <w:rsid w:val="006125BD"/>
    <w:rsid w:val="00612631"/>
    <w:rsid w:val="0061263C"/>
    <w:rsid w:val="0061292B"/>
    <w:rsid w:val="00612A3D"/>
    <w:rsid w:val="00612ADE"/>
    <w:rsid w:val="00612D1E"/>
    <w:rsid w:val="00612DD3"/>
    <w:rsid w:val="00612E99"/>
    <w:rsid w:val="00613065"/>
    <w:rsid w:val="006130AF"/>
    <w:rsid w:val="006130BE"/>
    <w:rsid w:val="006130FF"/>
    <w:rsid w:val="0061312E"/>
    <w:rsid w:val="0061324B"/>
    <w:rsid w:val="00613364"/>
    <w:rsid w:val="006133EE"/>
    <w:rsid w:val="00613507"/>
    <w:rsid w:val="006136AD"/>
    <w:rsid w:val="0061373D"/>
    <w:rsid w:val="006137AE"/>
    <w:rsid w:val="006137D2"/>
    <w:rsid w:val="00613A60"/>
    <w:rsid w:val="00613B37"/>
    <w:rsid w:val="00613CBC"/>
    <w:rsid w:val="00613E58"/>
    <w:rsid w:val="00614210"/>
    <w:rsid w:val="006145E6"/>
    <w:rsid w:val="00614926"/>
    <w:rsid w:val="00614AEA"/>
    <w:rsid w:val="00614E25"/>
    <w:rsid w:val="00614FD5"/>
    <w:rsid w:val="00614FDF"/>
    <w:rsid w:val="00615005"/>
    <w:rsid w:val="006152CE"/>
    <w:rsid w:val="0061562B"/>
    <w:rsid w:val="00615C09"/>
    <w:rsid w:val="00615EE2"/>
    <w:rsid w:val="00615F7B"/>
    <w:rsid w:val="006160A1"/>
    <w:rsid w:val="006161D9"/>
    <w:rsid w:val="00616378"/>
    <w:rsid w:val="00616AD5"/>
    <w:rsid w:val="00616ADF"/>
    <w:rsid w:val="00616C32"/>
    <w:rsid w:val="00616E51"/>
    <w:rsid w:val="00616FE3"/>
    <w:rsid w:val="00616FE8"/>
    <w:rsid w:val="00617040"/>
    <w:rsid w:val="0061723F"/>
    <w:rsid w:val="0061752E"/>
    <w:rsid w:val="00617676"/>
    <w:rsid w:val="006177E2"/>
    <w:rsid w:val="00617CAC"/>
    <w:rsid w:val="00617CC5"/>
    <w:rsid w:val="00617E9B"/>
    <w:rsid w:val="006201F0"/>
    <w:rsid w:val="006204F7"/>
    <w:rsid w:val="00620519"/>
    <w:rsid w:val="00620566"/>
    <w:rsid w:val="0062061A"/>
    <w:rsid w:val="00620B64"/>
    <w:rsid w:val="00620C79"/>
    <w:rsid w:val="00620D2B"/>
    <w:rsid w:val="00620DA5"/>
    <w:rsid w:val="00620DAF"/>
    <w:rsid w:val="00620E84"/>
    <w:rsid w:val="00620F2F"/>
    <w:rsid w:val="006211BF"/>
    <w:rsid w:val="006211C4"/>
    <w:rsid w:val="0062128B"/>
    <w:rsid w:val="00621763"/>
    <w:rsid w:val="00621DC0"/>
    <w:rsid w:val="00622019"/>
    <w:rsid w:val="00622035"/>
    <w:rsid w:val="006221D2"/>
    <w:rsid w:val="0062226E"/>
    <w:rsid w:val="006222AC"/>
    <w:rsid w:val="0062233B"/>
    <w:rsid w:val="0062261C"/>
    <w:rsid w:val="00622705"/>
    <w:rsid w:val="0062272D"/>
    <w:rsid w:val="006227BC"/>
    <w:rsid w:val="0062282F"/>
    <w:rsid w:val="00622A14"/>
    <w:rsid w:val="00622AEA"/>
    <w:rsid w:val="00622B8A"/>
    <w:rsid w:val="00622B97"/>
    <w:rsid w:val="00622C3C"/>
    <w:rsid w:val="00622CCA"/>
    <w:rsid w:val="00622D55"/>
    <w:rsid w:val="00622E4E"/>
    <w:rsid w:val="00622F9C"/>
    <w:rsid w:val="006230DC"/>
    <w:rsid w:val="00623173"/>
    <w:rsid w:val="00623201"/>
    <w:rsid w:val="0062330C"/>
    <w:rsid w:val="0062332D"/>
    <w:rsid w:val="00623490"/>
    <w:rsid w:val="006234FC"/>
    <w:rsid w:val="00623539"/>
    <w:rsid w:val="006236BF"/>
    <w:rsid w:val="0062398D"/>
    <w:rsid w:val="00623A50"/>
    <w:rsid w:val="00623EB6"/>
    <w:rsid w:val="00623F58"/>
    <w:rsid w:val="006245AB"/>
    <w:rsid w:val="0062462A"/>
    <w:rsid w:val="00624697"/>
    <w:rsid w:val="00624780"/>
    <w:rsid w:val="006247A8"/>
    <w:rsid w:val="006248BE"/>
    <w:rsid w:val="00624BD9"/>
    <w:rsid w:val="00624D7A"/>
    <w:rsid w:val="00624E34"/>
    <w:rsid w:val="0062538A"/>
    <w:rsid w:val="0062546A"/>
    <w:rsid w:val="00625621"/>
    <w:rsid w:val="00625665"/>
    <w:rsid w:val="0062577F"/>
    <w:rsid w:val="006257D6"/>
    <w:rsid w:val="00625904"/>
    <w:rsid w:val="00625997"/>
    <w:rsid w:val="00625C19"/>
    <w:rsid w:val="006260FE"/>
    <w:rsid w:val="0062614C"/>
    <w:rsid w:val="0062634E"/>
    <w:rsid w:val="0062658A"/>
    <w:rsid w:val="006265AB"/>
    <w:rsid w:val="006265C0"/>
    <w:rsid w:val="006265F4"/>
    <w:rsid w:val="00626640"/>
    <w:rsid w:val="006266C5"/>
    <w:rsid w:val="0062680D"/>
    <w:rsid w:val="0062683E"/>
    <w:rsid w:val="00626BAA"/>
    <w:rsid w:val="006270C5"/>
    <w:rsid w:val="006270D1"/>
    <w:rsid w:val="00627286"/>
    <w:rsid w:val="00627344"/>
    <w:rsid w:val="0062737C"/>
    <w:rsid w:val="0062745C"/>
    <w:rsid w:val="00627511"/>
    <w:rsid w:val="00627684"/>
    <w:rsid w:val="00627A71"/>
    <w:rsid w:val="00627ABB"/>
    <w:rsid w:val="00627DBA"/>
    <w:rsid w:val="00627E7E"/>
    <w:rsid w:val="00630041"/>
    <w:rsid w:val="0063006B"/>
    <w:rsid w:val="00630191"/>
    <w:rsid w:val="00630432"/>
    <w:rsid w:val="00630453"/>
    <w:rsid w:val="0063058E"/>
    <w:rsid w:val="00630AD3"/>
    <w:rsid w:val="00630C22"/>
    <w:rsid w:val="00630C9F"/>
    <w:rsid w:val="00630DAA"/>
    <w:rsid w:val="006311BD"/>
    <w:rsid w:val="006311DC"/>
    <w:rsid w:val="00631428"/>
    <w:rsid w:val="0063166F"/>
    <w:rsid w:val="00631671"/>
    <w:rsid w:val="006319A7"/>
    <w:rsid w:val="006319B6"/>
    <w:rsid w:val="00631BB0"/>
    <w:rsid w:val="00631CDB"/>
    <w:rsid w:val="00631DFA"/>
    <w:rsid w:val="00632049"/>
    <w:rsid w:val="0063217F"/>
    <w:rsid w:val="00632321"/>
    <w:rsid w:val="006325AC"/>
    <w:rsid w:val="0063283C"/>
    <w:rsid w:val="00632983"/>
    <w:rsid w:val="00632A2C"/>
    <w:rsid w:val="00632A3B"/>
    <w:rsid w:val="00632AE4"/>
    <w:rsid w:val="00632B9F"/>
    <w:rsid w:val="00632C8C"/>
    <w:rsid w:val="00632CC1"/>
    <w:rsid w:val="00632CE7"/>
    <w:rsid w:val="00632D2A"/>
    <w:rsid w:val="00632DBD"/>
    <w:rsid w:val="00632DC2"/>
    <w:rsid w:val="00632E52"/>
    <w:rsid w:val="00633111"/>
    <w:rsid w:val="0063314B"/>
    <w:rsid w:val="0063334A"/>
    <w:rsid w:val="00633350"/>
    <w:rsid w:val="0063341F"/>
    <w:rsid w:val="006334D2"/>
    <w:rsid w:val="00633873"/>
    <w:rsid w:val="0063396E"/>
    <w:rsid w:val="00633BA9"/>
    <w:rsid w:val="00633CDD"/>
    <w:rsid w:val="00633EC6"/>
    <w:rsid w:val="00634348"/>
    <w:rsid w:val="006344C3"/>
    <w:rsid w:val="0063467D"/>
    <w:rsid w:val="006346CF"/>
    <w:rsid w:val="006347B2"/>
    <w:rsid w:val="006347E0"/>
    <w:rsid w:val="00634952"/>
    <w:rsid w:val="00634C8F"/>
    <w:rsid w:val="00634CF4"/>
    <w:rsid w:val="0063501C"/>
    <w:rsid w:val="0063509B"/>
    <w:rsid w:val="00635249"/>
    <w:rsid w:val="0063530C"/>
    <w:rsid w:val="00635337"/>
    <w:rsid w:val="00635626"/>
    <w:rsid w:val="00635707"/>
    <w:rsid w:val="006357D7"/>
    <w:rsid w:val="00635CC9"/>
    <w:rsid w:val="00635DEE"/>
    <w:rsid w:val="00635E29"/>
    <w:rsid w:val="00635EC0"/>
    <w:rsid w:val="00636099"/>
    <w:rsid w:val="006361D4"/>
    <w:rsid w:val="00636499"/>
    <w:rsid w:val="006364C7"/>
    <w:rsid w:val="00636575"/>
    <w:rsid w:val="006366FF"/>
    <w:rsid w:val="00636934"/>
    <w:rsid w:val="00636977"/>
    <w:rsid w:val="006369BB"/>
    <w:rsid w:val="00636A21"/>
    <w:rsid w:val="00636D6E"/>
    <w:rsid w:val="00636E56"/>
    <w:rsid w:val="0063703D"/>
    <w:rsid w:val="006371FC"/>
    <w:rsid w:val="00637235"/>
    <w:rsid w:val="0063745A"/>
    <w:rsid w:val="00637528"/>
    <w:rsid w:val="00637545"/>
    <w:rsid w:val="00637653"/>
    <w:rsid w:val="006376E6"/>
    <w:rsid w:val="00637BDD"/>
    <w:rsid w:val="00637DA3"/>
    <w:rsid w:val="00640009"/>
    <w:rsid w:val="0064026D"/>
    <w:rsid w:val="006403FC"/>
    <w:rsid w:val="00640437"/>
    <w:rsid w:val="0064044D"/>
    <w:rsid w:val="006405F0"/>
    <w:rsid w:val="00640608"/>
    <w:rsid w:val="006406B6"/>
    <w:rsid w:val="00640C97"/>
    <w:rsid w:val="00640CFB"/>
    <w:rsid w:val="00640CFF"/>
    <w:rsid w:val="00640EC6"/>
    <w:rsid w:val="00640FA8"/>
    <w:rsid w:val="00641084"/>
    <w:rsid w:val="00641114"/>
    <w:rsid w:val="0064119C"/>
    <w:rsid w:val="0064128C"/>
    <w:rsid w:val="0064142B"/>
    <w:rsid w:val="0064145A"/>
    <w:rsid w:val="00641A27"/>
    <w:rsid w:val="00641A98"/>
    <w:rsid w:val="00641AB9"/>
    <w:rsid w:val="00641B37"/>
    <w:rsid w:val="00641BA9"/>
    <w:rsid w:val="00641BC0"/>
    <w:rsid w:val="00641CE8"/>
    <w:rsid w:val="00641D2C"/>
    <w:rsid w:val="00641F32"/>
    <w:rsid w:val="006420A1"/>
    <w:rsid w:val="00642153"/>
    <w:rsid w:val="00642255"/>
    <w:rsid w:val="00642274"/>
    <w:rsid w:val="006423CB"/>
    <w:rsid w:val="00642544"/>
    <w:rsid w:val="00642639"/>
    <w:rsid w:val="006426A4"/>
    <w:rsid w:val="00642922"/>
    <w:rsid w:val="00642B0D"/>
    <w:rsid w:val="00642C92"/>
    <w:rsid w:val="00642E07"/>
    <w:rsid w:val="00642E60"/>
    <w:rsid w:val="00642EC3"/>
    <w:rsid w:val="00643169"/>
    <w:rsid w:val="006431D9"/>
    <w:rsid w:val="006432D8"/>
    <w:rsid w:val="00643731"/>
    <w:rsid w:val="006437A9"/>
    <w:rsid w:val="006437E6"/>
    <w:rsid w:val="00643C56"/>
    <w:rsid w:val="00643CAB"/>
    <w:rsid w:val="00643CD9"/>
    <w:rsid w:val="00643F53"/>
    <w:rsid w:val="006441C7"/>
    <w:rsid w:val="00644301"/>
    <w:rsid w:val="0064467C"/>
    <w:rsid w:val="006446CC"/>
    <w:rsid w:val="00644721"/>
    <w:rsid w:val="006449B3"/>
    <w:rsid w:val="006449C2"/>
    <w:rsid w:val="00644F16"/>
    <w:rsid w:val="00644F7A"/>
    <w:rsid w:val="0064512A"/>
    <w:rsid w:val="00645175"/>
    <w:rsid w:val="0064546B"/>
    <w:rsid w:val="006455A5"/>
    <w:rsid w:val="0064565E"/>
    <w:rsid w:val="006458AD"/>
    <w:rsid w:val="00645A63"/>
    <w:rsid w:val="00645C78"/>
    <w:rsid w:val="00645C88"/>
    <w:rsid w:val="00645D42"/>
    <w:rsid w:val="00645DEF"/>
    <w:rsid w:val="006460AE"/>
    <w:rsid w:val="0064612D"/>
    <w:rsid w:val="00646479"/>
    <w:rsid w:val="00646614"/>
    <w:rsid w:val="00646759"/>
    <w:rsid w:val="006467A3"/>
    <w:rsid w:val="00646923"/>
    <w:rsid w:val="00646AC8"/>
    <w:rsid w:val="00646AF5"/>
    <w:rsid w:val="00646B53"/>
    <w:rsid w:val="00646D59"/>
    <w:rsid w:val="00646E19"/>
    <w:rsid w:val="00646E80"/>
    <w:rsid w:val="00646E97"/>
    <w:rsid w:val="00646FB0"/>
    <w:rsid w:val="00647170"/>
    <w:rsid w:val="00647272"/>
    <w:rsid w:val="00647309"/>
    <w:rsid w:val="00647311"/>
    <w:rsid w:val="0064732A"/>
    <w:rsid w:val="0064748F"/>
    <w:rsid w:val="006479C1"/>
    <w:rsid w:val="00647ABE"/>
    <w:rsid w:val="00647C08"/>
    <w:rsid w:val="00647C4B"/>
    <w:rsid w:val="00647CE5"/>
    <w:rsid w:val="00647DE7"/>
    <w:rsid w:val="00647F07"/>
    <w:rsid w:val="006502A4"/>
    <w:rsid w:val="006502E2"/>
    <w:rsid w:val="0065038C"/>
    <w:rsid w:val="0065087C"/>
    <w:rsid w:val="00650CEF"/>
    <w:rsid w:val="00650E93"/>
    <w:rsid w:val="00650EF8"/>
    <w:rsid w:val="00650FB0"/>
    <w:rsid w:val="006510A0"/>
    <w:rsid w:val="00651117"/>
    <w:rsid w:val="0065113C"/>
    <w:rsid w:val="00651187"/>
    <w:rsid w:val="006512E1"/>
    <w:rsid w:val="006513F0"/>
    <w:rsid w:val="0065150D"/>
    <w:rsid w:val="006519E0"/>
    <w:rsid w:val="00651A81"/>
    <w:rsid w:val="00651C38"/>
    <w:rsid w:val="00651CD7"/>
    <w:rsid w:val="00651E79"/>
    <w:rsid w:val="006520EC"/>
    <w:rsid w:val="006524A0"/>
    <w:rsid w:val="00652549"/>
    <w:rsid w:val="0065256B"/>
    <w:rsid w:val="006525D1"/>
    <w:rsid w:val="006525D5"/>
    <w:rsid w:val="00652641"/>
    <w:rsid w:val="006526B3"/>
    <w:rsid w:val="0065295D"/>
    <w:rsid w:val="00652CD9"/>
    <w:rsid w:val="00652DB4"/>
    <w:rsid w:val="00652EBA"/>
    <w:rsid w:val="00653024"/>
    <w:rsid w:val="006530C0"/>
    <w:rsid w:val="0065312C"/>
    <w:rsid w:val="00653378"/>
    <w:rsid w:val="006534BA"/>
    <w:rsid w:val="006535C1"/>
    <w:rsid w:val="00653750"/>
    <w:rsid w:val="0065390C"/>
    <w:rsid w:val="006539BC"/>
    <w:rsid w:val="00653BF6"/>
    <w:rsid w:val="00653FC5"/>
    <w:rsid w:val="00654139"/>
    <w:rsid w:val="00654263"/>
    <w:rsid w:val="00654A0E"/>
    <w:rsid w:val="00654A6D"/>
    <w:rsid w:val="00654BDA"/>
    <w:rsid w:val="00654D70"/>
    <w:rsid w:val="00654FCA"/>
    <w:rsid w:val="00655281"/>
    <w:rsid w:val="00655350"/>
    <w:rsid w:val="006555DA"/>
    <w:rsid w:val="00655848"/>
    <w:rsid w:val="0065591D"/>
    <w:rsid w:val="00655B63"/>
    <w:rsid w:val="00655B8C"/>
    <w:rsid w:val="00655BB3"/>
    <w:rsid w:val="00655CB0"/>
    <w:rsid w:val="00655CDC"/>
    <w:rsid w:val="00655DB3"/>
    <w:rsid w:val="00655ED0"/>
    <w:rsid w:val="00655EE4"/>
    <w:rsid w:val="00655EF1"/>
    <w:rsid w:val="00656229"/>
    <w:rsid w:val="0065638E"/>
    <w:rsid w:val="00656477"/>
    <w:rsid w:val="0065648B"/>
    <w:rsid w:val="00656507"/>
    <w:rsid w:val="006569A6"/>
    <w:rsid w:val="00656A43"/>
    <w:rsid w:val="00656B9D"/>
    <w:rsid w:val="00656BDA"/>
    <w:rsid w:val="00656CF1"/>
    <w:rsid w:val="00656D22"/>
    <w:rsid w:val="00656D4C"/>
    <w:rsid w:val="00656E77"/>
    <w:rsid w:val="00657256"/>
    <w:rsid w:val="0065751A"/>
    <w:rsid w:val="006576F8"/>
    <w:rsid w:val="006577DD"/>
    <w:rsid w:val="006578BE"/>
    <w:rsid w:val="00657A2E"/>
    <w:rsid w:val="00657BD4"/>
    <w:rsid w:val="00657C8D"/>
    <w:rsid w:val="00657C9D"/>
    <w:rsid w:val="00657DA8"/>
    <w:rsid w:val="00657E3E"/>
    <w:rsid w:val="00660060"/>
    <w:rsid w:val="00660134"/>
    <w:rsid w:val="006601D0"/>
    <w:rsid w:val="00660210"/>
    <w:rsid w:val="00660555"/>
    <w:rsid w:val="0066077D"/>
    <w:rsid w:val="00660A0D"/>
    <w:rsid w:val="00660BF9"/>
    <w:rsid w:val="00660CF1"/>
    <w:rsid w:val="00661137"/>
    <w:rsid w:val="00661D19"/>
    <w:rsid w:val="00661D98"/>
    <w:rsid w:val="00662107"/>
    <w:rsid w:val="00662144"/>
    <w:rsid w:val="006621A8"/>
    <w:rsid w:val="0066225D"/>
    <w:rsid w:val="006625C9"/>
    <w:rsid w:val="00662653"/>
    <w:rsid w:val="006626B5"/>
    <w:rsid w:val="00662733"/>
    <w:rsid w:val="006627CD"/>
    <w:rsid w:val="006629FB"/>
    <w:rsid w:val="00662AC1"/>
    <w:rsid w:val="00662D53"/>
    <w:rsid w:val="00662DB9"/>
    <w:rsid w:val="00662EC2"/>
    <w:rsid w:val="00662FB7"/>
    <w:rsid w:val="00663035"/>
    <w:rsid w:val="00663041"/>
    <w:rsid w:val="0066339B"/>
    <w:rsid w:val="006634DB"/>
    <w:rsid w:val="00663538"/>
    <w:rsid w:val="00663570"/>
    <w:rsid w:val="006636F5"/>
    <w:rsid w:val="0066383F"/>
    <w:rsid w:val="006639DB"/>
    <w:rsid w:val="00663D60"/>
    <w:rsid w:val="00664101"/>
    <w:rsid w:val="00664159"/>
    <w:rsid w:val="0066418A"/>
    <w:rsid w:val="00664232"/>
    <w:rsid w:val="006643F9"/>
    <w:rsid w:val="00664481"/>
    <w:rsid w:val="00664578"/>
    <w:rsid w:val="006645B4"/>
    <w:rsid w:val="006647BE"/>
    <w:rsid w:val="0066484B"/>
    <w:rsid w:val="00664B31"/>
    <w:rsid w:val="00664C38"/>
    <w:rsid w:val="00664D58"/>
    <w:rsid w:val="00664EBA"/>
    <w:rsid w:val="006654DA"/>
    <w:rsid w:val="006654FD"/>
    <w:rsid w:val="006655A9"/>
    <w:rsid w:val="006655ED"/>
    <w:rsid w:val="00665784"/>
    <w:rsid w:val="00665892"/>
    <w:rsid w:val="00665920"/>
    <w:rsid w:val="006659A6"/>
    <w:rsid w:val="00665B34"/>
    <w:rsid w:val="00665D7B"/>
    <w:rsid w:val="00665EA8"/>
    <w:rsid w:val="00666319"/>
    <w:rsid w:val="0066636D"/>
    <w:rsid w:val="006664DE"/>
    <w:rsid w:val="0066668D"/>
    <w:rsid w:val="006666BB"/>
    <w:rsid w:val="00666759"/>
    <w:rsid w:val="006667B0"/>
    <w:rsid w:val="006669A4"/>
    <w:rsid w:val="00666AE8"/>
    <w:rsid w:val="00666BDA"/>
    <w:rsid w:val="00666C27"/>
    <w:rsid w:val="00666C4C"/>
    <w:rsid w:val="00666DE3"/>
    <w:rsid w:val="00667033"/>
    <w:rsid w:val="006672B2"/>
    <w:rsid w:val="006675AA"/>
    <w:rsid w:val="00667643"/>
    <w:rsid w:val="006678AA"/>
    <w:rsid w:val="006678AD"/>
    <w:rsid w:val="00667939"/>
    <w:rsid w:val="00667AC1"/>
    <w:rsid w:val="00667B47"/>
    <w:rsid w:val="00667CC2"/>
    <w:rsid w:val="00667D96"/>
    <w:rsid w:val="00670027"/>
    <w:rsid w:val="006700EF"/>
    <w:rsid w:val="00670821"/>
    <w:rsid w:val="00670824"/>
    <w:rsid w:val="0067083A"/>
    <w:rsid w:val="00670B45"/>
    <w:rsid w:val="00670BB8"/>
    <w:rsid w:val="00670C2E"/>
    <w:rsid w:val="00670D37"/>
    <w:rsid w:val="00670D51"/>
    <w:rsid w:val="00670DAB"/>
    <w:rsid w:val="00670EAB"/>
    <w:rsid w:val="00670FB8"/>
    <w:rsid w:val="00670FC3"/>
    <w:rsid w:val="006711F6"/>
    <w:rsid w:val="006714F8"/>
    <w:rsid w:val="00671746"/>
    <w:rsid w:val="00671D90"/>
    <w:rsid w:val="00671FF6"/>
    <w:rsid w:val="006721BF"/>
    <w:rsid w:val="0067226F"/>
    <w:rsid w:val="0067235C"/>
    <w:rsid w:val="00672772"/>
    <w:rsid w:val="00672822"/>
    <w:rsid w:val="00672878"/>
    <w:rsid w:val="006728AB"/>
    <w:rsid w:val="00672A24"/>
    <w:rsid w:val="00672D5C"/>
    <w:rsid w:val="00672E03"/>
    <w:rsid w:val="006731AB"/>
    <w:rsid w:val="006738F3"/>
    <w:rsid w:val="00673A30"/>
    <w:rsid w:val="00673B5D"/>
    <w:rsid w:val="00673F1A"/>
    <w:rsid w:val="006743FE"/>
    <w:rsid w:val="0067459F"/>
    <w:rsid w:val="00674663"/>
    <w:rsid w:val="0067487B"/>
    <w:rsid w:val="006748B9"/>
    <w:rsid w:val="00674958"/>
    <w:rsid w:val="00674C26"/>
    <w:rsid w:val="00674D90"/>
    <w:rsid w:val="00674E30"/>
    <w:rsid w:val="00674E7D"/>
    <w:rsid w:val="00674FA9"/>
    <w:rsid w:val="00674FD5"/>
    <w:rsid w:val="006750EB"/>
    <w:rsid w:val="006752A2"/>
    <w:rsid w:val="00675322"/>
    <w:rsid w:val="00675418"/>
    <w:rsid w:val="006755C6"/>
    <w:rsid w:val="006755F9"/>
    <w:rsid w:val="006756CC"/>
    <w:rsid w:val="00675934"/>
    <w:rsid w:val="00675DAC"/>
    <w:rsid w:val="00675E37"/>
    <w:rsid w:val="006760E0"/>
    <w:rsid w:val="006760F4"/>
    <w:rsid w:val="00676177"/>
    <w:rsid w:val="0067626F"/>
    <w:rsid w:val="006764A2"/>
    <w:rsid w:val="0067658A"/>
    <w:rsid w:val="0067676D"/>
    <w:rsid w:val="00676A57"/>
    <w:rsid w:val="00676CD1"/>
    <w:rsid w:val="00676F9F"/>
    <w:rsid w:val="00676FD1"/>
    <w:rsid w:val="00676FF7"/>
    <w:rsid w:val="00677062"/>
    <w:rsid w:val="006771AB"/>
    <w:rsid w:val="00677257"/>
    <w:rsid w:val="0067734B"/>
    <w:rsid w:val="0067792E"/>
    <w:rsid w:val="00677A23"/>
    <w:rsid w:val="00677BDD"/>
    <w:rsid w:val="00677C6D"/>
    <w:rsid w:val="00677CD2"/>
    <w:rsid w:val="00677DE9"/>
    <w:rsid w:val="00677E7D"/>
    <w:rsid w:val="00677EE4"/>
    <w:rsid w:val="00680085"/>
    <w:rsid w:val="006802D8"/>
    <w:rsid w:val="00680550"/>
    <w:rsid w:val="00680553"/>
    <w:rsid w:val="006805E2"/>
    <w:rsid w:val="00680A8B"/>
    <w:rsid w:val="00680CF3"/>
    <w:rsid w:val="00680E30"/>
    <w:rsid w:val="00680E42"/>
    <w:rsid w:val="00680EF3"/>
    <w:rsid w:val="00680F43"/>
    <w:rsid w:val="00681379"/>
    <w:rsid w:val="00681821"/>
    <w:rsid w:val="00681BFC"/>
    <w:rsid w:val="00681E38"/>
    <w:rsid w:val="00682039"/>
    <w:rsid w:val="0068249D"/>
    <w:rsid w:val="00682626"/>
    <w:rsid w:val="0068262B"/>
    <w:rsid w:val="00682686"/>
    <w:rsid w:val="00682711"/>
    <w:rsid w:val="0068276F"/>
    <w:rsid w:val="00682970"/>
    <w:rsid w:val="00682F85"/>
    <w:rsid w:val="006830AB"/>
    <w:rsid w:val="006833A9"/>
    <w:rsid w:val="00683524"/>
    <w:rsid w:val="00683548"/>
    <w:rsid w:val="006835A6"/>
    <w:rsid w:val="00683688"/>
    <w:rsid w:val="0068384D"/>
    <w:rsid w:val="00683A3A"/>
    <w:rsid w:val="00683B09"/>
    <w:rsid w:val="00683B5A"/>
    <w:rsid w:val="00683DE4"/>
    <w:rsid w:val="00683E2A"/>
    <w:rsid w:val="0068400C"/>
    <w:rsid w:val="0068458B"/>
    <w:rsid w:val="006846E4"/>
    <w:rsid w:val="006847D8"/>
    <w:rsid w:val="0068481E"/>
    <w:rsid w:val="006849AD"/>
    <w:rsid w:val="00684C54"/>
    <w:rsid w:val="00684CB3"/>
    <w:rsid w:val="0068527C"/>
    <w:rsid w:val="006852CD"/>
    <w:rsid w:val="006856BA"/>
    <w:rsid w:val="0068573E"/>
    <w:rsid w:val="00685864"/>
    <w:rsid w:val="00685AE9"/>
    <w:rsid w:val="00685E08"/>
    <w:rsid w:val="00685E9E"/>
    <w:rsid w:val="00685ED2"/>
    <w:rsid w:val="006860B9"/>
    <w:rsid w:val="00686265"/>
    <w:rsid w:val="0068631B"/>
    <w:rsid w:val="00686487"/>
    <w:rsid w:val="006864EA"/>
    <w:rsid w:val="006865F9"/>
    <w:rsid w:val="00686620"/>
    <w:rsid w:val="006867B7"/>
    <w:rsid w:val="006867EC"/>
    <w:rsid w:val="006869A9"/>
    <w:rsid w:val="00686A8D"/>
    <w:rsid w:val="00686E24"/>
    <w:rsid w:val="00686F6D"/>
    <w:rsid w:val="00686FF8"/>
    <w:rsid w:val="00687295"/>
    <w:rsid w:val="006873B9"/>
    <w:rsid w:val="00687503"/>
    <w:rsid w:val="00687547"/>
    <w:rsid w:val="006875AC"/>
    <w:rsid w:val="006875B4"/>
    <w:rsid w:val="00687751"/>
    <w:rsid w:val="00687916"/>
    <w:rsid w:val="00687919"/>
    <w:rsid w:val="00687D77"/>
    <w:rsid w:val="00687D9C"/>
    <w:rsid w:val="00687FE5"/>
    <w:rsid w:val="00690100"/>
    <w:rsid w:val="0069016B"/>
    <w:rsid w:val="006901F9"/>
    <w:rsid w:val="00690323"/>
    <w:rsid w:val="0069038E"/>
    <w:rsid w:val="0069040E"/>
    <w:rsid w:val="00690471"/>
    <w:rsid w:val="006905BD"/>
    <w:rsid w:val="006908C0"/>
    <w:rsid w:val="00690A2D"/>
    <w:rsid w:val="00690E25"/>
    <w:rsid w:val="00690F18"/>
    <w:rsid w:val="00690F1A"/>
    <w:rsid w:val="006910C0"/>
    <w:rsid w:val="006910CA"/>
    <w:rsid w:val="006913AD"/>
    <w:rsid w:val="00691554"/>
    <w:rsid w:val="00691867"/>
    <w:rsid w:val="00691888"/>
    <w:rsid w:val="006918D7"/>
    <w:rsid w:val="00691997"/>
    <w:rsid w:val="00691AC1"/>
    <w:rsid w:val="00691B3A"/>
    <w:rsid w:val="00691B62"/>
    <w:rsid w:val="00691BB5"/>
    <w:rsid w:val="00691C45"/>
    <w:rsid w:val="00691E50"/>
    <w:rsid w:val="00691FB7"/>
    <w:rsid w:val="00692034"/>
    <w:rsid w:val="006921D8"/>
    <w:rsid w:val="00692489"/>
    <w:rsid w:val="00692494"/>
    <w:rsid w:val="0069267F"/>
    <w:rsid w:val="006926B3"/>
    <w:rsid w:val="00692835"/>
    <w:rsid w:val="00692908"/>
    <w:rsid w:val="006929E7"/>
    <w:rsid w:val="00692A55"/>
    <w:rsid w:val="00692B63"/>
    <w:rsid w:val="00692B9D"/>
    <w:rsid w:val="006931CE"/>
    <w:rsid w:val="0069339A"/>
    <w:rsid w:val="006934BF"/>
    <w:rsid w:val="0069363C"/>
    <w:rsid w:val="0069379E"/>
    <w:rsid w:val="00693838"/>
    <w:rsid w:val="00693876"/>
    <w:rsid w:val="006938CB"/>
    <w:rsid w:val="00693A31"/>
    <w:rsid w:val="00693A3A"/>
    <w:rsid w:val="00693BF8"/>
    <w:rsid w:val="00693C41"/>
    <w:rsid w:val="00693E17"/>
    <w:rsid w:val="00693E9B"/>
    <w:rsid w:val="00693FAD"/>
    <w:rsid w:val="00693FDA"/>
    <w:rsid w:val="0069424D"/>
    <w:rsid w:val="006943B3"/>
    <w:rsid w:val="00694531"/>
    <w:rsid w:val="00694532"/>
    <w:rsid w:val="006946C6"/>
    <w:rsid w:val="00694B4C"/>
    <w:rsid w:val="006950A3"/>
    <w:rsid w:val="006951BF"/>
    <w:rsid w:val="006953B2"/>
    <w:rsid w:val="006953F6"/>
    <w:rsid w:val="00695416"/>
    <w:rsid w:val="00695449"/>
    <w:rsid w:val="006955AD"/>
    <w:rsid w:val="00695A72"/>
    <w:rsid w:val="00695AA3"/>
    <w:rsid w:val="00695AB9"/>
    <w:rsid w:val="00695C8E"/>
    <w:rsid w:val="0069615B"/>
    <w:rsid w:val="006962D8"/>
    <w:rsid w:val="00696335"/>
    <w:rsid w:val="006967C3"/>
    <w:rsid w:val="00696855"/>
    <w:rsid w:val="00696B96"/>
    <w:rsid w:val="00696CEB"/>
    <w:rsid w:val="00696FB6"/>
    <w:rsid w:val="0069751B"/>
    <w:rsid w:val="00697531"/>
    <w:rsid w:val="00697961"/>
    <w:rsid w:val="00697C95"/>
    <w:rsid w:val="006A003F"/>
    <w:rsid w:val="006A01A8"/>
    <w:rsid w:val="006A032D"/>
    <w:rsid w:val="006A0674"/>
    <w:rsid w:val="006A0898"/>
    <w:rsid w:val="006A0948"/>
    <w:rsid w:val="006A0ACE"/>
    <w:rsid w:val="006A0B0A"/>
    <w:rsid w:val="006A0E1E"/>
    <w:rsid w:val="006A0E60"/>
    <w:rsid w:val="006A0F7F"/>
    <w:rsid w:val="006A1114"/>
    <w:rsid w:val="006A1124"/>
    <w:rsid w:val="006A1132"/>
    <w:rsid w:val="006A117D"/>
    <w:rsid w:val="006A1303"/>
    <w:rsid w:val="006A14D1"/>
    <w:rsid w:val="006A1564"/>
    <w:rsid w:val="006A1730"/>
    <w:rsid w:val="006A1FD6"/>
    <w:rsid w:val="006A2684"/>
    <w:rsid w:val="006A28D6"/>
    <w:rsid w:val="006A2902"/>
    <w:rsid w:val="006A2AE1"/>
    <w:rsid w:val="006A2E0E"/>
    <w:rsid w:val="006A308B"/>
    <w:rsid w:val="006A3098"/>
    <w:rsid w:val="006A33BC"/>
    <w:rsid w:val="006A3477"/>
    <w:rsid w:val="006A364B"/>
    <w:rsid w:val="006A3748"/>
    <w:rsid w:val="006A3D2F"/>
    <w:rsid w:val="006A3F20"/>
    <w:rsid w:val="006A4248"/>
    <w:rsid w:val="006A469A"/>
    <w:rsid w:val="006A472C"/>
    <w:rsid w:val="006A4749"/>
    <w:rsid w:val="006A4A2F"/>
    <w:rsid w:val="006A4A74"/>
    <w:rsid w:val="006A4AE6"/>
    <w:rsid w:val="006A4D40"/>
    <w:rsid w:val="006A4D95"/>
    <w:rsid w:val="006A4E55"/>
    <w:rsid w:val="006A55D0"/>
    <w:rsid w:val="006A55E0"/>
    <w:rsid w:val="006A567F"/>
    <w:rsid w:val="006A56CC"/>
    <w:rsid w:val="006A5969"/>
    <w:rsid w:val="006A59BB"/>
    <w:rsid w:val="006A5BB3"/>
    <w:rsid w:val="006A5BF2"/>
    <w:rsid w:val="006A5E39"/>
    <w:rsid w:val="006A60BB"/>
    <w:rsid w:val="006A60C7"/>
    <w:rsid w:val="006A6238"/>
    <w:rsid w:val="006A62FF"/>
    <w:rsid w:val="006A6319"/>
    <w:rsid w:val="006A6341"/>
    <w:rsid w:val="006A6434"/>
    <w:rsid w:val="006A6541"/>
    <w:rsid w:val="006A676E"/>
    <w:rsid w:val="006A6843"/>
    <w:rsid w:val="006A6890"/>
    <w:rsid w:val="006A68C9"/>
    <w:rsid w:val="006A6B58"/>
    <w:rsid w:val="006A6C18"/>
    <w:rsid w:val="006A6F01"/>
    <w:rsid w:val="006A7257"/>
    <w:rsid w:val="006A76ED"/>
    <w:rsid w:val="006A7C37"/>
    <w:rsid w:val="006A7D8B"/>
    <w:rsid w:val="006A7DB2"/>
    <w:rsid w:val="006A7DCB"/>
    <w:rsid w:val="006B017E"/>
    <w:rsid w:val="006B0181"/>
    <w:rsid w:val="006B0307"/>
    <w:rsid w:val="006B031E"/>
    <w:rsid w:val="006B0403"/>
    <w:rsid w:val="006B0690"/>
    <w:rsid w:val="006B0739"/>
    <w:rsid w:val="006B09B7"/>
    <w:rsid w:val="006B09E3"/>
    <w:rsid w:val="006B0D2A"/>
    <w:rsid w:val="006B0EAC"/>
    <w:rsid w:val="006B12DF"/>
    <w:rsid w:val="006B133C"/>
    <w:rsid w:val="006B1A05"/>
    <w:rsid w:val="006B1AFC"/>
    <w:rsid w:val="006B1C12"/>
    <w:rsid w:val="006B1D45"/>
    <w:rsid w:val="006B1D53"/>
    <w:rsid w:val="006B1E2B"/>
    <w:rsid w:val="006B2028"/>
    <w:rsid w:val="006B21C9"/>
    <w:rsid w:val="006B259B"/>
    <w:rsid w:val="006B2712"/>
    <w:rsid w:val="006B2751"/>
    <w:rsid w:val="006B28A0"/>
    <w:rsid w:val="006B28BB"/>
    <w:rsid w:val="006B2A08"/>
    <w:rsid w:val="006B2C86"/>
    <w:rsid w:val="006B2E59"/>
    <w:rsid w:val="006B2F28"/>
    <w:rsid w:val="006B3380"/>
    <w:rsid w:val="006B345C"/>
    <w:rsid w:val="006B358E"/>
    <w:rsid w:val="006B3779"/>
    <w:rsid w:val="006B380D"/>
    <w:rsid w:val="006B38FC"/>
    <w:rsid w:val="006B3A9A"/>
    <w:rsid w:val="006B3AEC"/>
    <w:rsid w:val="006B3B8D"/>
    <w:rsid w:val="006B3CFF"/>
    <w:rsid w:val="006B409D"/>
    <w:rsid w:val="006B42B1"/>
    <w:rsid w:val="006B43F7"/>
    <w:rsid w:val="006B443D"/>
    <w:rsid w:val="006B4444"/>
    <w:rsid w:val="006B45CB"/>
    <w:rsid w:val="006B45D3"/>
    <w:rsid w:val="006B4670"/>
    <w:rsid w:val="006B46EA"/>
    <w:rsid w:val="006B4869"/>
    <w:rsid w:val="006B4940"/>
    <w:rsid w:val="006B49A7"/>
    <w:rsid w:val="006B49C6"/>
    <w:rsid w:val="006B4BDC"/>
    <w:rsid w:val="006B4CA7"/>
    <w:rsid w:val="006B4DB9"/>
    <w:rsid w:val="006B515A"/>
    <w:rsid w:val="006B5365"/>
    <w:rsid w:val="006B580B"/>
    <w:rsid w:val="006B597B"/>
    <w:rsid w:val="006B5996"/>
    <w:rsid w:val="006B59CD"/>
    <w:rsid w:val="006B5C6F"/>
    <w:rsid w:val="006B5D43"/>
    <w:rsid w:val="006B5F7D"/>
    <w:rsid w:val="006B61B9"/>
    <w:rsid w:val="006B62A9"/>
    <w:rsid w:val="006B62B3"/>
    <w:rsid w:val="006B63B8"/>
    <w:rsid w:val="006B6432"/>
    <w:rsid w:val="006B668C"/>
    <w:rsid w:val="006B68B3"/>
    <w:rsid w:val="006B6A8E"/>
    <w:rsid w:val="006B6B5F"/>
    <w:rsid w:val="006B6B60"/>
    <w:rsid w:val="006B6B83"/>
    <w:rsid w:val="006B6CA0"/>
    <w:rsid w:val="006B6D78"/>
    <w:rsid w:val="006B6DA2"/>
    <w:rsid w:val="006B6DD7"/>
    <w:rsid w:val="006B7021"/>
    <w:rsid w:val="006B7246"/>
    <w:rsid w:val="006B7344"/>
    <w:rsid w:val="006B750F"/>
    <w:rsid w:val="006B7813"/>
    <w:rsid w:val="006B78BE"/>
    <w:rsid w:val="006B7915"/>
    <w:rsid w:val="006B797D"/>
    <w:rsid w:val="006B7A2F"/>
    <w:rsid w:val="006B7B1D"/>
    <w:rsid w:val="006B7B38"/>
    <w:rsid w:val="006C0006"/>
    <w:rsid w:val="006C0122"/>
    <w:rsid w:val="006C0309"/>
    <w:rsid w:val="006C0692"/>
    <w:rsid w:val="006C0736"/>
    <w:rsid w:val="006C0922"/>
    <w:rsid w:val="006C09E9"/>
    <w:rsid w:val="006C0A27"/>
    <w:rsid w:val="006C0E13"/>
    <w:rsid w:val="006C0EEE"/>
    <w:rsid w:val="006C10FC"/>
    <w:rsid w:val="006C120D"/>
    <w:rsid w:val="006C1281"/>
    <w:rsid w:val="006C1305"/>
    <w:rsid w:val="006C1312"/>
    <w:rsid w:val="006C1347"/>
    <w:rsid w:val="006C1364"/>
    <w:rsid w:val="006C15A2"/>
    <w:rsid w:val="006C1AC0"/>
    <w:rsid w:val="006C1F76"/>
    <w:rsid w:val="006C1FC6"/>
    <w:rsid w:val="006C209E"/>
    <w:rsid w:val="006C2288"/>
    <w:rsid w:val="006C22F5"/>
    <w:rsid w:val="006C2479"/>
    <w:rsid w:val="006C26D4"/>
    <w:rsid w:val="006C2759"/>
    <w:rsid w:val="006C2923"/>
    <w:rsid w:val="006C29AE"/>
    <w:rsid w:val="006C2C3F"/>
    <w:rsid w:val="006C3360"/>
    <w:rsid w:val="006C34BF"/>
    <w:rsid w:val="006C3530"/>
    <w:rsid w:val="006C3547"/>
    <w:rsid w:val="006C35EA"/>
    <w:rsid w:val="006C390A"/>
    <w:rsid w:val="006C39FE"/>
    <w:rsid w:val="006C3A24"/>
    <w:rsid w:val="006C3A49"/>
    <w:rsid w:val="006C3CA8"/>
    <w:rsid w:val="006C3E79"/>
    <w:rsid w:val="006C417A"/>
    <w:rsid w:val="006C4270"/>
    <w:rsid w:val="006C42FD"/>
    <w:rsid w:val="006C43F4"/>
    <w:rsid w:val="006C4466"/>
    <w:rsid w:val="006C4705"/>
    <w:rsid w:val="006C481B"/>
    <w:rsid w:val="006C498E"/>
    <w:rsid w:val="006C4AF4"/>
    <w:rsid w:val="006C4B31"/>
    <w:rsid w:val="006C5040"/>
    <w:rsid w:val="006C50D3"/>
    <w:rsid w:val="006C510E"/>
    <w:rsid w:val="006C5175"/>
    <w:rsid w:val="006C54EE"/>
    <w:rsid w:val="006C5699"/>
    <w:rsid w:val="006C5748"/>
    <w:rsid w:val="006C5C46"/>
    <w:rsid w:val="006C5D8C"/>
    <w:rsid w:val="006C5D8F"/>
    <w:rsid w:val="006C6157"/>
    <w:rsid w:val="006C6384"/>
    <w:rsid w:val="006C6631"/>
    <w:rsid w:val="006C6709"/>
    <w:rsid w:val="006C683A"/>
    <w:rsid w:val="006C6963"/>
    <w:rsid w:val="006C69BB"/>
    <w:rsid w:val="006C69E0"/>
    <w:rsid w:val="006C6AE2"/>
    <w:rsid w:val="006C6DB3"/>
    <w:rsid w:val="006C6DC2"/>
    <w:rsid w:val="006C6DC9"/>
    <w:rsid w:val="006C6DE4"/>
    <w:rsid w:val="006C6DF0"/>
    <w:rsid w:val="006C6ED9"/>
    <w:rsid w:val="006C6FDE"/>
    <w:rsid w:val="006C726C"/>
    <w:rsid w:val="006C729C"/>
    <w:rsid w:val="006C7344"/>
    <w:rsid w:val="006C7389"/>
    <w:rsid w:val="006C74F3"/>
    <w:rsid w:val="006C77C4"/>
    <w:rsid w:val="006C791A"/>
    <w:rsid w:val="006C7D0A"/>
    <w:rsid w:val="006D01A2"/>
    <w:rsid w:val="006D0593"/>
    <w:rsid w:val="006D0836"/>
    <w:rsid w:val="006D0994"/>
    <w:rsid w:val="006D0B58"/>
    <w:rsid w:val="006D0C43"/>
    <w:rsid w:val="006D0EBE"/>
    <w:rsid w:val="006D1073"/>
    <w:rsid w:val="006D10AC"/>
    <w:rsid w:val="006D1100"/>
    <w:rsid w:val="006D1110"/>
    <w:rsid w:val="006D1256"/>
    <w:rsid w:val="006D12BD"/>
    <w:rsid w:val="006D1632"/>
    <w:rsid w:val="006D197C"/>
    <w:rsid w:val="006D1983"/>
    <w:rsid w:val="006D1B2F"/>
    <w:rsid w:val="006D1B7D"/>
    <w:rsid w:val="006D1B8E"/>
    <w:rsid w:val="006D1C6A"/>
    <w:rsid w:val="006D1C7C"/>
    <w:rsid w:val="006D1D3D"/>
    <w:rsid w:val="006D1D6C"/>
    <w:rsid w:val="006D1DA0"/>
    <w:rsid w:val="006D1F2F"/>
    <w:rsid w:val="006D1F4E"/>
    <w:rsid w:val="006D20D8"/>
    <w:rsid w:val="006D2193"/>
    <w:rsid w:val="006D2287"/>
    <w:rsid w:val="006D2850"/>
    <w:rsid w:val="006D28E3"/>
    <w:rsid w:val="006D2907"/>
    <w:rsid w:val="006D2943"/>
    <w:rsid w:val="006D29F8"/>
    <w:rsid w:val="006D2CBC"/>
    <w:rsid w:val="006D2D05"/>
    <w:rsid w:val="006D2E45"/>
    <w:rsid w:val="006D3683"/>
    <w:rsid w:val="006D3800"/>
    <w:rsid w:val="006D39ED"/>
    <w:rsid w:val="006D3BCD"/>
    <w:rsid w:val="006D3C68"/>
    <w:rsid w:val="006D400B"/>
    <w:rsid w:val="006D4056"/>
    <w:rsid w:val="006D443C"/>
    <w:rsid w:val="006D455D"/>
    <w:rsid w:val="006D465C"/>
    <w:rsid w:val="006D46DB"/>
    <w:rsid w:val="006D47EA"/>
    <w:rsid w:val="006D4940"/>
    <w:rsid w:val="006D49A1"/>
    <w:rsid w:val="006D4D46"/>
    <w:rsid w:val="006D4E29"/>
    <w:rsid w:val="006D4E2D"/>
    <w:rsid w:val="006D4EBD"/>
    <w:rsid w:val="006D5286"/>
    <w:rsid w:val="006D52E0"/>
    <w:rsid w:val="006D532D"/>
    <w:rsid w:val="006D55A8"/>
    <w:rsid w:val="006D55AB"/>
    <w:rsid w:val="006D588A"/>
    <w:rsid w:val="006D595C"/>
    <w:rsid w:val="006D59E7"/>
    <w:rsid w:val="006D5CDD"/>
    <w:rsid w:val="006D5DE8"/>
    <w:rsid w:val="006D5E2C"/>
    <w:rsid w:val="006D5F77"/>
    <w:rsid w:val="006D5FB0"/>
    <w:rsid w:val="006D60B5"/>
    <w:rsid w:val="006D65F9"/>
    <w:rsid w:val="006D669C"/>
    <w:rsid w:val="006D66E5"/>
    <w:rsid w:val="006D66E9"/>
    <w:rsid w:val="006D68A6"/>
    <w:rsid w:val="006D68EF"/>
    <w:rsid w:val="006D6A14"/>
    <w:rsid w:val="006D6BF4"/>
    <w:rsid w:val="006D6DCB"/>
    <w:rsid w:val="006D708C"/>
    <w:rsid w:val="006D71A0"/>
    <w:rsid w:val="006D71C3"/>
    <w:rsid w:val="006D742D"/>
    <w:rsid w:val="006D745B"/>
    <w:rsid w:val="006D7490"/>
    <w:rsid w:val="006D74E0"/>
    <w:rsid w:val="006D7528"/>
    <w:rsid w:val="006D7B16"/>
    <w:rsid w:val="006D7B27"/>
    <w:rsid w:val="006D7B52"/>
    <w:rsid w:val="006D7CC9"/>
    <w:rsid w:val="006D7E95"/>
    <w:rsid w:val="006E003A"/>
    <w:rsid w:val="006E02EE"/>
    <w:rsid w:val="006E0550"/>
    <w:rsid w:val="006E0607"/>
    <w:rsid w:val="006E095C"/>
    <w:rsid w:val="006E0C6B"/>
    <w:rsid w:val="006E0DDD"/>
    <w:rsid w:val="006E0E3A"/>
    <w:rsid w:val="006E0F37"/>
    <w:rsid w:val="006E100F"/>
    <w:rsid w:val="006E1061"/>
    <w:rsid w:val="006E157C"/>
    <w:rsid w:val="006E17CE"/>
    <w:rsid w:val="006E19FC"/>
    <w:rsid w:val="006E1A61"/>
    <w:rsid w:val="006E1A7A"/>
    <w:rsid w:val="006E1DD7"/>
    <w:rsid w:val="006E1EFD"/>
    <w:rsid w:val="006E1F7E"/>
    <w:rsid w:val="006E20C9"/>
    <w:rsid w:val="006E2151"/>
    <w:rsid w:val="006E221A"/>
    <w:rsid w:val="006E23B9"/>
    <w:rsid w:val="006E2620"/>
    <w:rsid w:val="006E2701"/>
    <w:rsid w:val="006E2884"/>
    <w:rsid w:val="006E2B1A"/>
    <w:rsid w:val="006E2BA4"/>
    <w:rsid w:val="006E2CFC"/>
    <w:rsid w:val="006E2F4C"/>
    <w:rsid w:val="006E31CD"/>
    <w:rsid w:val="006E32BC"/>
    <w:rsid w:val="006E3355"/>
    <w:rsid w:val="006E34A8"/>
    <w:rsid w:val="006E3567"/>
    <w:rsid w:val="006E35F6"/>
    <w:rsid w:val="006E381E"/>
    <w:rsid w:val="006E393B"/>
    <w:rsid w:val="006E3E71"/>
    <w:rsid w:val="006E3F1A"/>
    <w:rsid w:val="006E4107"/>
    <w:rsid w:val="006E42C0"/>
    <w:rsid w:val="006E494B"/>
    <w:rsid w:val="006E49F5"/>
    <w:rsid w:val="006E4A0B"/>
    <w:rsid w:val="006E4CCA"/>
    <w:rsid w:val="006E508C"/>
    <w:rsid w:val="006E5464"/>
    <w:rsid w:val="006E548A"/>
    <w:rsid w:val="006E54A2"/>
    <w:rsid w:val="006E58A9"/>
    <w:rsid w:val="006E5981"/>
    <w:rsid w:val="006E5C41"/>
    <w:rsid w:val="006E5C86"/>
    <w:rsid w:val="006E5D04"/>
    <w:rsid w:val="006E5FFC"/>
    <w:rsid w:val="006E610C"/>
    <w:rsid w:val="006E6297"/>
    <w:rsid w:val="006E653A"/>
    <w:rsid w:val="006E654D"/>
    <w:rsid w:val="006E6607"/>
    <w:rsid w:val="006E693D"/>
    <w:rsid w:val="006E6A7E"/>
    <w:rsid w:val="006E6BB8"/>
    <w:rsid w:val="006E6D81"/>
    <w:rsid w:val="006E6DEC"/>
    <w:rsid w:val="006E6EA6"/>
    <w:rsid w:val="006E6F4B"/>
    <w:rsid w:val="006E7172"/>
    <w:rsid w:val="006E76D4"/>
    <w:rsid w:val="006E793E"/>
    <w:rsid w:val="006E7991"/>
    <w:rsid w:val="006E79A2"/>
    <w:rsid w:val="006E7ABF"/>
    <w:rsid w:val="006E7E87"/>
    <w:rsid w:val="006F000E"/>
    <w:rsid w:val="006F0269"/>
    <w:rsid w:val="006F0522"/>
    <w:rsid w:val="006F07AD"/>
    <w:rsid w:val="006F0CF7"/>
    <w:rsid w:val="006F0D12"/>
    <w:rsid w:val="006F0DB6"/>
    <w:rsid w:val="006F0EA3"/>
    <w:rsid w:val="006F0F71"/>
    <w:rsid w:val="006F0FC4"/>
    <w:rsid w:val="006F130F"/>
    <w:rsid w:val="006F140A"/>
    <w:rsid w:val="006F1717"/>
    <w:rsid w:val="006F174B"/>
    <w:rsid w:val="006F17E2"/>
    <w:rsid w:val="006F1963"/>
    <w:rsid w:val="006F1B07"/>
    <w:rsid w:val="006F1E2E"/>
    <w:rsid w:val="006F1E7E"/>
    <w:rsid w:val="006F1EEE"/>
    <w:rsid w:val="006F2526"/>
    <w:rsid w:val="006F28F5"/>
    <w:rsid w:val="006F2BF0"/>
    <w:rsid w:val="006F30EA"/>
    <w:rsid w:val="006F3441"/>
    <w:rsid w:val="006F34C4"/>
    <w:rsid w:val="006F3879"/>
    <w:rsid w:val="006F3AE3"/>
    <w:rsid w:val="006F3BB8"/>
    <w:rsid w:val="006F3C8A"/>
    <w:rsid w:val="006F4029"/>
    <w:rsid w:val="006F4052"/>
    <w:rsid w:val="006F4187"/>
    <w:rsid w:val="006F43E3"/>
    <w:rsid w:val="006F477E"/>
    <w:rsid w:val="006F483B"/>
    <w:rsid w:val="006F49BA"/>
    <w:rsid w:val="006F4C36"/>
    <w:rsid w:val="006F4D4D"/>
    <w:rsid w:val="006F4E5A"/>
    <w:rsid w:val="006F4ED7"/>
    <w:rsid w:val="006F4F2E"/>
    <w:rsid w:val="006F524D"/>
    <w:rsid w:val="006F5338"/>
    <w:rsid w:val="006F565D"/>
    <w:rsid w:val="006F596A"/>
    <w:rsid w:val="006F5B03"/>
    <w:rsid w:val="006F5E36"/>
    <w:rsid w:val="006F63A3"/>
    <w:rsid w:val="006F63AF"/>
    <w:rsid w:val="006F64DD"/>
    <w:rsid w:val="006F6778"/>
    <w:rsid w:val="006F6A83"/>
    <w:rsid w:val="006F6B1D"/>
    <w:rsid w:val="006F6D16"/>
    <w:rsid w:val="006F6DCC"/>
    <w:rsid w:val="006F6E73"/>
    <w:rsid w:val="006F6EA1"/>
    <w:rsid w:val="006F6FA2"/>
    <w:rsid w:val="006F707D"/>
    <w:rsid w:val="006F70F7"/>
    <w:rsid w:val="006F7516"/>
    <w:rsid w:val="006F7557"/>
    <w:rsid w:val="006F776A"/>
    <w:rsid w:val="006F7791"/>
    <w:rsid w:val="006F7822"/>
    <w:rsid w:val="006F79FE"/>
    <w:rsid w:val="006F7A87"/>
    <w:rsid w:val="006F7B2E"/>
    <w:rsid w:val="006F7F4D"/>
    <w:rsid w:val="007000D9"/>
    <w:rsid w:val="00700138"/>
    <w:rsid w:val="007004E3"/>
    <w:rsid w:val="00700596"/>
    <w:rsid w:val="00700839"/>
    <w:rsid w:val="00700929"/>
    <w:rsid w:val="00700995"/>
    <w:rsid w:val="00700CD5"/>
    <w:rsid w:val="00700F52"/>
    <w:rsid w:val="007013C4"/>
    <w:rsid w:val="00701A1E"/>
    <w:rsid w:val="00701AD3"/>
    <w:rsid w:val="00701BDE"/>
    <w:rsid w:val="00701D0C"/>
    <w:rsid w:val="0070216E"/>
    <w:rsid w:val="0070226B"/>
    <w:rsid w:val="007025E9"/>
    <w:rsid w:val="007025F6"/>
    <w:rsid w:val="00703103"/>
    <w:rsid w:val="00703278"/>
    <w:rsid w:val="0070358A"/>
    <w:rsid w:val="00703650"/>
    <w:rsid w:val="007038AF"/>
    <w:rsid w:val="00703959"/>
    <w:rsid w:val="00703A01"/>
    <w:rsid w:val="00703A42"/>
    <w:rsid w:val="00703AF5"/>
    <w:rsid w:val="00703DDB"/>
    <w:rsid w:val="007040EE"/>
    <w:rsid w:val="007040F6"/>
    <w:rsid w:val="0070425D"/>
    <w:rsid w:val="007042C6"/>
    <w:rsid w:val="007042FF"/>
    <w:rsid w:val="00704430"/>
    <w:rsid w:val="00704645"/>
    <w:rsid w:val="00704921"/>
    <w:rsid w:val="00704B01"/>
    <w:rsid w:val="00704C92"/>
    <w:rsid w:val="00704DAA"/>
    <w:rsid w:val="00704E91"/>
    <w:rsid w:val="00704FA4"/>
    <w:rsid w:val="00704FDA"/>
    <w:rsid w:val="007050A3"/>
    <w:rsid w:val="0070575E"/>
    <w:rsid w:val="00705A23"/>
    <w:rsid w:val="00705E9F"/>
    <w:rsid w:val="00705F35"/>
    <w:rsid w:val="00706032"/>
    <w:rsid w:val="00706036"/>
    <w:rsid w:val="007061BF"/>
    <w:rsid w:val="0070620D"/>
    <w:rsid w:val="00706373"/>
    <w:rsid w:val="00706429"/>
    <w:rsid w:val="00706486"/>
    <w:rsid w:val="0070658F"/>
    <w:rsid w:val="007065B7"/>
    <w:rsid w:val="00706679"/>
    <w:rsid w:val="00706BA2"/>
    <w:rsid w:val="00706C93"/>
    <w:rsid w:val="00706E70"/>
    <w:rsid w:val="00706F32"/>
    <w:rsid w:val="00706F76"/>
    <w:rsid w:val="00707058"/>
    <w:rsid w:val="00707178"/>
    <w:rsid w:val="0070729D"/>
    <w:rsid w:val="007074C7"/>
    <w:rsid w:val="00707525"/>
    <w:rsid w:val="0070772E"/>
    <w:rsid w:val="00707991"/>
    <w:rsid w:val="00707A28"/>
    <w:rsid w:val="00707A9B"/>
    <w:rsid w:val="00707DF7"/>
    <w:rsid w:val="00707EB0"/>
    <w:rsid w:val="00707F86"/>
    <w:rsid w:val="007100D9"/>
    <w:rsid w:val="007101C6"/>
    <w:rsid w:val="007101CD"/>
    <w:rsid w:val="00710823"/>
    <w:rsid w:val="0071095E"/>
    <w:rsid w:val="00710AA9"/>
    <w:rsid w:val="00710CF4"/>
    <w:rsid w:val="00710EFB"/>
    <w:rsid w:val="00710F2A"/>
    <w:rsid w:val="00711464"/>
    <w:rsid w:val="0071151D"/>
    <w:rsid w:val="0071179A"/>
    <w:rsid w:val="00711992"/>
    <w:rsid w:val="00711A79"/>
    <w:rsid w:val="00711AA5"/>
    <w:rsid w:val="00711D02"/>
    <w:rsid w:val="00711D53"/>
    <w:rsid w:val="00711EF7"/>
    <w:rsid w:val="00711F8D"/>
    <w:rsid w:val="00712155"/>
    <w:rsid w:val="007122F2"/>
    <w:rsid w:val="00712315"/>
    <w:rsid w:val="00712421"/>
    <w:rsid w:val="0071254A"/>
    <w:rsid w:val="00712676"/>
    <w:rsid w:val="00712854"/>
    <w:rsid w:val="007129DB"/>
    <w:rsid w:val="00712D53"/>
    <w:rsid w:val="00712D99"/>
    <w:rsid w:val="00713012"/>
    <w:rsid w:val="00713056"/>
    <w:rsid w:val="0071306A"/>
    <w:rsid w:val="00713094"/>
    <w:rsid w:val="00713372"/>
    <w:rsid w:val="007137F1"/>
    <w:rsid w:val="00713AEF"/>
    <w:rsid w:val="00713B24"/>
    <w:rsid w:val="00713BAA"/>
    <w:rsid w:val="00713C16"/>
    <w:rsid w:val="007140D8"/>
    <w:rsid w:val="0071423C"/>
    <w:rsid w:val="007146F3"/>
    <w:rsid w:val="007148E4"/>
    <w:rsid w:val="00714AEA"/>
    <w:rsid w:val="00714D87"/>
    <w:rsid w:val="00714F65"/>
    <w:rsid w:val="007150C1"/>
    <w:rsid w:val="007150E2"/>
    <w:rsid w:val="0071513B"/>
    <w:rsid w:val="0071526D"/>
    <w:rsid w:val="00715423"/>
    <w:rsid w:val="00715551"/>
    <w:rsid w:val="007156DD"/>
    <w:rsid w:val="00715AEB"/>
    <w:rsid w:val="00715B50"/>
    <w:rsid w:val="00715B6C"/>
    <w:rsid w:val="00715B7F"/>
    <w:rsid w:val="00715B86"/>
    <w:rsid w:val="00715EE1"/>
    <w:rsid w:val="0071605B"/>
    <w:rsid w:val="00716251"/>
    <w:rsid w:val="007162FD"/>
    <w:rsid w:val="0071636C"/>
    <w:rsid w:val="007163A5"/>
    <w:rsid w:val="007163CF"/>
    <w:rsid w:val="007165C3"/>
    <w:rsid w:val="007168D3"/>
    <w:rsid w:val="00716932"/>
    <w:rsid w:val="00716A14"/>
    <w:rsid w:val="00716C31"/>
    <w:rsid w:val="00716F88"/>
    <w:rsid w:val="007170B2"/>
    <w:rsid w:val="007170CF"/>
    <w:rsid w:val="00717122"/>
    <w:rsid w:val="0071773D"/>
    <w:rsid w:val="00717A8D"/>
    <w:rsid w:val="00717AF1"/>
    <w:rsid w:val="00717B0B"/>
    <w:rsid w:val="00717D49"/>
    <w:rsid w:val="00717EB3"/>
    <w:rsid w:val="00720334"/>
    <w:rsid w:val="007204B4"/>
    <w:rsid w:val="007206CB"/>
    <w:rsid w:val="00720745"/>
    <w:rsid w:val="00720AD4"/>
    <w:rsid w:val="00720B2E"/>
    <w:rsid w:val="00720B96"/>
    <w:rsid w:val="00721330"/>
    <w:rsid w:val="007213E8"/>
    <w:rsid w:val="007215C7"/>
    <w:rsid w:val="00721678"/>
    <w:rsid w:val="007217D0"/>
    <w:rsid w:val="00721A7F"/>
    <w:rsid w:val="00721C94"/>
    <w:rsid w:val="00721D6C"/>
    <w:rsid w:val="00722097"/>
    <w:rsid w:val="007221C2"/>
    <w:rsid w:val="007221CA"/>
    <w:rsid w:val="007224E2"/>
    <w:rsid w:val="007225AE"/>
    <w:rsid w:val="007227A5"/>
    <w:rsid w:val="0072280E"/>
    <w:rsid w:val="0072283C"/>
    <w:rsid w:val="00722B9A"/>
    <w:rsid w:val="00722EAC"/>
    <w:rsid w:val="00723452"/>
    <w:rsid w:val="0072381A"/>
    <w:rsid w:val="00723972"/>
    <w:rsid w:val="00723D58"/>
    <w:rsid w:val="00723D9F"/>
    <w:rsid w:val="00724175"/>
    <w:rsid w:val="00724209"/>
    <w:rsid w:val="00724373"/>
    <w:rsid w:val="007243AC"/>
    <w:rsid w:val="00724591"/>
    <w:rsid w:val="00724895"/>
    <w:rsid w:val="007248D6"/>
    <w:rsid w:val="00724AFA"/>
    <w:rsid w:val="00724BF6"/>
    <w:rsid w:val="00724CCF"/>
    <w:rsid w:val="0072525B"/>
    <w:rsid w:val="007252A4"/>
    <w:rsid w:val="00725340"/>
    <w:rsid w:val="007254B0"/>
    <w:rsid w:val="007254BD"/>
    <w:rsid w:val="007256D1"/>
    <w:rsid w:val="0072584C"/>
    <w:rsid w:val="00725871"/>
    <w:rsid w:val="007258E4"/>
    <w:rsid w:val="00725F6B"/>
    <w:rsid w:val="00725FF9"/>
    <w:rsid w:val="00726009"/>
    <w:rsid w:val="007263BB"/>
    <w:rsid w:val="00726558"/>
    <w:rsid w:val="0072662B"/>
    <w:rsid w:val="00726638"/>
    <w:rsid w:val="00726681"/>
    <w:rsid w:val="007266B5"/>
    <w:rsid w:val="00726762"/>
    <w:rsid w:val="00726960"/>
    <w:rsid w:val="00726F31"/>
    <w:rsid w:val="007270E3"/>
    <w:rsid w:val="0072711D"/>
    <w:rsid w:val="0072752A"/>
    <w:rsid w:val="007275E9"/>
    <w:rsid w:val="0072791F"/>
    <w:rsid w:val="00727CBC"/>
    <w:rsid w:val="00727CF7"/>
    <w:rsid w:val="00730360"/>
    <w:rsid w:val="007303BA"/>
    <w:rsid w:val="007303E0"/>
    <w:rsid w:val="0073050E"/>
    <w:rsid w:val="00730611"/>
    <w:rsid w:val="00730790"/>
    <w:rsid w:val="007309CC"/>
    <w:rsid w:val="00730F24"/>
    <w:rsid w:val="00730F53"/>
    <w:rsid w:val="00730F8A"/>
    <w:rsid w:val="00730FB3"/>
    <w:rsid w:val="00731025"/>
    <w:rsid w:val="00731122"/>
    <w:rsid w:val="0073118B"/>
    <w:rsid w:val="00731219"/>
    <w:rsid w:val="0073123A"/>
    <w:rsid w:val="00731370"/>
    <w:rsid w:val="0073148C"/>
    <w:rsid w:val="007314FB"/>
    <w:rsid w:val="007315B3"/>
    <w:rsid w:val="00731815"/>
    <w:rsid w:val="007319EC"/>
    <w:rsid w:val="00731A9D"/>
    <w:rsid w:val="00731AA4"/>
    <w:rsid w:val="00731AFD"/>
    <w:rsid w:val="00731CB3"/>
    <w:rsid w:val="00731D74"/>
    <w:rsid w:val="00731E43"/>
    <w:rsid w:val="00732048"/>
    <w:rsid w:val="00732446"/>
    <w:rsid w:val="0073260A"/>
    <w:rsid w:val="00732664"/>
    <w:rsid w:val="00732B3F"/>
    <w:rsid w:val="00732BDF"/>
    <w:rsid w:val="00732EDA"/>
    <w:rsid w:val="00732FED"/>
    <w:rsid w:val="007333B9"/>
    <w:rsid w:val="0073341F"/>
    <w:rsid w:val="007337B3"/>
    <w:rsid w:val="00733A62"/>
    <w:rsid w:val="00733F29"/>
    <w:rsid w:val="007340D7"/>
    <w:rsid w:val="007340D9"/>
    <w:rsid w:val="007340E5"/>
    <w:rsid w:val="00734342"/>
    <w:rsid w:val="0073435B"/>
    <w:rsid w:val="007343EE"/>
    <w:rsid w:val="00734546"/>
    <w:rsid w:val="00734668"/>
    <w:rsid w:val="00734721"/>
    <w:rsid w:val="00734752"/>
    <w:rsid w:val="0073486E"/>
    <w:rsid w:val="00734997"/>
    <w:rsid w:val="00734A5B"/>
    <w:rsid w:val="00734A68"/>
    <w:rsid w:val="00734B15"/>
    <w:rsid w:val="00734B4B"/>
    <w:rsid w:val="00734B69"/>
    <w:rsid w:val="00734C62"/>
    <w:rsid w:val="00735125"/>
    <w:rsid w:val="00735254"/>
    <w:rsid w:val="007353F4"/>
    <w:rsid w:val="00735726"/>
    <w:rsid w:val="00735A27"/>
    <w:rsid w:val="00735AB8"/>
    <w:rsid w:val="00735AD8"/>
    <w:rsid w:val="00735BCA"/>
    <w:rsid w:val="00735C27"/>
    <w:rsid w:val="00735DDC"/>
    <w:rsid w:val="00735FAA"/>
    <w:rsid w:val="0073623B"/>
    <w:rsid w:val="0073660A"/>
    <w:rsid w:val="00736633"/>
    <w:rsid w:val="00736661"/>
    <w:rsid w:val="007366AD"/>
    <w:rsid w:val="00736703"/>
    <w:rsid w:val="0073676E"/>
    <w:rsid w:val="00736801"/>
    <w:rsid w:val="0073685A"/>
    <w:rsid w:val="0073688A"/>
    <w:rsid w:val="00736C25"/>
    <w:rsid w:val="00736C3C"/>
    <w:rsid w:val="00736E90"/>
    <w:rsid w:val="00736F32"/>
    <w:rsid w:val="00736F8D"/>
    <w:rsid w:val="007372CF"/>
    <w:rsid w:val="0073733C"/>
    <w:rsid w:val="0073753A"/>
    <w:rsid w:val="00737BD8"/>
    <w:rsid w:val="00737E33"/>
    <w:rsid w:val="00737F89"/>
    <w:rsid w:val="00737FA0"/>
    <w:rsid w:val="0074023D"/>
    <w:rsid w:val="0074042D"/>
    <w:rsid w:val="00740485"/>
    <w:rsid w:val="0074049A"/>
    <w:rsid w:val="00740701"/>
    <w:rsid w:val="00740721"/>
    <w:rsid w:val="007407E6"/>
    <w:rsid w:val="00740D3B"/>
    <w:rsid w:val="00740E9C"/>
    <w:rsid w:val="00740EDE"/>
    <w:rsid w:val="00741005"/>
    <w:rsid w:val="007411EE"/>
    <w:rsid w:val="0074121F"/>
    <w:rsid w:val="0074138C"/>
    <w:rsid w:val="007416A0"/>
    <w:rsid w:val="00741776"/>
    <w:rsid w:val="00741C66"/>
    <w:rsid w:val="00741CA6"/>
    <w:rsid w:val="00741CD5"/>
    <w:rsid w:val="00741E82"/>
    <w:rsid w:val="00741EC6"/>
    <w:rsid w:val="00742012"/>
    <w:rsid w:val="007422CB"/>
    <w:rsid w:val="00742427"/>
    <w:rsid w:val="0074259C"/>
    <w:rsid w:val="00742A03"/>
    <w:rsid w:val="00742B06"/>
    <w:rsid w:val="00742B64"/>
    <w:rsid w:val="00742C25"/>
    <w:rsid w:val="00742C2D"/>
    <w:rsid w:val="00742DD1"/>
    <w:rsid w:val="00742F70"/>
    <w:rsid w:val="00742FC6"/>
    <w:rsid w:val="007430B0"/>
    <w:rsid w:val="0074314E"/>
    <w:rsid w:val="00743225"/>
    <w:rsid w:val="00743633"/>
    <w:rsid w:val="007438AC"/>
    <w:rsid w:val="007438AD"/>
    <w:rsid w:val="0074390D"/>
    <w:rsid w:val="0074399B"/>
    <w:rsid w:val="00743A12"/>
    <w:rsid w:val="00743A69"/>
    <w:rsid w:val="0074415D"/>
    <w:rsid w:val="00744187"/>
    <w:rsid w:val="007441E1"/>
    <w:rsid w:val="007442C8"/>
    <w:rsid w:val="0074447C"/>
    <w:rsid w:val="0074455A"/>
    <w:rsid w:val="00744AD8"/>
    <w:rsid w:val="00744AE3"/>
    <w:rsid w:val="00744CB7"/>
    <w:rsid w:val="00744CCB"/>
    <w:rsid w:val="00744E76"/>
    <w:rsid w:val="00744EBD"/>
    <w:rsid w:val="00745062"/>
    <w:rsid w:val="00745377"/>
    <w:rsid w:val="00745453"/>
    <w:rsid w:val="007454E3"/>
    <w:rsid w:val="007455CA"/>
    <w:rsid w:val="007455D4"/>
    <w:rsid w:val="0074582A"/>
    <w:rsid w:val="007459BE"/>
    <w:rsid w:val="00745A0E"/>
    <w:rsid w:val="00745AB1"/>
    <w:rsid w:val="00745D3C"/>
    <w:rsid w:val="00745F46"/>
    <w:rsid w:val="00745F4E"/>
    <w:rsid w:val="0074607D"/>
    <w:rsid w:val="00746289"/>
    <w:rsid w:val="007462B0"/>
    <w:rsid w:val="00746BC5"/>
    <w:rsid w:val="00746D65"/>
    <w:rsid w:val="00746F6F"/>
    <w:rsid w:val="007471FC"/>
    <w:rsid w:val="00747490"/>
    <w:rsid w:val="00747517"/>
    <w:rsid w:val="00747520"/>
    <w:rsid w:val="007476DE"/>
    <w:rsid w:val="0074771E"/>
    <w:rsid w:val="0074777F"/>
    <w:rsid w:val="00747862"/>
    <w:rsid w:val="007479B2"/>
    <w:rsid w:val="00747B50"/>
    <w:rsid w:val="00747CB4"/>
    <w:rsid w:val="00747CCC"/>
    <w:rsid w:val="00747EE4"/>
    <w:rsid w:val="00747F13"/>
    <w:rsid w:val="00747FD0"/>
    <w:rsid w:val="00750258"/>
    <w:rsid w:val="00750648"/>
    <w:rsid w:val="007507A4"/>
    <w:rsid w:val="00750881"/>
    <w:rsid w:val="007508B4"/>
    <w:rsid w:val="00750C9C"/>
    <w:rsid w:val="00750D97"/>
    <w:rsid w:val="00751207"/>
    <w:rsid w:val="00751461"/>
    <w:rsid w:val="00751B3B"/>
    <w:rsid w:val="00751B4B"/>
    <w:rsid w:val="00751C93"/>
    <w:rsid w:val="00751D45"/>
    <w:rsid w:val="00751D4D"/>
    <w:rsid w:val="00751D7B"/>
    <w:rsid w:val="00751E70"/>
    <w:rsid w:val="00751E80"/>
    <w:rsid w:val="00751F35"/>
    <w:rsid w:val="00751F7B"/>
    <w:rsid w:val="007520A3"/>
    <w:rsid w:val="0075215A"/>
    <w:rsid w:val="00752258"/>
    <w:rsid w:val="007522FF"/>
    <w:rsid w:val="007525CB"/>
    <w:rsid w:val="00752735"/>
    <w:rsid w:val="00752742"/>
    <w:rsid w:val="0075299F"/>
    <w:rsid w:val="00752A2B"/>
    <w:rsid w:val="00752B80"/>
    <w:rsid w:val="00752D34"/>
    <w:rsid w:val="00752EA1"/>
    <w:rsid w:val="00752ECA"/>
    <w:rsid w:val="00753275"/>
    <w:rsid w:val="00753321"/>
    <w:rsid w:val="00753347"/>
    <w:rsid w:val="007534FC"/>
    <w:rsid w:val="007537C4"/>
    <w:rsid w:val="007539F7"/>
    <w:rsid w:val="0075411E"/>
    <w:rsid w:val="00754207"/>
    <w:rsid w:val="00754253"/>
    <w:rsid w:val="007542B3"/>
    <w:rsid w:val="00754375"/>
    <w:rsid w:val="007543B3"/>
    <w:rsid w:val="0075451E"/>
    <w:rsid w:val="00754574"/>
    <w:rsid w:val="007548E2"/>
    <w:rsid w:val="00754A71"/>
    <w:rsid w:val="00754E6A"/>
    <w:rsid w:val="00754F71"/>
    <w:rsid w:val="0075521D"/>
    <w:rsid w:val="00755309"/>
    <w:rsid w:val="007555A7"/>
    <w:rsid w:val="00755606"/>
    <w:rsid w:val="0075578C"/>
    <w:rsid w:val="007557F3"/>
    <w:rsid w:val="00755CBE"/>
    <w:rsid w:val="00755D04"/>
    <w:rsid w:val="00755F06"/>
    <w:rsid w:val="00755FEE"/>
    <w:rsid w:val="007561BE"/>
    <w:rsid w:val="007563A2"/>
    <w:rsid w:val="007563B8"/>
    <w:rsid w:val="0075651F"/>
    <w:rsid w:val="00756539"/>
    <w:rsid w:val="007567F0"/>
    <w:rsid w:val="0075693D"/>
    <w:rsid w:val="00756A72"/>
    <w:rsid w:val="007570EB"/>
    <w:rsid w:val="0075728C"/>
    <w:rsid w:val="00757334"/>
    <w:rsid w:val="00757795"/>
    <w:rsid w:val="007577CB"/>
    <w:rsid w:val="00757AEE"/>
    <w:rsid w:val="00757D73"/>
    <w:rsid w:val="00757ED4"/>
    <w:rsid w:val="00760037"/>
    <w:rsid w:val="0076008E"/>
    <w:rsid w:val="00760453"/>
    <w:rsid w:val="0076070A"/>
    <w:rsid w:val="0076071E"/>
    <w:rsid w:val="0076073C"/>
    <w:rsid w:val="00760894"/>
    <w:rsid w:val="00760A70"/>
    <w:rsid w:val="00760AEE"/>
    <w:rsid w:val="00760E09"/>
    <w:rsid w:val="0076106D"/>
    <w:rsid w:val="007610E2"/>
    <w:rsid w:val="007614A4"/>
    <w:rsid w:val="0076165A"/>
    <w:rsid w:val="0076186F"/>
    <w:rsid w:val="00761987"/>
    <w:rsid w:val="00761F47"/>
    <w:rsid w:val="00762155"/>
    <w:rsid w:val="007621B7"/>
    <w:rsid w:val="00762207"/>
    <w:rsid w:val="00762479"/>
    <w:rsid w:val="0076259F"/>
    <w:rsid w:val="007628BC"/>
    <w:rsid w:val="00762951"/>
    <w:rsid w:val="00762A93"/>
    <w:rsid w:val="00762B92"/>
    <w:rsid w:val="00762BE3"/>
    <w:rsid w:val="00762FB2"/>
    <w:rsid w:val="0076312A"/>
    <w:rsid w:val="00763249"/>
    <w:rsid w:val="0076338A"/>
    <w:rsid w:val="007633A0"/>
    <w:rsid w:val="00763716"/>
    <w:rsid w:val="0076375F"/>
    <w:rsid w:val="007637EB"/>
    <w:rsid w:val="0076393B"/>
    <w:rsid w:val="00763C81"/>
    <w:rsid w:val="00763FFF"/>
    <w:rsid w:val="00764027"/>
    <w:rsid w:val="00764030"/>
    <w:rsid w:val="007640D2"/>
    <w:rsid w:val="00764106"/>
    <w:rsid w:val="007642B4"/>
    <w:rsid w:val="00764370"/>
    <w:rsid w:val="007645E7"/>
    <w:rsid w:val="0076490C"/>
    <w:rsid w:val="0076495A"/>
    <w:rsid w:val="00764C25"/>
    <w:rsid w:val="00764C77"/>
    <w:rsid w:val="00764EC6"/>
    <w:rsid w:val="00764FE3"/>
    <w:rsid w:val="00765589"/>
    <w:rsid w:val="00765BE1"/>
    <w:rsid w:val="00766002"/>
    <w:rsid w:val="00766308"/>
    <w:rsid w:val="00766691"/>
    <w:rsid w:val="0076682D"/>
    <w:rsid w:val="0076697A"/>
    <w:rsid w:val="00766A47"/>
    <w:rsid w:val="00766AD3"/>
    <w:rsid w:val="00766B1A"/>
    <w:rsid w:val="00766DF8"/>
    <w:rsid w:val="00766F71"/>
    <w:rsid w:val="007670F9"/>
    <w:rsid w:val="0076713F"/>
    <w:rsid w:val="007671FC"/>
    <w:rsid w:val="007673AC"/>
    <w:rsid w:val="007678A2"/>
    <w:rsid w:val="00767979"/>
    <w:rsid w:val="00767AD9"/>
    <w:rsid w:val="00767AF8"/>
    <w:rsid w:val="00767B27"/>
    <w:rsid w:val="00767C1B"/>
    <w:rsid w:val="00767CA4"/>
    <w:rsid w:val="00767D2B"/>
    <w:rsid w:val="00767DE7"/>
    <w:rsid w:val="00767E03"/>
    <w:rsid w:val="00767E48"/>
    <w:rsid w:val="00767F77"/>
    <w:rsid w:val="007704C4"/>
    <w:rsid w:val="007705A1"/>
    <w:rsid w:val="00770932"/>
    <w:rsid w:val="00770C63"/>
    <w:rsid w:val="00770D4F"/>
    <w:rsid w:val="00770ED7"/>
    <w:rsid w:val="00771076"/>
    <w:rsid w:val="00771247"/>
    <w:rsid w:val="00771315"/>
    <w:rsid w:val="007715D3"/>
    <w:rsid w:val="0077168B"/>
    <w:rsid w:val="00771769"/>
    <w:rsid w:val="00771A61"/>
    <w:rsid w:val="00771BA5"/>
    <w:rsid w:val="00771BE4"/>
    <w:rsid w:val="007721FB"/>
    <w:rsid w:val="007722E6"/>
    <w:rsid w:val="00772320"/>
    <w:rsid w:val="007724D9"/>
    <w:rsid w:val="007725F5"/>
    <w:rsid w:val="00772828"/>
    <w:rsid w:val="007729A7"/>
    <w:rsid w:val="00772B18"/>
    <w:rsid w:val="00772D72"/>
    <w:rsid w:val="0077309B"/>
    <w:rsid w:val="0077389E"/>
    <w:rsid w:val="007738C9"/>
    <w:rsid w:val="00773922"/>
    <w:rsid w:val="00773980"/>
    <w:rsid w:val="007739AC"/>
    <w:rsid w:val="00773A86"/>
    <w:rsid w:val="00773BAF"/>
    <w:rsid w:val="00773CF0"/>
    <w:rsid w:val="00773DA9"/>
    <w:rsid w:val="00773FD4"/>
    <w:rsid w:val="00774301"/>
    <w:rsid w:val="007744AF"/>
    <w:rsid w:val="007745A1"/>
    <w:rsid w:val="007747B7"/>
    <w:rsid w:val="007747E4"/>
    <w:rsid w:val="00774FFC"/>
    <w:rsid w:val="00775161"/>
    <w:rsid w:val="007751E1"/>
    <w:rsid w:val="007752FC"/>
    <w:rsid w:val="00775411"/>
    <w:rsid w:val="0077578F"/>
    <w:rsid w:val="00775882"/>
    <w:rsid w:val="007758F0"/>
    <w:rsid w:val="00775A28"/>
    <w:rsid w:val="00775B0B"/>
    <w:rsid w:val="00775D14"/>
    <w:rsid w:val="00775D3F"/>
    <w:rsid w:val="0077602B"/>
    <w:rsid w:val="00776090"/>
    <w:rsid w:val="007763A1"/>
    <w:rsid w:val="00776567"/>
    <w:rsid w:val="0077656B"/>
    <w:rsid w:val="007765DB"/>
    <w:rsid w:val="00776680"/>
    <w:rsid w:val="007766A4"/>
    <w:rsid w:val="007768E4"/>
    <w:rsid w:val="00776931"/>
    <w:rsid w:val="00776D86"/>
    <w:rsid w:val="00776E64"/>
    <w:rsid w:val="00776FBE"/>
    <w:rsid w:val="00777134"/>
    <w:rsid w:val="00777180"/>
    <w:rsid w:val="00777286"/>
    <w:rsid w:val="007772BA"/>
    <w:rsid w:val="00777343"/>
    <w:rsid w:val="0077751A"/>
    <w:rsid w:val="00777608"/>
    <w:rsid w:val="0077786F"/>
    <w:rsid w:val="0077789E"/>
    <w:rsid w:val="00777930"/>
    <w:rsid w:val="00780174"/>
    <w:rsid w:val="0078048E"/>
    <w:rsid w:val="0078080F"/>
    <w:rsid w:val="00780A00"/>
    <w:rsid w:val="00780B30"/>
    <w:rsid w:val="00780B93"/>
    <w:rsid w:val="00780C41"/>
    <w:rsid w:val="00780DBD"/>
    <w:rsid w:val="00780DD0"/>
    <w:rsid w:val="00780F3A"/>
    <w:rsid w:val="00781156"/>
    <w:rsid w:val="007811C9"/>
    <w:rsid w:val="007811E0"/>
    <w:rsid w:val="0078173A"/>
    <w:rsid w:val="007817BC"/>
    <w:rsid w:val="00781849"/>
    <w:rsid w:val="0078188E"/>
    <w:rsid w:val="00781AE9"/>
    <w:rsid w:val="00781D4C"/>
    <w:rsid w:val="00781D69"/>
    <w:rsid w:val="00781D6D"/>
    <w:rsid w:val="00781D9B"/>
    <w:rsid w:val="00781F0F"/>
    <w:rsid w:val="00781F82"/>
    <w:rsid w:val="00782255"/>
    <w:rsid w:val="0078230B"/>
    <w:rsid w:val="0078233E"/>
    <w:rsid w:val="007825B9"/>
    <w:rsid w:val="0078283C"/>
    <w:rsid w:val="00782879"/>
    <w:rsid w:val="0078288A"/>
    <w:rsid w:val="0078296D"/>
    <w:rsid w:val="00782C93"/>
    <w:rsid w:val="00782FCE"/>
    <w:rsid w:val="00783080"/>
    <w:rsid w:val="00783262"/>
    <w:rsid w:val="0078328B"/>
    <w:rsid w:val="00783358"/>
    <w:rsid w:val="007833F8"/>
    <w:rsid w:val="00783506"/>
    <w:rsid w:val="00783675"/>
    <w:rsid w:val="007836F9"/>
    <w:rsid w:val="007838E5"/>
    <w:rsid w:val="007839BF"/>
    <w:rsid w:val="007839C9"/>
    <w:rsid w:val="00783B1F"/>
    <w:rsid w:val="00783BE5"/>
    <w:rsid w:val="00783E99"/>
    <w:rsid w:val="00784011"/>
    <w:rsid w:val="00784221"/>
    <w:rsid w:val="00784381"/>
    <w:rsid w:val="007844F3"/>
    <w:rsid w:val="0078466A"/>
    <w:rsid w:val="007847AA"/>
    <w:rsid w:val="00784807"/>
    <w:rsid w:val="007848F9"/>
    <w:rsid w:val="00784B6F"/>
    <w:rsid w:val="00784D5E"/>
    <w:rsid w:val="00784E62"/>
    <w:rsid w:val="00784FDB"/>
    <w:rsid w:val="00784FF7"/>
    <w:rsid w:val="00784FF8"/>
    <w:rsid w:val="007850F4"/>
    <w:rsid w:val="007851BF"/>
    <w:rsid w:val="007851D2"/>
    <w:rsid w:val="00785265"/>
    <w:rsid w:val="00785432"/>
    <w:rsid w:val="007854D6"/>
    <w:rsid w:val="00785584"/>
    <w:rsid w:val="007855C3"/>
    <w:rsid w:val="007855E8"/>
    <w:rsid w:val="007855FC"/>
    <w:rsid w:val="007857B1"/>
    <w:rsid w:val="00785B1A"/>
    <w:rsid w:val="00785E30"/>
    <w:rsid w:val="0078604A"/>
    <w:rsid w:val="00786245"/>
    <w:rsid w:val="00786499"/>
    <w:rsid w:val="007864EB"/>
    <w:rsid w:val="007864FB"/>
    <w:rsid w:val="007867F7"/>
    <w:rsid w:val="007869EB"/>
    <w:rsid w:val="00786B5C"/>
    <w:rsid w:val="00786C02"/>
    <w:rsid w:val="00786CBC"/>
    <w:rsid w:val="00786D67"/>
    <w:rsid w:val="00786E7D"/>
    <w:rsid w:val="007870BD"/>
    <w:rsid w:val="007871E3"/>
    <w:rsid w:val="007871F1"/>
    <w:rsid w:val="007876C8"/>
    <w:rsid w:val="007876D8"/>
    <w:rsid w:val="00787767"/>
    <w:rsid w:val="0078796F"/>
    <w:rsid w:val="007879D1"/>
    <w:rsid w:val="00787B5D"/>
    <w:rsid w:val="00787F20"/>
    <w:rsid w:val="00790068"/>
    <w:rsid w:val="007901BA"/>
    <w:rsid w:val="007902D3"/>
    <w:rsid w:val="0079033F"/>
    <w:rsid w:val="007903CC"/>
    <w:rsid w:val="007904B0"/>
    <w:rsid w:val="007905BD"/>
    <w:rsid w:val="00790999"/>
    <w:rsid w:val="00790CD2"/>
    <w:rsid w:val="00790DB1"/>
    <w:rsid w:val="00790DD2"/>
    <w:rsid w:val="00790EC8"/>
    <w:rsid w:val="00790FD0"/>
    <w:rsid w:val="0079139F"/>
    <w:rsid w:val="007914E2"/>
    <w:rsid w:val="00791723"/>
    <w:rsid w:val="0079182C"/>
    <w:rsid w:val="00791887"/>
    <w:rsid w:val="0079193B"/>
    <w:rsid w:val="00791A3D"/>
    <w:rsid w:val="00791A63"/>
    <w:rsid w:val="00791A72"/>
    <w:rsid w:val="00791B9F"/>
    <w:rsid w:val="00791C5B"/>
    <w:rsid w:val="00791C82"/>
    <w:rsid w:val="007922ED"/>
    <w:rsid w:val="00792A6A"/>
    <w:rsid w:val="00792D25"/>
    <w:rsid w:val="00792DB7"/>
    <w:rsid w:val="00792FE5"/>
    <w:rsid w:val="0079314F"/>
    <w:rsid w:val="00793348"/>
    <w:rsid w:val="00793671"/>
    <w:rsid w:val="007936A0"/>
    <w:rsid w:val="00793BEC"/>
    <w:rsid w:val="00793D61"/>
    <w:rsid w:val="007940D0"/>
    <w:rsid w:val="007944EA"/>
    <w:rsid w:val="00794699"/>
    <w:rsid w:val="00794775"/>
    <w:rsid w:val="0079479F"/>
    <w:rsid w:val="007948D3"/>
    <w:rsid w:val="00794941"/>
    <w:rsid w:val="00794AA0"/>
    <w:rsid w:val="00794BAB"/>
    <w:rsid w:val="00794BAD"/>
    <w:rsid w:val="00794DCD"/>
    <w:rsid w:val="007950BA"/>
    <w:rsid w:val="007951B5"/>
    <w:rsid w:val="00795453"/>
    <w:rsid w:val="0079562C"/>
    <w:rsid w:val="0079575A"/>
    <w:rsid w:val="00795762"/>
    <w:rsid w:val="007958E9"/>
    <w:rsid w:val="007959B3"/>
    <w:rsid w:val="00795A6A"/>
    <w:rsid w:val="00795AEB"/>
    <w:rsid w:val="00795C9D"/>
    <w:rsid w:val="00795CC9"/>
    <w:rsid w:val="00795D12"/>
    <w:rsid w:val="00795E45"/>
    <w:rsid w:val="00795E78"/>
    <w:rsid w:val="007960BB"/>
    <w:rsid w:val="0079625B"/>
    <w:rsid w:val="00796399"/>
    <w:rsid w:val="0079645F"/>
    <w:rsid w:val="0079656B"/>
    <w:rsid w:val="00796792"/>
    <w:rsid w:val="00796F33"/>
    <w:rsid w:val="00796FA2"/>
    <w:rsid w:val="0079704D"/>
    <w:rsid w:val="007970B0"/>
    <w:rsid w:val="00797269"/>
    <w:rsid w:val="007973DF"/>
    <w:rsid w:val="00797662"/>
    <w:rsid w:val="007977BE"/>
    <w:rsid w:val="0079789F"/>
    <w:rsid w:val="00797B30"/>
    <w:rsid w:val="00797BD6"/>
    <w:rsid w:val="00797D7B"/>
    <w:rsid w:val="007A03D0"/>
    <w:rsid w:val="007A059A"/>
    <w:rsid w:val="007A06A2"/>
    <w:rsid w:val="007A07B9"/>
    <w:rsid w:val="007A07E3"/>
    <w:rsid w:val="007A0834"/>
    <w:rsid w:val="007A083D"/>
    <w:rsid w:val="007A08D1"/>
    <w:rsid w:val="007A09D2"/>
    <w:rsid w:val="007A0ADB"/>
    <w:rsid w:val="007A0B0D"/>
    <w:rsid w:val="007A0BF1"/>
    <w:rsid w:val="007A0C07"/>
    <w:rsid w:val="007A0DB2"/>
    <w:rsid w:val="007A0F21"/>
    <w:rsid w:val="007A10B2"/>
    <w:rsid w:val="007A15BD"/>
    <w:rsid w:val="007A1611"/>
    <w:rsid w:val="007A1694"/>
    <w:rsid w:val="007A16B6"/>
    <w:rsid w:val="007A178E"/>
    <w:rsid w:val="007A1B07"/>
    <w:rsid w:val="007A1D02"/>
    <w:rsid w:val="007A1DB4"/>
    <w:rsid w:val="007A1EA0"/>
    <w:rsid w:val="007A1EAB"/>
    <w:rsid w:val="007A1FE9"/>
    <w:rsid w:val="007A2362"/>
    <w:rsid w:val="007A2907"/>
    <w:rsid w:val="007A290B"/>
    <w:rsid w:val="007A2A55"/>
    <w:rsid w:val="007A2CB6"/>
    <w:rsid w:val="007A2D5F"/>
    <w:rsid w:val="007A2E78"/>
    <w:rsid w:val="007A2E94"/>
    <w:rsid w:val="007A325E"/>
    <w:rsid w:val="007A32B8"/>
    <w:rsid w:val="007A3585"/>
    <w:rsid w:val="007A35C0"/>
    <w:rsid w:val="007A37DB"/>
    <w:rsid w:val="007A3A91"/>
    <w:rsid w:val="007A3B6A"/>
    <w:rsid w:val="007A3BC3"/>
    <w:rsid w:val="007A3C9B"/>
    <w:rsid w:val="007A3FCD"/>
    <w:rsid w:val="007A402B"/>
    <w:rsid w:val="007A40B0"/>
    <w:rsid w:val="007A4144"/>
    <w:rsid w:val="007A41D0"/>
    <w:rsid w:val="007A41F9"/>
    <w:rsid w:val="007A42EC"/>
    <w:rsid w:val="007A44ED"/>
    <w:rsid w:val="007A458B"/>
    <w:rsid w:val="007A46D5"/>
    <w:rsid w:val="007A4997"/>
    <w:rsid w:val="007A4B93"/>
    <w:rsid w:val="007A4C30"/>
    <w:rsid w:val="007A4CDB"/>
    <w:rsid w:val="007A4E27"/>
    <w:rsid w:val="007A4F54"/>
    <w:rsid w:val="007A4FB5"/>
    <w:rsid w:val="007A5081"/>
    <w:rsid w:val="007A5129"/>
    <w:rsid w:val="007A51D2"/>
    <w:rsid w:val="007A56BE"/>
    <w:rsid w:val="007A5B67"/>
    <w:rsid w:val="007A5BCB"/>
    <w:rsid w:val="007A5D55"/>
    <w:rsid w:val="007A5F19"/>
    <w:rsid w:val="007A5F34"/>
    <w:rsid w:val="007A60C0"/>
    <w:rsid w:val="007A60CD"/>
    <w:rsid w:val="007A6151"/>
    <w:rsid w:val="007A6367"/>
    <w:rsid w:val="007A638F"/>
    <w:rsid w:val="007A644B"/>
    <w:rsid w:val="007A6464"/>
    <w:rsid w:val="007A6466"/>
    <w:rsid w:val="007A654D"/>
    <w:rsid w:val="007A66A3"/>
    <w:rsid w:val="007A675C"/>
    <w:rsid w:val="007A6900"/>
    <w:rsid w:val="007A69D9"/>
    <w:rsid w:val="007A6AF0"/>
    <w:rsid w:val="007A6DCA"/>
    <w:rsid w:val="007A6EEB"/>
    <w:rsid w:val="007A7066"/>
    <w:rsid w:val="007A7143"/>
    <w:rsid w:val="007A7308"/>
    <w:rsid w:val="007A733C"/>
    <w:rsid w:val="007A7469"/>
    <w:rsid w:val="007A74B5"/>
    <w:rsid w:val="007A75CA"/>
    <w:rsid w:val="007A763D"/>
    <w:rsid w:val="007A7669"/>
    <w:rsid w:val="007A785B"/>
    <w:rsid w:val="007A7AE0"/>
    <w:rsid w:val="007A7BE6"/>
    <w:rsid w:val="007A7C07"/>
    <w:rsid w:val="007A7C17"/>
    <w:rsid w:val="007A7D3A"/>
    <w:rsid w:val="007A7D45"/>
    <w:rsid w:val="007A7EC1"/>
    <w:rsid w:val="007B0127"/>
    <w:rsid w:val="007B014B"/>
    <w:rsid w:val="007B01E3"/>
    <w:rsid w:val="007B036F"/>
    <w:rsid w:val="007B05F9"/>
    <w:rsid w:val="007B07C3"/>
    <w:rsid w:val="007B083B"/>
    <w:rsid w:val="007B09C1"/>
    <w:rsid w:val="007B0A5B"/>
    <w:rsid w:val="007B0AA9"/>
    <w:rsid w:val="007B0BBB"/>
    <w:rsid w:val="007B0D48"/>
    <w:rsid w:val="007B0F09"/>
    <w:rsid w:val="007B1274"/>
    <w:rsid w:val="007B143E"/>
    <w:rsid w:val="007B1443"/>
    <w:rsid w:val="007B14E4"/>
    <w:rsid w:val="007B1630"/>
    <w:rsid w:val="007B18F3"/>
    <w:rsid w:val="007B1966"/>
    <w:rsid w:val="007B197E"/>
    <w:rsid w:val="007B19C5"/>
    <w:rsid w:val="007B1D68"/>
    <w:rsid w:val="007B2131"/>
    <w:rsid w:val="007B2294"/>
    <w:rsid w:val="007B2352"/>
    <w:rsid w:val="007B2580"/>
    <w:rsid w:val="007B2712"/>
    <w:rsid w:val="007B2740"/>
    <w:rsid w:val="007B2823"/>
    <w:rsid w:val="007B2951"/>
    <w:rsid w:val="007B2973"/>
    <w:rsid w:val="007B2994"/>
    <w:rsid w:val="007B2A9C"/>
    <w:rsid w:val="007B2AF0"/>
    <w:rsid w:val="007B2BA9"/>
    <w:rsid w:val="007B2D89"/>
    <w:rsid w:val="007B2E27"/>
    <w:rsid w:val="007B2E55"/>
    <w:rsid w:val="007B2F80"/>
    <w:rsid w:val="007B3289"/>
    <w:rsid w:val="007B36CE"/>
    <w:rsid w:val="007B3779"/>
    <w:rsid w:val="007B3814"/>
    <w:rsid w:val="007B3923"/>
    <w:rsid w:val="007B3A28"/>
    <w:rsid w:val="007B3AAF"/>
    <w:rsid w:val="007B3C71"/>
    <w:rsid w:val="007B4118"/>
    <w:rsid w:val="007B4382"/>
    <w:rsid w:val="007B4422"/>
    <w:rsid w:val="007B45F9"/>
    <w:rsid w:val="007B460C"/>
    <w:rsid w:val="007B4620"/>
    <w:rsid w:val="007B4A73"/>
    <w:rsid w:val="007B4CAE"/>
    <w:rsid w:val="007B4FDA"/>
    <w:rsid w:val="007B51FF"/>
    <w:rsid w:val="007B5316"/>
    <w:rsid w:val="007B547A"/>
    <w:rsid w:val="007B571F"/>
    <w:rsid w:val="007B57E7"/>
    <w:rsid w:val="007B5848"/>
    <w:rsid w:val="007B5DBA"/>
    <w:rsid w:val="007B5DE3"/>
    <w:rsid w:val="007B5E96"/>
    <w:rsid w:val="007B5F9E"/>
    <w:rsid w:val="007B603B"/>
    <w:rsid w:val="007B6284"/>
    <w:rsid w:val="007B68C6"/>
    <w:rsid w:val="007B6909"/>
    <w:rsid w:val="007B6BAC"/>
    <w:rsid w:val="007B6BE0"/>
    <w:rsid w:val="007B6CC2"/>
    <w:rsid w:val="007B70CC"/>
    <w:rsid w:val="007B75BE"/>
    <w:rsid w:val="007B7616"/>
    <w:rsid w:val="007B7798"/>
    <w:rsid w:val="007B7B4E"/>
    <w:rsid w:val="007B7C2B"/>
    <w:rsid w:val="007B7E16"/>
    <w:rsid w:val="007B7E7A"/>
    <w:rsid w:val="007B7F46"/>
    <w:rsid w:val="007C008E"/>
    <w:rsid w:val="007C0242"/>
    <w:rsid w:val="007C057F"/>
    <w:rsid w:val="007C05DF"/>
    <w:rsid w:val="007C074C"/>
    <w:rsid w:val="007C08CF"/>
    <w:rsid w:val="007C09B8"/>
    <w:rsid w:val="007C0A4F"/>
    <w:rsid w:val="007C0B29"/>
    <w:rsid w:val="007C0B94"/>
    <w:rsid w:val="007C0C94"/>
    <w:rsid w:val="007C0E63"/>
    <w:rsid w:val="007C1033"/>
    <w:rsid w:val="007C10EB"/>
    <w:rsid w:val="007C11E9"/>
    <w:rsid w:val="007C11EF"/>
    <w:rsid w:val="007C13C2"/>
    <w:rsid w:val="007C16A4"/>
    <w:rsid w:val="007C1782"/>
    <w:rsid w:val="007C19BD"/>
    <w:rsid w:val="007C19D6"/>
    <w:rsid w:val="007C1AE9"/>
    <w:rsid w:val="007C1B78"/>
    <w:rsid w:val="007C1D3B"/>
    <w:rsid w:val="007C1E02"/>
    <w:rsid w:val="007C1E7A"/>
    <w:rsid w:val="007C1FD3"/>
    <w:rsid w:val="007C1FDB"/>
    <w:rsid w:val="007C2181"/>
    <w:rsid w:val="007C233C"/>
    <w:rsid w:val="007C2A4D"/>
    <w:rsid w:val="007C2AEC"/>
    <w:rsid w:val="007C2B2F"/>
    <w:rsid w:val="007C2B39"/>
    <w:rsid w:val="007C2EE1"/>
    <w:rsid w:val="007C3258"/>
    <w:rsid w:val="007C34EE"/>
    <w:rsid w:val="007C3584"/>
    <w:rsid w:val="007C37A2"/>
    <w:rsid w:val="007C386C"/>
    <w:rsid w:val="007C390C"/>
    <w:rsid w:val="007C3966"/>
    <w:rsid w:val="007C3B5A"/>
    <w:rsid w:val="007C3CA3"/>
    <w:rsid w:val="007C3CF8"/>
    <w:rsid w:val="007C3FBD"/>
    <w:rsid w:val="007C42B4"/>
    <w:rsid w:val="007C44C9"/>
    <w:rsid w:val="007C44CB"/>
    <w:rsid w:val="007C45E4"/>
    <w:rsid w:val="007C477D"/>
    <w:rsid w:val="007C487A"/>
    <w:rsid w:val="007C4AFA"/>
    <w:rsid w:val="007C4C32"/>
    <w:rsid w:val="007C4C45"/>
    <w:rsid w:val="007C4C81"/>
    <w:rsid w:val="007C4EA0"/>
    <w:rsid w:val="007C51A0"/>
    <w:rsid w:val="007C51E4"/>
    <w:rsid w:val="007C5341"/>
    <w:rsid w:val="007C5492"/>
    <w:rsid w:val="007C54A6"/>
    <w:rsid w:val="007C58A8"/>
    <w:rsid w:val="007C58BC"/>
    <w:rsid w:val="007C58D9"/>
    <w:rsid w:val="007C5936"/>
    <w:rsid w:val="007C5DDF"/>
    <w:rsid w:val="007C5E8F"/>
    <w:rsid w:val="007C5FDD"/>
    <w:rsid w:val="007C6053"/>
    <w:rsid w:val="007C6564"/>
    <w:rsid w:val="007C6841"/>
    <w:rsid w:val="007C6A79"/>
    <w:rsid w:val="007C6AAF"/>
    <w:rsid w:val="007C6B93"/>
    <w:rsid w:val="007C6B9B"/>
    <w:rsid w:val="007C6DC6"/>
    <w:rsid w:val="007C6FAC"/>
    <w:rsid w:val="007C7003"/>
    <w:rsid w:val="007C70C3"/>
    <w:rsid w:val="007C7599"/>
    <w:rsid w:val="007C75AB"/>
    <w:rsid w:val="007C7822"/>
    <w:rsid w:val="007C78B6"/>
    <w:rsid w:val="007C7D29"/>
    <w:rsid w:val="007C7D51"/>
    <w:rsid w:val="007C7E66"/>
    <w:rsid w:val="007D009C"/>
    <w:rsid w:val="007D02CC"/>
    <w:rsid w:val="007D0B87"/>
    <w:rsid w:val="007D0C96"/>
    <w:rsid w:val="007D0D0D"/>
    <w:rsid w:val="007D0F6F"/>
    <w:rsid w:val="007D14CF"/>
    <w:rsid w:val="007D1543"/>
    <w:rsid w:val="007D1567"/>
    <w:rsid w:val="007D16DA"/>
    <w:rsid w:val="007D1778"/>
    <w:rsid w:val="007D1C0F"/>
    <w:rsid w:val="007D1C18"/>
    <w:rsid w:val="007D1E5F"/>
    <w:rsid w:val="007D22F0"/>
    <w:rsid w:val="007D22FA"/>
    <w:rsid w:val="007D2377"/>
    <w:rsid w:val="007D25DE"/>
    <w:rsid w:val="007D263F"/>
    <w:rsid w:val="007D2757"/>
    <w:rsid w:val="007D27CA"/>
    <w:rsid w:val="007D2988"/>
    <w:rsid w:val="007D2D21"/>
    <w:rsid w:val="007D2D6E"/>
    <w:rsid w:val="007D2FCA"/>
    <w:rsid w:val="007D36FC"/>
    <w:rsid w:val="007D389F"/>
    <w:rsid w:val="007D39AC"/>
    <w:rsid w:val="007D3BC8"/>
    <w:rsid w:val="007D3DF4"/>
    <w:rsid w:val="007D4355"/>
    <w:rsid w:val="007D43AE"/>
    <w:rsid w:val="007D45E3"/>
    <w:rsid w:val="007D4768"/>
    <w:rsid w:val="007D4934"/>
    <w:rsid w:val="007D4AD3"/>
    <w:rsid w:val="007D4BF0"/>
    <w:rsid w:val="007D4C8B"/>
    <w:rsid w:val="007D4CDD"/>
    <w:rsid w:val="007D4F6E"/>
    <w:rsid w:val="007D5112"/>
    <w:rsid w:val="007D51FC"/>
    <w:rsid w:val="007D5272"/>
    <w:rsid w:val="007D52B4"/>
    <w:rsid w:val="007D5474"/>
    <w:rsid w:val="007D5476"/>
    <w:rsid w:val="007D5745"/>
    <w:rsid w:val="007D5883"/>
    <w:rsid w:val="007D5AC0"/>
    <w:rsid w:val="007D5F0C"/>
    <w:rsid w:val="007D5FE9"/>
    <w:rsid w:val="007D6256"/>
    <w:rsid w:val="007D636C"/>
    <w:rsid w:val="007D637C"/>
    <w:rsid w:val="007D67EB"/>
    <w:rsid w:val="007D6985"/>
    <w:rsid w:val="007D6A60"/>
    <w:rsid w:val="007D6AD6"/>
    <w:rsid w:val="007D6D5A"/>
    <w:rsid w:val="007D6F93"/>
    <w:rsid w:val="007D71F5"/>
    <w:rsid w:val="007D75AC"/>
    <w:rsid w:val="007D7713"/>
    <w:rsid w:val="007D79C2"/>
    <w:rsid w:val="007D79E0"/>
    <w:rsid w:val="007D79F0"/>
    <w:rsid w:val="007D79FF"/>
    <w:rsid w:val="007D7B6C"/>
    <w:rsid w:val="007D7C8C"/>
    <w:rsid w:val="007D7E02"/>
    <w:rsid w:val="007D7E5A"/>
    <w:rsid w:val="007D7F99"/>
    <w:rsid w:val="007E00B9"/>
    <w:rsid w:val="007E00C9"/>
    <w:rsid w:val="007E0117"/>
    <w:rsid w:val="007E0297"/>
    <w:rsid w:val="007E02BD"/>
    <w:rsid w:val="007E03E6"/>
    <w:rsid w:val="007E08F6"/>
    <w:rsid w:val="007E0B13"/>
    <w:rsid w:val="007E0C3D"/>
    <w:rsid w:val="007E0D47"/>
    <w:rsid w:val="007E0DB5"/>
    <w:rsid w:val="007E119B"/>
    <w:rsid w:val="007E11B9"/>
    <w:rsid w:val="007E1211"/>
    <w:rsid w:val="007E1326"/>
    <w:rsid w:val="007E1555"/>
    <w:rsid w:val="007E15D6"/>
    <w:rsid w:val="007E179D"/>
    <w:rsid w:val="007E17B8"/>
    <w:rsid w:val="007E19C5"/>
    <w:rsid w:val="007E1D0F"/>
    <w:rsid w:val="007E1D4A"/>
    <w:rsid w:val="007E2524"/>
    <w:rsid w:val="007E29B2"/>
    <w:rsid w:val="007E2A6A"/>
    <w:rsid w:val="007E2C21"/>
    <w:rsid w:val="007E2D96"/>
    <w:rsid w:val="007E2EDE"/>
    <w:rsid w:val="007E3095"/>
    <w:rsid w:val="007E3472"/>
    <w:rsid w:val="007E34F1"/>
    <w:rsid w:val="007E362B"/>
    <w:rsid w:val="007E3994"/>
    <w:rsid w:val="007E3B90"/>
    <w:rsid w:val="007E3EC8"/>
    <w:rsid w:val="007E3EE2"/>
    <w:rsid w:val="007E3F88"/>
    <w:rsid w:val="007E4068"/>
    <w:rsid w:val="007E407F"/>
    <w:rsid w:val="007E412D"/>
    <w:rsid w:val="007E42E2"/>
    <w:rsid w:val="007E436D"/>
    <w:rsid w:val="007E4602"/>
    <w:rsid w:val="007E4786"/>
    <w:rsid w:val="007E48DF"/>
    <w:rsid w:val="007E4A13"/>
    <w:rsid w:val="007E4A5A"/>
    <w:rsid w:val="007E4A93"/>
    <w:rsid w:val="007E4C1E"/>
    <w:rsid w:val="007E4DDB"/>
    <w:rsid w:val="007E4FCD"/>
    <w:rsid w:val="007E4FD5"/>
    <w:rsid w:val="007E5262"/>
    <w:rsid w:val="007E5342"/>
    <w:rsid w:val="007E5552"/>
    <w:rsid w:val="007E56B8"/>
    <w:rsid w:val="007E56E5"/>
    <w:rsid w:val="007E596C"/>
    <w:rsid w:val="007E5AF0"/>
    <w:rsid w:val="007E5CC5"/>
    <w:rsid w:val="007E5D02"/>
    <w:rsid w:val="007E5E00"/>
    <w:rsid w:val="007E6483"/>
    <w:rsid w:val="007E658D"/>
    <w:rsid w:val="007E65D4"/>
    <w:rsid w:val="007E66AF"/>
    <w:rsid w:val="007E66E4"/>
    <w:rsid w:val="007E6DDD"/>
    <w:rsid w:val="007E6F91"/>
    <w:rsid w:val="007E71AB"/>
    <w:rsid w:val="007E723A"/>
    <w:rsid w:val="007E796C"/>
    <w:rsid w:val="007E797D"/>
    <w:rsid w:val="007E7CA5"/>
    <w:rsid w:val="007E7E6A"/>
    <w:rsid w:val="007E7F97"/>
    <w:rsid w:val="007E7FA1"/>
    <w:rsid w:val="007F00AF"/>
    <w:rsid w:val="007F0500"/>
    <w:rsid w:val="007F0588"/>
    <w:rsid w:val="007F0C17"/>
    <w:rsid w:val="007F0C7B"/>
    <w:rsid w:val="007F0F18"/>
    <w:rsid w:val="007F0F96"/>
    <w:rsid w:val="007F1189"/>
    <w:rsid w:val="007F1611"/>
    <w:rsid w:val="007F17C5"/>
    <w:rsid w:val="007F21EF"/>
    <w:rsid w:val="007F2474"/>
    <w:rsid w:val="007F250D"/>
    <w:rsid w:val="007F2570"/>
    <w:rsid w:val="007F273D"/>
    <w:rsid w:val="007F27B7"/>
    <w:rsid w:val="007F27EF"/>
    <w:rsid w:val="007F2867"/>
    <w:rsid w:val="007F28E7"/>
    <w:rsid w:val="007F291E"/>
    <w:rsid w:val="007F2968"/>
    <w:rsid w:val="007F2B00"/>
    <w:rsid w:val="007F2C1F"/>
    <w:rsid w:val="007F2FBC"/>
    <w:rsid w:val="007F30CD"/>
    <w:rsid w:val="007F327E"/>
    <w:rsid w:val="007F32CD"/>
    <w:rsid w:val="007F362D"/>
    <w:rsid w:val="007F37CE"/>
    <w:rsid w:val="007F3985"/>
    <w:rsid w:val="007F3B31"/>
    <w:rsid w:val="007F3B5D"/>
    <w:rsid w:val="007F3C75"/>
    <w:rsid w:val="007F3F56"/>
    <w:rsid w:val="007F4054"/>
    <w:rsid w:val="007F4172"/>
    <w:rsid w:val="007F4785"/>
    <w:rsid w:val="007F4901"/>
    <w:rsid w:val="007F4B48"/>
    <w:rsid w:val="007F4BA3"/>
    <w:rsid w:val="007F4C3A"/>
    <w:rsid w:val="007F52D4"/>
    <w:rsid w:val="007F5666"/>
    <w:rsid w:val="007F58AC"/>
    <w:rsid w:val="007F59A1"/>
    <w:rsid w:val="007F5A40"/>
    <w:rsid w:val="007F5CCC"/>
    <w:rsid w:val="007F5D08"/>
    <w:rsid w:val="007F6004"/>
    <w:rsid w:val="007F626C"/>
    <w:rsid w:val="007F631F"/>
    <w:rsid w:val="007F632E"/>
    <w:rsid w:val="007F6373"/>
    <w:rsid w:val="007F6547"/>
    <w:rsid w:val="007F662C"/>
    <w:rsid w:val="007F6769"/>
    <w:rsid w:val="007F6A8E"/>
    <w:rsid w:val="007F6C02"/>
    <w:rsid w:val="007F6FA1"/>
    <w:rsid w:val="007F713A"/>
    <w:rsid w:val="007F7261"/>
    <w:rsid w:val="007F75DE"/>
    <w:rsid w:val="007F76E2"/>
    <w:rsid w:val="007F782B"/>
    <w:rsid w:val="007F79FE"/>
    <w:rsid w:val="007F7A8D"/>
    <w:rsid w:val="007F7AEA"/>
    <w:rsid w:val="007F7B1F"/>
    <w:rsid w:val="007F7D20"/>
    <w:rsid w:val="007F7D69"/>
    <w:rsid w:val="007F7E62"/>
    <w:rsid w:val="007F7EEA"/>
    <w:rsid w:val="0080005A"/>
    <w:rsid w:val="00800359"/>
    <w:rsid w:val="0080037F"/>
    <w:rsid w:val="00800482"/>
    <w:rsid w:val="00800922"/>
    <w:rsid w:val="00800976"/>
    <w:rsid w:val="008009DA"/>
    <w:rsid w:val="00800BA6"/>
    <w:rsid w:val="0080101F"/>
    <w:rsid w:val="00801025"/>
    <w:rsid w:val="00801119"/>
    <w:rsid w:val="008011B2"/>
    <w:rsid w:val="008014BD"/>
    <w:rsid w:val="0080160D"/>
    <w:rsid w:val="008017CF"/>
    <w:rsid w:val="008017DB"/>
    <w:rsid w:val="008019CB"/>
    <w:rsid w:val="00801A0F"/>
    <w:rsid w:val="00801A91"/>
    <w:rsid w:val="00801FAA"/>
    <w:rsid w:val="00802542"/>
    <w:rsid w:val="00802600"/>
    <w:rsid w:val="008028A4"/>
    <w:rsid w:val="00802DDE"/>
    <w:rsid w:val="0080317E"/>
    <w:rsid w:val="00803503"/>
    <w:rsid w:val="008037EE"/>
    <w:rsid w:val="0080382B"/>
    <w:rsid w:val="0080382F"/>
    <w:rsid w:val="008039AB"/>
    <w:rsid w:val="00803A00"/>
    <w:rsid w:val="00803BF3"/>
    <w:rsid w:val="00803C37"/>
    <w:rsid w:val="00803C46"/>
    <w:rsid w:val="00803CF9"/>
    <w:rsid w:val="00803E7F"/>
    <w:rsid w:val="00803EC3"/>
    <w:rsid w:val="00803F70"/>
    <w:rsid w:val="00803FF2"/>
    <w:rsid w:val="008042B9"/>
    <w:rsid w:val="0080435A"/>
    <w:rsid w:val="0080437E"/>
    <w:rsid w:val="00804599"/>
    <w:rsid w:val="008045B1"/>
    <w:rsid w:val="008045DB"/>
    <w:rsid w:val="0080465B"/>
    <w:rsid w:val="0080476D"/>
    <w:rsid w:val="00804991"/>
    <w:rsid w:val="00804A01"/>
    <w:rsid w:val="00804BBF"/>
    <w:rsid w:val="00804DC8"/>
    <w:rsid w:val="008051B1"/>
    <w:rsid w:val="008054DE"/>
    <w:rsid w:val="008055F7"/>
    <w:rsid w:val="00805728"/>
    <w:rsid w:val="00805820"/>
    <w:rsid w:val="00805A10"/>
    <w:rsid w:val="00805ED9"/>
    <w:rsid w:val="008065FE"/>
    <w:rsid w:val="00806681"/>
    <w:rsid w:val="0080671D"/>
    <w:rsid w:val="008067D1"/>
    <w:rsid w:val="008068B0"/>
    <w:rsid w:val="008069D8"/>
    <w:rsid w:val="00806AA9"/>
    <w:rsid w:val="00806DBD"/>
    <w:rsid w:val="00806E8D"/>
    <w:rsid w:val="00806F5E"/>
    <w:rsid w:val="00807221"/>
    <w:rsid w:val="0080753D"/>
    <w:rsid w:val="0080755A"/>
    <w:rsid w:val="00807607"/>
    <w:rsid w:val="0080761D"/>
    <w:rsid w:val="0080797C"/>
    <w:rsid w:val="008079EC"/>
    <w:rsid w:val="00807A88"/>
    <w:rsid w:val="00807B5A"/>
    <w:rsid w:val="00807B5B"/>
    <w:rsid w:val="00807B8A"/>
    <w:rsid w:val="00807B94"/>
    <w:rsid w:val="00807B95"/>
    <w:rsid w:val="00807BEB"/>
    <w:rsid w:val="00807BFC"/>
    <w:rsid w:val="00807C70"/>
    <w:rsid w:val="00807EA0"/>
    <w:rsid w:val="00807F2B"/>
    <w:rsid w:val="00807F61"/>
    <w:rsid w:val="00810177"/>
    <w:rsid w:val="00810ACA"/>
    <w:rsid w:val="00810B4D"/>
    <w:rsid w:val="00810DEA"/>
    <w:rsid w:val="00810EEF"/>
    <w:rsid w:val="008110CF"/>
    <w:rsid w:val="008111D6"/>
    <w:rsid w:val="008112CE"/>
    <w:rsid w:val="0081132F"/>
    <w:rsid w:val="00811376"/>
    <w:rsid w:val="0081137F"/>
    <w:rsid w:val="008115B5"/>
    <w:rsid w:val="0081161E"/>
    <w:rsid w:val="008117C2"/>
    <w:rsid w:val="00811AD5"/>
    <w:rsid w:val="00811B25"/>
    <w:rsid w:val="00811F2A"/>
    <w:rsid w:val="008120DA"/>
    <w:rsid w:val="008121A4"/>
    <w:rsid w:val="008124AA"/>
    <w:rsid w:val="00812547"/>
    <w:rsid w:val="0081256F"/>
    <w:rsid w:val="008125E7"/>
    <w:rsid w:val="008126D0"/>
    <w:rsid w:val="00812719"/>
    <w:rsid w:val="00812850"/>
    <w:rsid w:val="00812A4B"/>
    <w:rsid w:val="00812C2A"/>
    <w:rsid w:val="00812D0F"/>
    <w:rsid w:val="00812EA5"/>
    <w:rsid w:val="00813028"/>
    <w:rsid w:val="0081344B"/>
    <w:rsid w:val="00813594"/>
    <w:rsid w:val="008138A1"/>
    <w:rsid w:val="008139BF"/>
    <w:rsid w:val="00813A04"/>
    <w:rsid w:val="00813BAF"/>
    <w:rsid w:val="00813D5D"/>
    <w:rsid w:val="00813DF5"/>
    <w:rsid w:val="0081406B"/>
    <w:rsid w:val="008140DF"/>
    <w:rsid w:val="00814457"/>
    <w:rsid w:val="00814846"/>
    <w:rsid w:val="0081484D"/>
    <w:rsid w:val="00814AE1"/>
    <w:rsid w:val="00814CB0"/>
    <w:rsid w:val="00814EC3"/>
    <w:rsid w:val="008151C6"/>
    <w:rsid w:val="0081523C"/>
    <w:rsid w:val="00815240"/>
    <w:rsid w:val="00815296"/>
    <w:rsid w:val="008155F3"/>
    <w:rsid w:val="0081575F"/>
    <w:rsid w:val="00815776"/>
    <w:rsid w:val="008158B4"/>
    <w:rsid w:val="0081593B"/>
    <w:rsid w:val="008162A2"/>
    <w:rsid w:val="008163D1"/>
    <w:rsid w:val="0081652A"/>
    <w:rsid w:val="008165F8"/>
    <w:rsid w:val="00816B28"/>
    <w:rsid w:val="00816EA0"/>
    <w:rsid w:val="00816F1D"/>
    <w:rsid w:val="00817171"/>
    <w:rsid w:val="008176F7"/>
    <w:rsid w:val="008177B9"/>
    <w:rsid w:val="0081787D"/>
    <w:rsid w:val="00817986"/>
    <w:rsid w:val="00817A54"/>
    <w:rsid w:val="00817AAF"/>
    <w:rsid w:val="00817C75"/>
    <w:rsid w:val="00817C81"/>
    <w:rsid w:val="00817D48"/>
    <w:rsid w:val="00817D62"/>
    <w:rsid w:val="00817F7F"/>
    <w:rsid w:val="008200E4"/>
    <w:rsid w:val="0082026A"/>
    <w:rsid w:val="00820719"/>
    <w:rsid w:val="0082089E"/>
    <w:rsid w:val="0082090F"/>
    <w:rsid w:val="00820ADA"/>
    <w:rsid w:val="00820B0D"/>
    <w:rsid w:val="00820DBA"/>
    <w:rsid w:val="00820E3E"/>
    <w:rsid w:val="008211BC"/>
    <w:rsid w:val="008213C1"/>
    <w:rsid w:val="008213EC"/>
    <w:rsid w:val="0082142B"/>
    <w:rsid w:val="00821444"/>
    <w:rsid w:val="0082162C"/>
    <w:rsid w:val="008219D8"/>
    <w:rsid w:val="00821A59"/>
    <w:rsid w:val="00821B0B"/>
    <w:rsid w:val="00822278"/>
    <w:rsid w:val="00822383"/>
    <w:rsid w:val="008224FA"/>
    <w:rsid w:val="00822648"/>
    <w:rsid w:val="008227BA"/>
    <w:rsid w:val="00822A8A"/>
    <w:rsid w:val="00822B42"/>
    <w:rsid w:val="00822D1C"/>
    <w:rsid w:val="00822D5B"/>
    <w:rsid w:val="00823061"/>
    <w:rsid w:val="0082306A"/>
    <w:rsid w:val="00823152"/>
    <w:rsid w:val="0082350F"/>
    <w:rsid w:val="00823536"/>
    <w:rsid w:val="008236F2"/>
    <w:rsid w:val="00823754"/>
    <w:rsid w:val="008238FA"/>
    <w:rsid w:val="00823974"/>
    <w:rsid w:val="00823B8E"/>
    <w:rsid w:val="00824073"/>
    <w:rsid w:val="00824156"/>
    <w:rsid w:val="0082420E"/>
    <w:rsid w:val="00824610"/>
    <w:rsid w:val="0082461B"/>
    <w:rsid w:val="00824699"/>
    <w:rsid w:val="00824848"/>
    <w:rsid w:val="008249A7"/>
    <w:rsid w:val="00824A43"/>
    <w:rsid w:val="00824B84"/>
    <w:rsid w:val="00824BFB"/>
    <w:rsid w:val="00824D31"/>
    <w:rsid w:val="00824FE9"/>
    <w:rsid w:val="0082501D"/>
    <w:rsid w:val="008250F2"/>
    <w:rsid w:val="008251CD"/>
    <w:rsid w:val="00825222"/>
    <w:rsid w:val="00825252"/>
    <w:rsid w:val="008252B6"/>
    <w:rsid w:val="008252BF"/>
    <w:rsid w:val="0082554F"/>
    <w:rsid w:val="00825867"/>
    <w:rsid w:val="00825A4A"/>
    <w:rsid w:val="00825A9E"/>
    <w:rsid w:val="00825C5F"/>
    <w:rsid w:val="00825C9B"/>
    <w:rsid w:val="00825CDF"/>
    <w:rsid w:val="00825F0E"/>
    <w:rsid w:val="00826223"/>
    <w:rsid w:val="00826351"/>
    <w:rsid w:val="0082659E"/>
    <w:rsid w:val="00826A95"/>
    <w:rsid w:val="00826AC1"/>
    <w:rsid w:val="00826BC3"/>
    <w:rsid w:val="00826BCD"/>
    <w:rsid w:val="00826EB2"/>
    <w:rsid w:val="00826F3B"/>
    <w:rsid w:val="00826F97"/>
    <w:rsid w:val="00826FDD"/>
    <w:rsid w:val="008271C1"/>
    <w:rsid w:val="0082732A"/>
    <w:rsid w:val="00827536"/>
    <w:rsid w:val="00827568"/>
    <w:rsid w:val="008275FD"/>
    <w:rsid w:val="00827644"/>
    <w:rsid w:val="008278B9"/>
    <w:rsid w:val="00827D78"/>
    <w:rsid w:val="008300BB"/>
    <w:rsid w:val="00830131"/>
    <w:rsid w:val="00830181"/>
    <w:rsid w:val="0083025A"/>
    <w:rsid w:val="008302CC"/>
    <w:rsid w:val="0083055E"/>
    <w:rsid w:val="00830994"/>
    <w:rsid w:val="008309ED"/>
    <w:rsid w:val="00830A08"/>
    <w:rsid w:val="00830A3E"/>
    <w:rsid w:val="00830B7A"/>
    <w:rsid w:val="00830C9E"/>
    <w:rsid w:val="00830DE6"/>
    <w:rsid w:val="00830DFA"/>
    <w:rsid w:val="00830FBB"/>
    <w:rsid w:val="00831072"/>
    <w:rsid w:val="0083116F"/>
    <w:rsid w:val="008312A1"/>
    <w:rsid w:val="00831444"/>
    <w:rsid w:val="008315FF"/>
    <w:rsid w:val="008316EB"/>
    <w:rsid w:val="00831A6E"/>
    <w:rsid w:val="00831A96"/>
    <w:rsid w:val="00831AFD"/>
    <w:rsid w:val="00831B55"/>
    <w:rsid w:val="00831BD8"/>
    <w:rsid w:val="00831F7D"/>
    <w:rsid w:val="00831FC5"/>
    <w:rsid w:val="008320E0"/>
    <w:rsid w:val="008321B3"/>
    <w:rsid w:val="00832574"/>
    <w:rsid w:val="00832591"/>
    <w:rsid w:val="00832898"/>
    <w:rsid w:val="00832A96"/>
    <w:rsid w:val="00832EF5"/>
    <w:rsid w:val="00832F92"/>
    <w:rsid w:val="00833212"/>
    <w:rsid w:val="008332E4"/>
    <w:rsid w:val="00833371"/>
    <w:rsid w:val="008333E2"/>
    <w:rsid w:val="00833549"/>
    <w:rsid w:val="008335B8"/>
    <w:rsid w:val="008335CB"/>
    <w:rsid w:val="0083379B"/>
    <w:rsid w:val="00833AAB"/>
    <w:rsid w:val="00833AAE"/>
    <w:rsid w:val="00833AF3"/>
    <w:rsid w:val="00833E6C"/>
    <w:rsid w:val="00833E79"/>
    <w:rsid w:val="008340B4"/>
    <w:rsid w:val="00834120"/>
    <w:rsid w:val="008341E7"/>
    <w:rsid w:val="0083424D"/>
    <w:rsid w:val="00834361"/>
    <w:rsid w:val="00834410"/>
    <w:rsid w:val="008348D4"/>
    <w:rsid w:val="0083490C"/>
    <w:rsid w:val="00834A21"/>
    <w:rsid w:val="00834ABE"/>
    <w:rsid w:val="00834B3B"/>
    <w:rsid w:val="00834C7E"/>
    <w:rsid w:val="00834E06"/>
    <w:rsid w:val="00835004"/>
    <w:rsid w:val="00835199"/>
    <w:rsid w:val="00835269"/>
    <w:rsid w:val="008354D4"/>
    <w:rsid w:val="00835548"/>
    <w:rsid w:val="008356B6"/>
    <w:rsid w:val="00835731"/>
    <w:rsid w:val="008358C4"/>
    <w:rsid w:val="008358EA"/>
    <w:rsid w:val="00835BEE"/>
    <w:rsid w:val="00835CE5"/>
    <w:rsid w:val="00836114"/>
    <w:rsid w:val="00836252"/>
    <w:rsid w:val="00836291"/>
    <w:rsid w:val="008362B0"/>
    <w:rsid w:val="00836311"/>
    <w:rsid w:val="008363D5"/>
    <w:rsid w:val="008364B3"/>
    <w:rsid w:val="00836731"/>
    <w:rsid w:val="00836767"/>
    <w:rsid w:val="0083697C"/>
    <w:rsid w:val="00836C9A"/>
    <w:rsid w:val="00836D4A"/>
    <w:rsid w:val="00836E82"/>
    <w:rsid w:val="00836E94"/>
    <w:rsid w:val="008371B2"/>
    <w:rsid w:val="008372D8"/>
    <w:rsid w:val="00837362"/>
    <w:rsid w:val="008373A3"/>
    <w:rsid w:val="00837525"/>
    <w:rsid w:val="00837612"/>
    <w:rsid w:val="0083765B"/>
    <w:rsid w:val="00837702"/>
    <w:rsid w:val="008378C6"/>
    <w:rsid w:val="008379D9"/>
    <w:rsid w:val="00837C01"/>
    <w:rsid w:val="00837C89"/>
    <w:rsid w:val="00837D3B"/>
    <w:rsid w:val="00837E60"/>
    <w:rsid w:val="00837E65"/>
    <w:rsid w:val="00837F07"/>
    <w:rsid w:val="00837F57"/>
    <w:rsid w:val="0084017B"/>
    <w:rsid w:val="008402B1"/>
    <w:rsid w:val="0084031F"/>
    <w:rsid w:val="0084044A"/>
    <w:rsid w:val="00840561"/>
    <w:rsid w:val="0084065E"/>
    <w:rsid w:val="00840748"/>
    <w:rsid w:val="008408D1"/>
    <w:rsid w:val="00840DB1"/>
    <w:rsid w:val="00840E2F"/>
    <w:rsid w:val="00840ED7"/>
    <w:rsid w:val="008413C8"/>
    <w:rsid w:val="008414A1"/>
    <w:rsid w:val="0084166A"/>
    <w:rsid w:val="008416EA"/>
    <w:rsid w:val="008417BF"/>
    <w:rsid w:val="008419C5"/>
    <w:rsid w:val="00841C62"/>
    <w:rsid w:val="00841D50"/>
    <w:rsid w:val="00841DF9"/>
    <w:rsid w:val="00841EBA"/>
    <w:rsid w:val="00842071"/>
    <w:rsid w:val="008421BD"/>
    <w:rsid w:val="0084221A"/>
    <w:rsid w:val="008425EA"/>
    <w:rsid w:val="0084273D"/>
    <w:rsid w:val="008427AD"/>
    <w:rsid w:val="00842A03"/>
    <w:rsid w:val="00842BC3"/>
    <w:rsid w:val="00842D14"/>
    <w:rsid w:val="0084306D"/>
    <w:rsid w:val="00843256"/>
    <w:rsid w:val="008433A3"/>
    <w:rsid w:val="00843443"/>
    <w:rsid w:val="00843454"/>
    <w:rsid w:val="00843563"/>
    <w:rsid w:val="00843690"/>
    <w:rsid w:val="008436DB"/>
    <w:rsid w:val="00843951"/>
    <w:rsid w:val="00843AFE"/>
    <w:rsid w:val="00843B66"/>
    <w:rsid w:val="00843B6A"/>
    <w:rsid w:val="00843C70"/>
    <w:rsid w:val="00843E32"/>
    <w:rsid w:val="008441D2"/>
    <w:rsid w:val="008445E2"/>
    <w:rsid w:val="00844642"/>
    <w:rsid w:val="008446A3"/>
    <w:rsid w:val="0084483E"/>
    <w:rsid w:val="00844A17"/>
    <w:rsid w:val="00844CB2"/>
    <w:rsid w:val="00844DC9"/>
    <w:rsid w:val="00844E97"/>
    <w:rsid w:val="008453F7"/>
    <w:rsid w:val="00845763"/>
    <w:rsid w:val="00845941"/>
    <w:rsid w:val="008459D1"/>
    <w:rsid w:val="00845CF6"/>
    <w:rsid w:val="00846352"/>
    <w:rsid w:val="0084650D"/>
    <w:rsid w:val="008467A8"/>
    <w:rsid w:val="008469B5"/>
    <w:rsid w:val="00846B4D"/>
    <w:rsid w:val="00846BF1"/>
    <w:rsid w:val="00846C7E"/>
    <w:rsid w:val="00846D1A"/>
    <w:rsid w:val="00846D6E"/>
    <w:rsid w:val="00846D89"/>
    <w:rsid w:val="00846D93"/>
    <w:rsid w:val="00846E20"/>
    <w:rsid w:val="00847123"/>
    <w:rsid w:val="008473B5"/>
    <w:rsid w:val="008476A2"/>
    <w:rsid w:val="008479A9"/>
    <w:rsid w:val="00847A3C"/>
    <w:rsid w:val="00847C55"/>
    <w:rsid w:val="00850102"/>
    <w:rsid w:val="00850120"/>
    <w:rsid w:val="00850127"/>
    <w:rsid w:val="0085017F"/>
    <w:rsid w:val="008502BC"/>
    <w:rsid w:val="00850602"/>
    <w:rsid w:val="008507DD"/>
    <w:rsid w:val="0085082B"/>
    <w:rsid w:val="00850B2F"/>
    <w:rsid w:val="00850D18"/>
    <w:rsid w:val="0085138E"/>
    <w:rsid w:val="008514F6"/>
    <w:rsid w:val="00851607"/>
    <w:rsid w:val="00851703"/>
    <w:rsid w:val="00851C0C"/>
    <w:rsid w:val="00851D26"/>
    <w:rsid w:val="00851E3E"/>
    <w:rsid w:val="00851E6E"/>
    <w:rsid w:val="00852453"/>
    <w:rsid w:val="0085260D"/>
    <w:rsid w:val="0085274F"/>
    <w:rsid w:val="0085286A"/>
    <w:rsid w:val="008528B5"/>
    <w:rsid w:val="00852D34"/>
    <w:rsid w:val="00852E0D"/>
    <w:rsid w:val="008530E9"/>
    <w:rsid w:val="008539DD"/>
    <w:rsid w:val="00853D1D"/>
    <w:rsid w:val="00853E85"/>
    <w:rsid w:val="00853EA0"/>
    <w:rsid w:val="0085441B"/>
    <w:rsid w:val="00854628"/>
    <w:rsid w:val="008546F8"/>
    <w:rsid w:val="008547AE"/>
    <w:rsid w:val="00854871"/>
    <w:rsid w:val="008549EF"/>
    <w:rsid w:val="00854AB8"/>
    <w:rsid w:val="00854F99"/>
    <w:rsid w:val="0085525A"/>
    <w:rsid w:val="008552AE"/>
    <w:rsid w:val="008554BD"/>
    <w:rsid w:val="00855514"/>
    <w:rsid w:val="008555DC"/>
    <w:rsid w:val="008555EF"/>
    <w:rsid w:val="00855699"/>
    <w:rsid w:val="00855A04"/>
    <w:rsid w:val="00855BD4"/>
    <w:rsid w:val="00855C9E"/>
    <w:rsid w:val="00855DA5"/>
    <w:rsid w:val="00856246"/>
    <w:rsid w:val="0085624E"/>
    <w:rsid w:val="00856712"/>
    <w:rsid w:val="0085685E"/>
    <w:rsid w:val="00856935"/>
    <w:rsid w:val="00856AA1"/>
    <w:rsid w:val="00856AF1"/>
    <w:rsid w:val="00856C06"/>
    <w:rsid w:val="00856DE3"/>
    <w:rsid w:val="00856F93"/>
    <w:rsid w:val="00857082"/>
    <w:rsid w:val="008570DE"/>
    <w:rsid w:val="008572DD"/>
    <w:rsid w:val="00857322"/>
    <w:rsid w:val="0085756C"/>
    <w:rsid w:val="00857851"/>
    <w:rsid w:val="008578D4"/>
    <w:rsid w:val="008602B2"/>
    <w:rsid w:val="008602EF"/>
    <w:rsid w:val="0086045E"/>
    <w:rsid w:val="0086062E"/>
    <w:rsid w:val="00860688"/>
    <w:rsid w:val="008606C9"/>
    <w:rsid w:val="00860AA4"/>
    <w:rsid w:val="00860ABF"/>
    <w:rsid w:val="00860BCF"/>
    <w:rsid w:val="00860CA7"/>
    <w:rsid w:val="00860FBF"/>
    <w:rsid w:val="0086100F"/>
    <w:rsid w:val="00861037"/>
    <w:rsid w:val="008610C4"/>
    <w:rsid w:val="00861246"/>
    <w:rsid w:val="00861594"/>
    <w:rsid w:val="00861A94"/>
    <w:rsid w:val="00861BCC"/>
    <w:rsid w:val="00861BE5"/>
    <w:rsid w:val="00861E42"/>
    <w:rsid w:val="00861EC6"/>
    <w:rsid w:val="0086227D"/>
    <w:rsid w:val="00862290"/>
    <w:rsid w:val="0086230C"/>
    <w:rsid w:val="0086234A"/>
    <w:rsid w:val="00862415"/>
    <w:rsid w:val="008625E4"/>
    <w:rsid w:val="0086281A"/>
    <w:rsid w:val="008628A5"/>
    <w:rsid w:val="00862962"/>
    <w:rsid w:val="00862C58"/>
    <w:rsid w:val="00862CF8"/>
    <w:rsid w:val="00862DC6"/>
    <w:rsid w:val="00862E27"/>
    <w:rsid w:val="00862F60"/>
    <w:rsid w:val="008630A5"/>
    <w:rsid w:val="00863253"/>
    <w:rsid w:val="008633B0"/>
    <w:rsid w:val="0086345B"/>
    <w:rsid w:val="0086349B"/>
    <w:rsid w:val="0086353D"/>
    <w:rsid w:val="008637A5"/>
    <w:rsid w:val="00863A19"/>
    <w:rsid w:val="00863A7D"/>
    <w:rsid w:val="00863CC0"/>
    <w:rsid w:val="00863D2C"/>
    <w:rsid w:val="00863E9E"/>
    <w:rsid w:val="00864083"/>
    <w:rsid w:val="008640A0"/>
    <w:rsid w:val="008640BC"/>
    <w:rsid w:val="0086411A"/>
    <w:rsid w:val="00864509"/>
    <w:rsid w:val="00864515"/>
    <w:rsid w:val="00864739"/>
    <w:rsid w:val="00864989"/>
    <w:rsid w:val="00864A06"/>
    <w:rsid w:val="00864A8F"/>
    <w:rsid w:val="00864B64"/>
    <w:rsid w:val="00864C3A"/>
    <w:rsid w:val="00864F30"/>
    <w:rsid w:val="008650AC"/>
    <w:rsid w:val="0086517B"/>
    <w:rsid w:val="008652DB"/>
    <w:rsid w:val="008652F1"/>
    <w:rsid w:val="00865407"/>
    <w:rsid w:val="008656B3"/>
    <w:rsid w:val="008656B7"/>
    <w:rsid w:val="00865724"/>
    <w:rsid w:val="00865869"/>
    <w:rsid w:val="00865BD8"/>
    <w:rsid w:val="00865BFF"/>
    <w:rsid w:val="00865EF2"/>
    <w:rsid w:val="0086615A"/>
    <w:rsid w:val="008664CC"/>
    <w:rsid w:val="008666A3"/>
    <w:rsid w:val="00866860"/>
    <w:rsid w:val="008668F4"/>
    <w:rsid w:val="008669EB"/>
    <w:rsid w:val="00866D06"/>
    <w:rsid w:val="00866D83"/>
    <w:rsid w:val="00866DD7"/>
    <w:rsid w:val="008674BF"/>
    <w:rsid w:val="008676C7"/>
    <w:rsid w:val="008676CF"/>
    <w:rsid w:val="008676D3"/>
    <w:rsid w:val="008677AB"/>
    <w:rsid w:val="0086780D"/>
    <w:rsid w:val="00867892"/>
    <w:rsid w:val="00867B7A"/>
    <w:rsid w:val="00867D98"/>
    <w:rsid w:val="0087006E"/>
    <w:rsid w:val="008702EA"/>
    <w:rsid w:val="00870325"/>
    <w:rsid w:val="0087051A"/>
    <w:rsid w:val="00870722"/>
    <w:rsid w:val="0087078C"/>
    <w:rsid w:val="00870790"/>
    <w:rsid w:val="00870A90"/>
    <w:rsid w:val="00870CFE"/>
    <w:rsid w:val="00870F3F"/>
    <w:rsid w:val="00870F6C"/>
    <w:rsid w:val="008712C0"/>
    <w:rsid w:val="00871529"/>
    <w:rsid w:val="008715DB"/>
    <w:rsid w:val="008715E6"/>
    <w:rsid w:val="00871875"/>
    <w:rsid w:val="0087199C"/>
    <w:rsid w:val="008719FF"/>
    <w:rsid w:val="00871A23"/>
    <w:rsid w:val="00871C02"/>
    <w:rsid w:val="00871D33"/>
    <w:rsid w:val="00871D98"/>
    <w:rsid w:val="00871E29"/>
    <w:rsid w:val="00871E50"/>
    <w:rsid w:val="00871F97"/>
    <w:rsid w:val="0087207E"/>
    <w:rsid w:val="00872202"/>
    <w:rsid w:val="0087224F"/>
    <w:rsid w:val="0087235F"/>
    <w:rsid w:val="0087237E"/>
    <w:rsid w:val="0087281C"/>
    <w:rsid w:val="008728C0"/>
    <w:rsid w:val="008729F8"/>
    <w:rsid w:val="00872BB2"/>
    <w:rsid w:val="00872BDA"/>
    <w:rsid w:val="00872BF8"/>
    <w:rsid w:val="00872E34"/>
    <w:rsid w:val="00872E4A"/>
    <w:rsid w:val="00872EE2"/>
    <w:rsid w:val="0087304E"/>
    <w:rsid w:val="0087331F"/>
    <w:rsid w:val="008734EB"/>
    <w:rsid w:val="008735CA"/>
    <w:rsid w:val="00873727"/>
    <w:rsid w:val="00873757"/>
    <w:rsid w:val="008738DD"/>
    <w:rsid w:val="00873C83"/>
    <w:rsid w:val="00873FEC"/>
    <w:rsid w:val="008740C8"/>
    <w:rsid w:val="00874219"/>
    <w:rsid w:val="008743CC"/>
    <w:rsid w:val="008743D5"/>
    <w:rsid w:val="00874402"/>
    <w:rsid w:val="0087462C"/>
    <w:rsid w:val="008746B3"/>
    <w:rsid w:val="00874CCE"/>
    <w:rsid w:val="00874EF7"/>
    <w:rsid w:val="0087523D"/>
    <w:rsid w:val="00875463"/>
    <w:rsid w:val="0087555C"/>
    <w:rsid w:val="008756ED"/>
    <w:rsid w:val="008758F4"/>
    <w:rsid w:val="00875944"/>
    <w:rsid w:val="00875AD7"/>
    <w:rsid w:val="00875CA4"/>
    <w:rsid w:val="00876374"/>
    <w:rsid w:val="008768AB"/>
    <w:rsid w:val="008768B5"/>
    <w:rsid w:val="008768CA"/>
    <w:rsid w:val="00876EE8"/>
    <w:rsid w:val="00876F1A"/>
    <w:rsid w:val="00876FDC"/>
    <w:rsid w:val="00877010"/>
    <w:rsid w:val="00877022"/>
    <w:rsid w:val="0087705B"/>
    <w:rsid w:val="00877238"/>
    <w:rsid w:val="008773BD"/>
    <w:rsid w:val="008775FA"/>
    <w:rsid w:val="008777A4"/>
    <w:rsid w:val="008777B8"/>
    <w:rsid w:val="008779E2"/>
    <w:rsid w:val="00877BA6"/>
    <w:rsid w:val="00877CD3"/>
    <w:rsid w:val="00877DD2"/>
    <w:rsid w:val="00877E6F"/>
    <w:rsid w:val="00880219"/>
    <w:rsid w:val="00880366"/>
    <w:rsid w:val="008804A2"/>
    <w:rsid w:val="008804E4"/>
    <w:rsid w:val="008805C5"/>
    <w:rsid w:val="00880661"/>
    <w:rsid w:val="008807C3"/>
    <w:rsid w:val="00880848"/>
    <w:rsid w:val="008809D6"/>
    <w:rsid w:val="00880AD0"/>
    <w:rsid w:val="00880B28"/>
    <w:rsid w:val="00880BAF"/>
    <w:rsid w:val="00880CCB"/>
    <w:rsid w:val="00880DC7"/>
    <w:rsid w:val="00880EDE"/>
    <w:rsid w:val="00880F06"/>
    <w:rsid w:val="008814EC"/>
    <w:rsid w:val="00881518"/>
    <w:rsid w:val="008815BC"/>
    <w:rsid w:val="0088162E"/>
    <w:rsid w:val="00881966"/>
    <w:rsid w:val="00881AA8"/>
    <w:rsid w:val="00881C04"/>
    <w:rsid w:val="00881CA4"/>
    <w:rsid w:val="00881DFA"/>
    <w:rsid w:val="00881EAD"/>
    <w:rsid w:val="00882191"/>
    <w:rsid w:val="008821B7"/>
    <w:rsid w:val="00882345"/>
    <w:rsid w:val="008823B0"/>
    <w:rsid w:val="00882491"/>
    <w:rsid w:val="0088256D"/>
    <w:rsid w:val="00882759"/>
    <w:rsid w:val="008827B7"/>
    <w:rsid w:val="00882A8B"/>
    <w:rsid w:val="00882B0B"/>
    <w:rsid w:val="00882C3F"/>
    <w:rsid w:val="00882D05"/>
    <w:rsid w:val="00882ECA"/>
    <w:rsid w:val="00882F11"/>
    <w:rsid w:val="00883129"/>
    <w:rsid w:val="0088324B"/>
    <w:rsid w:val="008833A2"/>
    <w:rsid w:val="008833BE"/>
    <w:rsid w:val="0088371E"/>
    <w:rsid w:val="008839F8"/>
    <w:rsid w:val="00883A17"/>
    <w:rsid w:val="00883A6F"/>
    <w:rsid w:val="00883C1A"/>
    <w:rsid w:val="00883CF8"/>
    <w:rsid w:val="00883F79"/>
    <w:rsid w:val="00883F7E"/>
    <w:rsid w:val="00884027"/>
    <w:rsid w:val="0088410D"/>
    <w:rsid w:val="008841B7"/>
    <w:rsid w:val="0088428C"/>
    <w:rsid w:val="0088448E"/>
    <w:rsid w:val="008844E6"/>
    <w:rsid w:val="008845D2"/>
    <w:rsid w:val="0088469C"/>
    <w:rsid w:val="00884A02"/>
    <w:rsid w:val="00884BE8"/>
    <w:rsid w:val="00884E83"/>
    <w:rsid w:val="00884F12"/>
    <w:rsid w:val="00884F46"/>
    <w:rsid w:val="00885033"/>
    <w:rsid w:val="008850DF"/>
    <w:rsid w:val="00885139"/>
    <w:rsid w:val="00885484"/>
    <w:rsid w:val="008854B6"/>
    <w:rsid w:val="00885541"/>
    <w:rsid w:val="008856B3"/>
    <w:rsid w:val="00885883"/>
    <w:rsid w:val="00885D81"/>
    <w:rsid w:val="00885E2F"/>
    <w:rsid w:val="00885EB4"/>
    <w:rsid w:val="00886016"/>
    <w:rsid w:val="0088603E"/>
    <w:rsid w:val="0088619F"/>
    <w:rsid w:val="008861D0"/>
    <w:rsid w:val="0088663F"/>
    <w:rsid w:val="00886911"/>
    <w:rsid w:val="00886ADF"/>
    <w:rsid w:val="00886C2B"/>
    <w:rsid w:val="00886C59"/>
    <w:rsid w:val="00886F8B"/>
    <w:rsid w:val="008871F8"/>
    <w:rsid w:val="00887600"/>
    <w:rsid w:val="0088767D"/>
    <w:rsid w:val="0088774F"/>
    <w:rsid w:val="00887755"/>
    <w:rsid w:val="008877E6"/>
    <w:rsid w:val="0088789B"/>
    <w:rsid w:val="00887C3C"/>
    <w:rsid w:val="00887DF0"/>
    <w:rsid w:val="008901E7"/>
    <w:rsid w:val="00890216"/>
    <w:rsid w:val="008903F9"/>
    <w:rsid w:val="00890467"/>
    <w:rsid w:val="00890547"/>
    <w:rsid w:val="0089073A"/>
    <w:rsid w:val="00890B85"/>
    <w:rsid w:val="00890E4B"/>
    <w:rsid w:val="008914EB"/>
    <w:rsid w:val="008917D8"/>
    <w:rsid w:val="008918D1"/>
    <w:rsid w:val="008918FF"/>
    <w:rsid w:val="00891A4D"/>
    <w:rsid w:val="00891C33"/>
    <w:rsid w:val="00891E9F"/>
    <w:rsid w:val="00892052"/>
    <w:rsid w:val="00892078"/>
    <w:rsid w:val="0089211C"/>
    <w:rsid w:val="008921D5"/>
    <w:rsid w:val="00892855"/>
    <w:rsid w:val="00892915"/>
    <w:rsid w:val="00892ACB"/>
    <w:rsid w:val="00892B32"/>
    <w:rsid w:val="00893291"/>
    <w:rsid w:val="00893474"/>
    <w:rsid w:val="008934A0"/>
    <w:rsid w:val="0089364B"/>
    <w:rsid w:val="00893879"/>
    <w:rsid w:val="00893965"/>
    <w:rsid w:val="00893AE6"/>
    <w:rsid w:val="00893B98"/>
    <w:rsid w:val="00893D04"/>
    <w:rsid w:val="00893DE3"/>
    <w:rsid w:val="00893ED4"/>
    <w:rsid w:val="00893EF6"/>
    <w:rsid w:val="00893FEB"/>
    <w:rsid w:val="008940EF"/>
    <w:rsid w:val="00894146"/>
    <w:rsid w:val="008943AB"/>
    <w:rsid w:val="008947E2"/>
    <w:rsid w:val="00894E31"/>
    <w:rsid w:val="00894F89"/>
    <w:rsid w:val="00895222"/>
    <w:rsid w:val="00895285"/>
    <w:rsid w:val="0089539C"/>
    <w:rsid w:val="008956D5"/>
    <w:rsid w:val="008956E6"/>
    <w:rsid w:val="008958C7"/>
    <w:rsid w:val="00895D52"/>
    <w:rsid w:val="008960F1"/>
    <w:rsid w:val="00896166"/>
    <w:rsid w:val="0089633B"/>
    <w:rsid w:val="008963F5"/>
    <w:rsid w:val="0089644D"/>
    <w:rsid w:val="0089692C"/>
    <w:rsid w:val="00896A03"/>
    <w:rsid w:val="00896A7E"/>
    <w:rsid w:val="00896F31"/>
    <w:rsid w:val="0089701D"/>
    <w:rsid w:val="00897048"/>
    <w:rsid w:val="0089724D"/>
    <w:rsid w:val="00897729"/>
    <w:rsid w:val="008977AE"/>
    <w:rsid w:val="00897B67"/>
    <w:rsid w:val="00897BE5"/>
    <w:rsid w:val="00897C47"/>
    <w:rsid w:val="00897E78"/>
    <w:rsid w:val="00897FA2"/>
    <w:rsid w:val="008A0117"/>
    <w:rsid w:val="008A0202"/>
    <w:rsid w:val="008A044D"/>
    <w:rsid w:val="008A0643"/>
    <w:rsid w:val="008A0679"/>
    <w:rsid w:val="008A078E"/>
    <w:rsid w:val="008A088C"/>
    <w:rsid w:val="008A08AC"/>
    <w:rsid w:val="008A08CE"/>
    <w:rsid w:val="008A09D5"/>
    <w:rsid w:val="008A0A74"/>
    <w:rsid w:val="008A0B3E"/>
    <w:rsid w:val="008A0BEF"/>
    <w:rsid w:val="008A0C1A"/>
    <w:rsid w:val="008A0CA1"/>
    <w:rsid w:val="008A0EEF"/>
    <w:rsid w:val="008A0F10"/>
    <w:rsid w:val="008A0F22"/>
    <w:rsid w:val="008A1084"/>
    <w:rsid w:val="008A1226"/>
    <w:rsid w:val="008A1253"/>
    <w:rsid w:val="008A138B"/>
    <w:rsid w:val="008A146F"/>
    <w:rsid w:val="008A1652"/>
    <w:rsid w:val="008A1AD8"/>
    <w:rsid w:val="008A1B65"/>
    <w:rsid w:val="008A1C2A"/>
    <w:rsid w:val="008A1D30"/>
    <w:rsid w:val="008A1D37"/>
    <w:rsid w:val="008A1D3E"/>
    <w:rsid w:val="008A1E31"/>
    <w:rsid w:val="008A207D"/>
    <w:rsid w:val="008A2186"/>
    <w:rsid w:val="008A220B"/>
    <w:rsid w:val="008A25D9"/>
    <w:rsid w:val="008A29CB"/>
    <w:rsid w:val="008A2DCF"/>
    <w:rsid w:val="008A2ED3"/>
    <w:rsid w:val="008A3101"/>
    <w:rsid w:val="008A3389"/>
    <w:rsid w:val="008A3413"/>
    <w:rsid w:val="008A34BC"/>
    <w:rsid w:val="008A3742"/>
    <w:rsid w:val="008A38E3"/>
    <w:rsid w:val="008A3A7C"/>
    <w:rsid w:val="008A3C34"/>
    <w:rsid w:val="008A3E15"/>
    <w:rsid w:val="008A3E61"/>
    <w:rsid w:val="008A3FD1"/>
    <w:rsid w:val="008A418C"/>
    <w:rsid w:val="008A41AB"/>
    <w:rsid w:val="008A4300"/>
    <w:rsid w:val="008A468C"/>
    <w:rsid w:val="008A4A02"/>
    <w:rsid w:val="008A4AD0"/>
    <w:rsid w:val="008A4B6A"/>
    <w:rsid w:val="008A516B"/>
    <w:rsid w:val="008A5370"/>
    <w:rsid w:val="008A53B5"/>
    <w:rsid w:val="008A5A92"/>
    <w:rsid w:val="008A5C9E"/>
    <w:rsid w:val="008A5D93"/>
    <w:rsid w:val="008A5EBE"/>
    <w:rsid w:val="008A607C"/>
    <w:rsid w:val="008A6244"/>
    <w:rsid w:val="008A6753"/>
    <w:rsid w:val="008A6990"/>
    <w:rsid w:val="008A69A2"/>
    <w:rsid w:val="008A6A8C"/>
    <w:rsid w:val="008A6B7C"/>
    <w:rsid w:val="008A6EB3"/>
    <w:rsid w:val="008A6F48"/>
    <w:rsid w:val="008A710E"/>
    <w:rsid w:val="008A71AC"/>
    <w:rsid w:val="008A71B2"/>
    <w:rsid w:val="008A72C9"/>
    <w:rsid w:val="008A7351"/>
    <w:rsid w:val="008A735F"/>
    <w:rsid w:val="008A750D"/>
    <w:rsid w:val="008A7751"/>
    <w:rsid w:val="008A7807"/>
    <w:rsid w:val="008A7B01"/>
    <w:rsid w:val="008A7C63"/>
    <w:rsid w:val="008A7C84"/>
    <w:rsid w:val="008A7CFC"/>
    <w:rsid w:val="008A7DAA"/>
    <w:rsid w:val="008B03A7"/>
    <w:rsid w:val="008B041B"/>
    <w:rsid w:val="008B0643"/>
    <w:rsid w:val="008B0975"/>
    <w:rsid w:val="008B0EBD"/>
    <w:rsid w:val="008B14DA"/>
    <w:rsid w:val="008B17DA"/>
    <w:rsid w:val="008B1827"/>
    <w:rsid w:val="008B18A0"/>
    <w:rsid w:val="008B19E5"/>
    <w:rsid w:val="008B1A32"/>
    <w:rsid w:val="008B1A9F"/>
    <w:rsid w:val="008B1BD3"/>
    <w:rsid w:val="008B1C0B"/>
    <w:rsid w:val="008B1CB7"/>
    <w:rsid w:val="008B1E44"/>
    <w:rsid w:val="008B1F49"/>
    <w:rsid w:val="008B230B"/>
    <w:rsid w:val="008B2335"/>
    <w:rsid w:val="008B235B"/>
    <w:rsid w:val="008B2547"/>
    <w:rsid w:val="008B2576"/>
    <w:rsid w:val="008B267C"/>
    <w:rsid w:val="008B282F"/>
    <w:rsid w:val="008B291B"/>
    <w:rsid w:val="008B2B0B"/>
    <w:rsid w:val="008B2B23"/>
    <w:rsid w:val="008B2C0E"/>
    <w:rsid w:val="008B2CB6"/>
    <w:rsid w:val="008B2CCF"/>
    <w:rsid w:val="008B3014"/>
    <w:rsid w:val="008B304E"/>
    <w:rsid w:val="008B3070"/>
    <w:rsid w:val="008B347F"/>
    <w:rsid w:val="008B3533"/>
    <w:rsid w:val="008B3942"/>
    <w:rsid w:val="008B3C91"/>
    <w:rsid w:val="008B3D20"/>
    <w:rsid w:val="008B3D73"/>
    <w:rsid w:val="008B3EF1"/>
    <w:rsid w:val="008B400B"/>
    <w:rsid w:val="008B420C"/>
    <w:rsid w:val="008B4256"/>
    <w:rsid w:val="008B42A4"/>
    <w:rsid w:val="008B42D9"/>
    <w:rsid w:val="008B4361"/>
    <w:rsid w:val="008B4489"/>
    <w:rsid w:val="008B4548"/>
    <w:rsid w:val="008B46BF"/>
    <w:rsid w:val="008B4856"/>
    <w:rsid w:val="008B4A9C"/>
    <w:rsid w:val="008B4AA8"/>
    <w:rsid w:val="008B4BE9"/>
    <w:rsid w:val="008B4C3E"/>
    <w:rsid w:val="008B4C5F"/>
    <w:rsid w:val="008B522C"/>
    <w:rsid w:val="008B526A"/>
    <w:rsid w:val="008B5433"/>
    <w:rsid w:val="008B550B"/>
    <w:rsid w:val="008B56EB"/>
    <w:rsid w:val="008B57EE"/>
    <w:rsid w:val="008B58BE"/>
    <w:rsid w:val="008B5B0B"/>
    <w:rsid w:val="008B5C9C"/>
    <w:rsid w:val="008B5EA9"/>
    <w:rsid w:val="008B5F1F"/>
    <w:rsid w:val="008B5FA7"/>
    <w:rsid w:val="008B6023"/>
    <w:rsid w:val="008B60FE"/>
    <w:rsid w:val="008B6233"/>
    <w:rsid w:val="008B63F2"/>
    <w:rsid w:val="008B64CA"/>
    <w:rsid w:val="008B6545"/>
    <w:rsid w:val="008B6694"/>
    <w:rsid w:val="008B68F2"/>
    <w:rsid w:val="008B6A22"/>
    <w:rsid w:val="008B6A23"/>
    <w:rsid w:val="008B6A44"/>
    <w:rsid w:val="008B6D24"/>
    <w:rsid w:val="008B6D9C"/>
    <w:rsid w:val="008B6F82"/>
    <w:rsid w:val="008B70E2"/>
    <w:rsid w:val="008B72D0"/>
    <w:rsid w:val="008B734C"/>
    <w:rsid w:val="008B735F"/>
    <w:rsid w:val="008B73A6"/>
    <w:rsid w:val="008B74D1"/>
    <w:rsid w:val="008B757C"/>
    <w:rsid w:val="008B759C"/>
    <w:rsid w:val="008B76C4"/>
    <w:rsid w:val="008B7C8D"/>
    <w:rsid w:val="008B7EC1"/>
    <w:rsid w:val="008B7F0E"/>
    <w:rsid w:val="008C0085"/>
    <w:rsid w:val="008C0448"/>
    <w:rsid w:val="008C051D"/>
    <w:rsid w:val="008C0568"/>
    <w:rsid w:val="008C0680"/>
    <w:rsid w:val="008C07FA"/>
    <w:rsid w:val="008C089D"/>
    <w:rsid w:val="008C08ED"/>
    <w:rsid w:val="008C092F"/>
    <w:rsid w:val="008C0A6A"/>
    <w:rsid w:val="008C0AE4"/>
    <w:rsid w:val="008C0B89"/>
    <w:rsid w:val="008C0CFC"/>
    <w:rsid w:val="008C0DA0"/>
    <w:rsid w:val="008C153B"/>
    <w:rsid w:val="008C1982"/>
    <w:rsid w:val="008C1B48"/>
    <w:rsid w:val="008C1D8C"/>
    <w:rsid w:val="008C1FFD"/>
    <w:rsid w:val="008C209E"/>
    <w:rsid w:val="008C2167"/>
    <w:rsid w:val="008C2263"/>
    <w:rsid w:val="008C2529"/>
    <w:rsid w:val="008C25DE"/>
    <w:rsid w:val="008C2693"/>
    <w:rsid w:val="008C27D6"/>
    <w:rsid w:val="008C2845"/>
    <w:rsid w:val="008C2A5F"/>
    <w:rsid w:val="008C2B11"/>
    <w:rsid w:val="008C2BBF"/>
    <w:rsid w:val="008C2D09"/>
    <w:rsid w:val="008C2D6D"/>
    <w:rsid w:val="008C2DF4"/>
    <w:rsid w:val="008C3021"/>
    <w:rsid w:val="008C307C"/>
    <w:rsid w:val="008C30AC"/>
    <w:rsid w:val="008C31B3"/>
    <w:rsid w:val="008C31FF"/>
    <w:rsid w:val="008C3279"/>
    <w:rsid w:val="008C3282"/>
    <w:rsid w:val="008C331E"/>
    <w:rsid w:val="008C3503"/>
    <w:rsid w:val="008C3559"/>
    <w:rsid w:val="008C37AE"/>
    <w:rsid w:val="008C3AF0"/>
    <w:rsid w:val="008C3C28"/>
    <w:rsid w:val="008C4298"/>
    <w:rsid w:val="008C439C"/>
    <w:rsid w:val="008C45A2"/>
    <w:rsid w:val="008C46FD"/>
    <w:rsid w:val="008C4BFD"/>
    <w:rsid w:val="008C4D53"/>
    <w:rsid w:val="008C4D99"/>
    <w:rsid w:val="008C4E10"/>
    <w:rsid w:val="008C4E49"/>
    <w:rsid w:val="008C4F3D"/>
    <w:rsid w:val="008C4FCB"/>
    <w:rsid w:val="008C508C"/>
    <w:rsid w:val="008C50E8"/>
    <w:rsid w:val="008C5349"/>
    <w:rsid w:val="008C57C9"/>
    <w:rsid w:val="008C5BB3"/>
    <w:rsid w:val="008C5DBA"/>
    <w:rsid w:val="008C5EB0"/>
    <w:rsid w:val="008C5F4B"/>
    <w:rsid w:val="008C62AF"/>
    <w:rsid w:val="008C678B"/>
    <w:rsid w:val="008C67D7"/>
    <w:rsid w:val="008C6B4B"/>
    <w:rsid w:val="008C6D1E"/>
    <w:rsid w:val="008C6EA1"/>
    <w:rsid w:val="008C6ED7"/>
    <w:rsid w:val="008C7013"/>
    <w:rsid w:val="008C704A"/>
    <w:rsid w:val="008C70D8"/>
    <w:rsid w:val="008C70FF"/>
    <w:rsid w:val="008C7280"/>
    <w:rsid w:val="008C7401"/>
    <w:rsid w:val="008C77BE"/>
    <w:rsid w:val="008C7AC4"/>
    <w:rsid w:val="008D0069"/>
    <w:rsid w:val="008D01B2"/>
    <w:rsid w:val="008D02E2"/>
    <w:rsid w:val="008D0850"/>
    <w:rsid w:val="008D091C"/>
    <w:rsid w:val="008D092E"/>
    <w:rsid w:val="008D0B4A"/>
    <w:rsid w:val="008D0C5E"/>
    <w:rsid w:val="008D0C63"/>
    <w:rsid w:val="008D0D5A"/>
    <w:rsid w:val="008D0ECE"/>
    <w:rsid w:val="008D0F33"/>
    <w:rsid w:val="008D1066"/>
    <w:rsid w:val="008D1254"/>
    <w:rsid w:val="008D125C"/>
    <w:rsid w:val="008D129D"/>
    <w:rsid w:val="008D136E"/>
    <w:rsid w:val="008D149B"/>
    <w:rsid w:val="008D14BA"/>
    <w:rsid w:val="008D1520"/>
    <w:rsid w:val="008D1538"/>
    <w:rsid w:val="008D1728"/>
    <w:rsid w:val="008D1745"/>
    <w:rsid w:val="008D1863"/>
    <w:rsid w:val="008D1AB3"/>
    <w:rsid w:val="008D1C50"/>
    <w:rsid w:val="008D1DF8"/>
    <w:rsid w:val="008D1EF2"/>
    <w:rsid w:val="008D1F6C"/>
    <w:rsid w:val="008D201B"/>
    <w:rsid w:val="008D2065"/>
    <w:rsid w:val="008D2178"/>
    <w:rsid w:val="008D21FB"/>
    <w:rsid w:val="008D2279"/>
    <w:rsid w:val="008D2362"/>
    <w:rsid w:val="008D23D7"/>
    <w:rsid w:val="008D23FA"/>
    <w:rsid w:val="008D2447"/>
    <w:rsid w:val="008D24A6"/>
    <w:rsid w:val="008D280C"/>
    <w:rsid w:val="008D28A7"/>
    <w:rsid w:val="008D297A"/>
    <w:rsid w:val="008D29FE"/>
    <w:rsid w:val="008D2B79"/>
    <w:rsid w:val="008D2DBD"/>
    <w:rsid w:val="008D2E88"/>
    <w:rsid w:val="008D2FA1"/>
    <w:rsid w:val="008D32C1"/>
    <w:rsid w:val="008D3308"/>
    <w:rsid w:val="008D35ED"/>
    <w:rsid w:val="008D3651"/>
    <w:rsid w:val="008D36F0"/>
    <w:rsid w:val="008D3885"/>
    <w:rsid w:val="008D388E"/>
    <w:rsid w:val="008D3919"/>
    <w:rsid w:val="008D3B7D"/>
    <w:rsid w:val="008D3EE1"/>
    <w:rsid w:val="008D3F53"/>
    <w:rsid w:val="008D41F5"/>
    <w:rsid w:val="008D433D"/>
    <w:rsid w:val="008D4417"/>
    <w:rsid w:val="008D447E"/>
    <w:rsid w:val="008D46A0"/>
    <w:rsid w:val="008D48F2"/>
    <w:rsid w:val="008D4998"/>
    <w:rsid w:val="008D4B7A"/>
    <w:rsid w:val="008D4CAB"/>
    <w:rsid w:val="008D4D14"/>
    <w:rsid w:val="008D4E05"/>
    <w:rsid w:val="008D5107"/>
    <w:rsid w:val="008D518A"/>
    <w:rsid w:val="008D5307"/>
    <w:rsid w:val="008D54D7"/>
    <w:rsid w:val="008D5663"/>
    <w:rsid w:val="008D568E"/>
    <w:rsid w:val="008D5713"/>
    <w:rsid w:val="008D5935"/>
    <w:rsid w:val="008D59D7"/>
    <w:rsid w:val="008D5C31"/>
    <w:rsid w:val="008D5D46"/>
    <w:rsid w:val="008D5DC8"/>
    <w:rsid w:val="008D612E"/>
    <w:rsid w:val="008D6195"/>
    <w:rsid w:val="008D61D7"/>
    <w:rsid w:val="008D63DA"/>
    <w:rsid w:val="008D665A"/>
    <w:rsid w:val="008D6955"/>
    <w:rsid w:val="008D6B78"/>
    <w:rsid w:val="008D6B9C"/>
    <w:rsid w:val="008D6CE1"/>
    <w:rsid w:val="008D6D60"/>
    <w:rsid w:val="008D6F78"/>
    <w:rsid w:val="008D706A"/>
    <w:rsid w:val="008D713A"/>
    <w:rsid w:val="008D72F2"/>
    <w:rsid w:val="008D7391"/>
    <w:rsid w:val="008D771C"/>
    <w:rsid w:val="008D7851"/>
    <w:rsid w:val="008D7AAD"/>
    <w:rsid w:val="008D7D92"/>
    <w:rsid w:val="008D7E88"/>
    <w:rsid w:val="008D7F28"/>
    <w:rsid w:val="008E02AB"/>
    <w:rsid w:val="008E0368"/>
    <w:rsid w:val="008E0399"/>
    <w:rsid w:val="008E0447"/>
    <w:rsid w:val="008E06E2"/>
    <w:rsid w:val="008E07F2"/>
    <w:rsid w:val="008E09C2"/>
    <w:rsid w:val="008E0A11"/>
    <w:rsid w:val="008E0D83"/>
    <w:rsid w:val="008E128F"/>
    <w:rsid w:val="008E1452"/>
    <w:rsid w:val="008E14DC"/>
    <w:rsid w:val="008E168C"/>
    <w:rsid w:val="008E180A"/>
    <w:rsid w:val="008E1847"/>
    <w:rsid w:val="008E1C0F"/>
    <w:rsid w:val="008E1C63"/>
    <w:rsid w:val="008E1D7C"/>
    <w:rsid w:val="008E1DF9"/>
    <w:rsid w:val="008E200E"/>
    <w:rsid w:val="008E209C"/>
    <w:rsid w:val="008E20F7"/>
    <w:rsid w:val="008E228B"/>
    <w:rsid w:val="008E24F1"/>
    <w:rsid w:val="008E254E"/>
    <w:rsid w:val="008E26B3"/>
    <w:rsid w:val="008E2822"/>
    <w:rsid w:val="008E2852"/>
    <w:rsid w:val="008E28B1"/>
    <w:rsid w:val="008E29A4"/>
    <w:rsid w:val="008E29AB"/>
    <w:rsid w:val="008E2A6F"/>
    <w:rsid w:val="008E2B27"/>
    <w:rsid w:val="008E2D65"/>
    <w:rsid w:val="008E2F43"/>
    <w:rsid w:val="008E2F9C"/>
    <w:rsid w:val="008E2FBB"/>
    <w:rsid w:val="008E3226"/>
    <w:rsid w:val="008E3482"/>
    <w:rsid w:val="008E353A"/>
    <w:rsid w:val="008E372D"/>
    <w:rsid w:val="008E3787"/>
    <w:rsid w:val="008E384A"/>
    <w:rsid w:val="008E384C"/>
    <w:rsid w:val="008E38B0"/>
    <w:rsid w:val="008E3BBC"/>
    <w:rsid w:val="008E3C3D"/>
    <w:rsid w:val="008E3CA8"/>
    <w:rsid w:val="008E3E51"/>
    <w:rsid w:val="008E419F"/>
    <w:rsid w:val="008E4241"/>
    <w:rsid w:val="008E443F"/>
    <w:rsid w:val="008E4576"/>
    <w:rsid w:val="008E4946"/>
    <w:rsid w:val="008E4BF2"/>
    <w:rsid w:val="008E4BF3"/>
    <w:rsid w:val="008E4C81"/>
    <w:rsid w:val="008E4D26"/>
    <w:rsid w:val="008E4F2B"/>
    <w:rsid w:val="008E4FC8"/>
    <w:rsid w:val="008E54DF"/>
    <w:rsid w:val="008E5700"/>
    <w:rsid w:val="008E578E"/>
    <w:rsid w:val="008E5932"/>
    <w:rsid w:val="008E59BC"/>
    <w:rsid w:val="008E6387"/>
    <w:rsid w:val="008E6445"/>
    <w:rsid w:val="008E6C3A"/>
    <w:rsid w:val="008E6F71"/>
    <w:rsid w:val="008E6FCE"/>
    <w:rsid w:val="008E7017"/>
    <w:rsid w:val="008E712E"/>
    <w:rsid w:val="008E7333"/>
    <w:rsid w:val="008E7359"/>
    <w:rsid w:val="008E73DC"/>
    <w:rsid w:val="008E7411"/>
    <w:rsid w:val="008E764F"/>
    <w:rsid w:val="008E7871"/>
    <w:rsid w:val="008E7922"/>
    <w:rsid w:val="008E79AE"/>
    <w:rsid w:val="008E7A5B"/>
    <w:rsid w:val="008E7E1F"/>
    <w:rsid w:val="008E7E8C"/>
    <w:rsid w:val="008F0354"/>
    <w:rsid w:val="008F0484"/>
    <w:rsid w:val="008F06E4"/>
    <w:rsid w:val="008F0770"/>
    <w:rsid w:val="008F0B01"/>
    <w:rsid w:val="008F0B2B"/>
    <w:rsid w:val="008F0BAB"/>
    <w:rsid w:val="008F0DE7"/>
    <w:rsid w:val="008F0EA9"/>
    <w:rsid w:val="008F10BA"/>
    <w:rsid w:val="008F10E4"/>
    <w:rsid w:val="008F151F"/>
    <w:rsid w:val="008F154C"/>
    <w:rsid w:val="008F19BB"/>
    <w:rsid w:val="008F1BC6"/>
    <w:rsid w:val="008F1C30"/>
    <w:rsid w:val="008F1CEE"/>
    <w:rsid w:val="008F1DA7"/>
    <w:rsid w:val="008F1DE6"/>
    <w:rsid w:val="008F1E2F"/>
    <w:rsid w:val="008F1FB7"/>
    <w:rsid w:val="008F23CF"/>
    <w:rsid w:val="008F2851"/>
    <w:rsid w:val="008F2875"/>
    <w:rsid w:val="008F2C69"/>
    <w:rsid w:val="008F2FFD"/>
    <w:rsid w:val="008F313A"/>
    <w:rsid w:val="008F3508"/>
    <w:rsid w:val="008F396C"/>
    <w:rsid w:val="008F3B03"/>
    <w:rsid w:val="008F3D99"/>
    <w:rsid w:val="008F405E"/>
    <w:rsid w:val="008F4081"/>
    <w:rsid w:val="008F420E"/>
    <w:rsid w:val="008F42EE"/>
    <w:rsid w:val="008F4310"/>
    <w:rsid w:val="008F43C0"/>
    <w:rsid w:val="008F43F8"/>
    <w:rsid w:val="008F44A2"/>
    <w:rsid w:val="008F4612"/>
    <w:rsid w:val="008F4876"/>
    <w:rsid w:val="008F4A0C"/>
    <w:rsid w:val="008F4F59"/>
    <w:rsid w:val="008F50A3"/>
    <w:rsid w:val="008F51D8"/>
    <w:rsid w:val="008F537B"/>
    <w:rsid w:val="008F54CF"/>
    <w:rsid w:val="008F5649"/>
    <w:rsid w:val="008F5654"/>
    <w:rsid w:val="008F57BD"/>
    <w:rsid w:val="008F5862"/>
    <w:rsid w:val="008F5E92"/>
    <w:rsid w:val="008F5F9E"/>
    <w:rsid w:val="008F609E"/>
    <w:rsid w:val="008F6164"/>
    <w:rsid w:val="008F638F"/>
    <w:rsid w:val="008F65E1"/>
    <w:rsid w:val="008F67C2"/>
    <w:rsid w:val="008F67C5"/>
    <w:rsid w:val="008F6902"/>
    <w:rsid w:val="008F6912"/>
    <w:rsid w:val="008F6A74"/>
    <w:rsid w:val="008F6C24"/>
    <w:rsid w:val="008F6ED9"/>
    <w:rsid w:val="008F7125"/>
    <w:rsid w:val="008F7227"/>
    <w:rsid w:val="008F731E"/>
    <w:rsid w:val="008F734F"/>
    <w:rsid w:val="008F77D9"/>
    <w:rsid w:val="008F7966"/>
    <w:rsid w:val="008F79B7"/>
    <w:rsid w:val="008F7FB7"/>
    <w:rsid w:val="009000E5"/>
    <w:rsid w:val="00900168"/>
    <w:rsid w:val="00900346"/>
    <w:rsid w:val="009003B9"/>
    <w:rsid w:val="00900630"/>
    <w:rsid w:val="0090063C"/>
    <w:rsid w:val="00900676"/>
    <w:rsid w:val="00900750"/>
    <w:rsid w:val="009009C2"/>
    <w:rsid w:val="00900A26"/>
    <w:rsid w:val="00900C05"/>
    <w:rsid w:val="00900D5C"/>
    <w:rsid w:val="0090116B"/>
    <w:rsid w:val="0090128C"/>
    <w:rsid w:val="009012EE"/>
    <w:rsid w:val="009017CD"/>
    <w:rsid w:val="00901A5C"/>
    <w:rsid w:val="00901B76"/>
    <w:rsid w:val="009021A5"/>
    <w:rsid w:val="00902286"/>
    <w:rsid w:val="009024CD"/>
    <w:rsid w:val="009024D6"/>
    <w:rsid w:val="0090268A"/>
    <w:rsid w:val="0090271F"/>
    <w:rsid w:val="00902808"/>
    <w:rsid w:val="009028A7"/>
    <w:rsid w:val="00902B1C"/>
    <w:rsid w:val="00902B7F"/>
    <w:rsid w:val="00902C9C"/>
    <w:rsid w:val="00902E23"/>
    <w:rsid w:val="00902EFF"/>
    <w:rsid w:val="00902F34"/>
    <w:rsid w:val="0090307A"/>
    <w:rsid w:val="009030ED"/>
    <w:rsid w:val="009032F6"/>
    <w:rsid w:val="009032FB"/>
    <w:rsid w:val="009034A8"/>
    <w:rsid w:val="0090372E"/>
    <w:rsid w:val="00903762"/>
    <w:rsid w:val="00903898"/>
    <w:rsid w:val="009038EC"/>
    <w:rsid w:val="009039B1"/>
    <w:rsid w:val="00903FB8"/>
    <w:rsid w:val="009041F0"/>
    <w:rsid w:val="00904374"/>
    <w:rsid w:val="009043B1"/>
    <w:rsid w:val="009044AF"/>
    <w:rsid w:val="00904540"/>
    <w:rsid w:val="00904559"/>
    <w:rsid w:val="0090478B"/>
    <w:rsid w:val="0090487F"/>
    <w:rsid w:val="0090493C"/>
    <w:rsid w:val="00904ABD"/>
    <w:rsid w:val="00904B6B"/>
    <w:rsid w:val="00905206"/>
    <w:rsid w:val="00905441"/>
    <w:rsid w:val="009054EE"/>
    <w:rsid w:val="0090554F"/>
    <w:rsid w:val="009057FD"/>
    <w:rsid w:val="0090598A"/>
    <w:rsid w:val="00905E12"/>
    <w:rsid w:val="0090608C"/>
    <w:rsid w:val="009060D8"/>
    <w:rsid w:val="009060E4"/>
    <w:rsid w:val="0090631D"/>
    <w:rsid w:val="0090645B"/>
    <w:rsid w:val="009066A0"/>
    <w:rsid w:val="00906753"/>
    <w:rsid w:val="00906AFC"/>
    <w:rsid w:val="00906D18"/>
    <w:rsid w:val="00906EB9"/>
    <w:rsid w:val="00907036"/>
    <w:rsid w:val="00907185"/>
    <w:rsid w:val="009072ED"/>
    <w:rsid w:val="009073C4"/>
    <w:rsid w:val="009075A2"/>
    <w:rsid w:val="009077E4"/>
    <w:rsid w:val="0090781C"/>
    <w:rsid w:val="009078CD"/>
    <w:rsid w:val="00907904"/>
    <w:rsid w:val="00907978"/>
    <w:rsid w:val="00907C03"/>
    <w:rsid w:val="0091022C"/>
    <w:rsid w:val="0091029C"/>
    <w:rsid w:val="0091044F"/>
    <w:rsid w:val="009106D4"/>
    <w:rsid w:val="00910706"/>
    <w:rsid w:val="0091085F"/>
    <w:rsid w:val="009108F5"/>
    <w:rsid w:val="00910936"/>
    <w:rsid w:val="00910953"/>
    <w:rsid w:val="00910AC6"/>
    <w:rsid w:val="00910B33"/>
    <w:rsid w:val="00910B88"/>
    <w:rsid w:val="00910B92"/>
    <w:rsid w:val="00910D6B"/>
    <w:rsid w:val="00910DCD"/>
    <w:rsid w:val="00910F5E"/>
    <w:rsid w:val="00911133"/>
    <w:rsid w:val="009114F2"/>
    <w:rsid w:val="00911784"/>
    <w:rsid w:val="00911BD6"/>
    <w:rsid w:val="00911FAB"/>
    <w:rsid w:val="009120E7"/>
    <w:rsid w:val="00912200"/>
    <w:rsid w:val="009128D6"/>
    <w:rsid w:val="0091291C"/>
    <w:rsid w:val="009129B3"/>
    <w:rsid w:val="00912B99"/>
    <w:rsid w:val="00912C9E"/>
    <w:rsid w:val="00912D41"/>
    <w:rsid w:val="009132FD"/>
    <w:rsid w:val="0091343D"/>
    <w:rsid w:val="0091348E"/>
    <w:rsid w:val="00913721"/>
    <w:rsid w:val="009138A0"/>
    <w:rsid w:val="009139B5"/>
    <w:rsid w:val="00913C10"/>
    <w:rsid w:val="00913C43"/>
    <w:rsid w:val="00913C81"/>
    <w:rsid w:val="00913D50"/>
    <w:rsid w:val="00913E9E"/>
    <w:rsid w:val="00913F32"/>
    <w:rsid w:val="0091422F"/>
    <w:rsid w:val="00914317"/>
    <w:rsid w:val="009143DD"/>
    <w:rsid w:val="00914459"/>
    <w:rsid w:val="0091454F"/>
    <w:rsid w:val="009148FD"/>
    <w:rsid w:val="009149C5"/>
    <w:rsid w:val="00914A8C"/>
    <w:rsid w:val="00914DBB"/>
    <w:rsid w:val="00914F5F"/>
    <w:rsid w:val="00915209"/>
    <w:rsid w:val="00915472"/>
    <w:rsid w:val="00915658"/>
    <w:rsid w:val="00915841"/>
    <w:rsid w:val="0091593B"/>
    <w:rsid w:val="00915DD1"/>
    <w:rsid w:val="00915E5A"/>
    <w:rsid w:val="00916176"/>
    <w:rsid w:val="009161FC"/>
    <w:rsid w:val="009164F0"/>
    <w:rsid w:val="009167AC"/>
    <w:rsid w:val="00916807"/>
    <w:rsid w:val="009168B3"/>
    <w:rsid w:val="00916B6E"/>
    <w:rsid w:val="00916C2F"/>
    <w:rsid w:val="00916FB9"/>
    <w:rsid w:val="009170FB"/>
    <w:rsid w:val="009171A1"/>
    <w:rsid w:val="009171D2"/>
    <w:rsid w:val="00917322"/>
    <w:rsid w:val="00917417"/>
    <w:rsid w:val="00917857"/>
    <w:rsid w:val="00917864"/>
    <w:rsid w:val="009179D9"/>
    <w:rsid w:val="009179E1"/>
    <w:rsid w:val="00917B82"/>
    <w:rsid w:val="00917C92"/>
    <w:rsid w:val="00917CCB"/>
    <w:rsid w:val="00917CE9"/>
    <w:rsid w:val="00917CED"/>
    <w:rsid w:val="00917D2D"/>
    <w:rsid w:val="009200F8"/>
    <w:rsid w:val="009202B3"/>
    <w:rsid w:val="00920443"/>
    <w:rsid w:val="00920551"/>
    <w:rsid w:val="00920575"/>
    <w:rsid w:val="0092081F"/>
    <w:rsid w:val="00920A28"/>
    <w:rsid w:val="00920B68"/>
    <w:rsid w:val="00920B86"/>
    <w:rsid w:val="00920E41"/>
    <w:rsid w:val="00920ED9"/>
    <w:rsid w:val="00920EF9"/>
    <w:rsid w:val="00921194"/>
    <w:rsid w:val="0092120F"/>
    <w:rsid w:val="0092157B"/>
    <w:rsid w:val="009215C0"/>
    <w:rsid w:val="009215CD"/>
    <w:rsid w:val="00921774"/>
    <w:rsid w:val="00921C27"/>
    <w:rsid w:val="00921C76"/>
    <w:rsid w:val="00921C8D"/>
    <w:rsid w:val="00921C93"/>
    <w:rsid w:val="009220E8"/>
    <w:rsid w:val="0092222A"/>
    <w:rsid w:val="009226D6"/>
    <w:rsid w:val="009226F2"/>
    <w:rsid w:val="009227BD"/>
    <w:rsid w:val="0092287C"/>
    <w:rsid w:val="009228DF"/>
    <w:rsid w:val="00922B45"/>
    <w:rsid w:val="00922CF5"/>
    <w:rsid w:val="00922D0E"/>
    <w:rsid w:val="00922DAC"/>
    <w:rsid w:val="00922E44"/>
    <w:rsid w:val="009233FF"/>
    <w:rsid w:val="00923667"/>
    <w:rsid w:val="0092376C"/>
    <w:rsid w:val="00923886"/>
    <w:rsid w:val="009239CC"/>
    <w:rsid w:val="00923C30"/>
    <w:rsid w:val="009240BE"/>
    <w:rsid w:val="0092445A"/>
    <w:rsid w:val="00924575"/>
    <w:rsid w:val="0092457D"/>
    <w:rsid w:val="00924788"/>
    <w:rsid w:val="0092482F"/>
    <w:rsid w:val="00924887"/>
    <w:rsid w:val="00924B4A"/>
    <w:rsid w:val="00924F85"/>
    <w:rsid w:val="00925072"/>
    <w:rsid w:val="009252D4"/>
    <w:rsid w:val="00925622"/>
    <w:rsid w:val="009256DE"/>
    <w:rsid w:val="009257F1"/>
    <w:rsid w:val="009258B0"/>
    <w:rsid w:val="00925A2C"/>
    <w:rsid w:val="00925AB4"/>
    <w:rsid w:val="00925B2E"/>
    <w:rsid w:val="00925B84"/>
    <w:rsid w:val="00925B98"/>
    <w:rsid w:val="00925BEE"/>
    <w:rsid w:val="00925D0D"/>
    <w:rsid w:val="00925DEA"/>
    <w:rsid w:val="00925E3D"/>
    <w:rsid w:val="00925F2A"/>
    <w:rsid w:val="009261FA"/>
    <w:rsid w:val="00926633"/>
    <w:rsid w:val="0092677F"/>
    <w:rsid w:val="0092683D"/>
    <w:rsid w:val="00926941"/>
    <w:rsid w:val="00926B42"/>
    <w:rsid w:val="00926B5B"/>
    <w:rsid w:val="009271D0"/>
    <w:rsid w:val="009271D4"/>
    <w:rsid w:val="0092759F"/>
    <w:rsid w:val="0092774C"/>
    <w:rsid w:val="00927855"/>
    <w:rsid w:val="009278AA"/>
    <w:rsid w:val="009278C0"/>
    <w:rsid w:val="00927E8E"/>
    <w:rsid w:val="00927EC3"/>
    <w:rsid w:val="00927F01"/>
    <w:rsid w:val="00930005"/>
    <w:rsid w:val="00930033"/>
    <w:rsid w:val="00930092"/>
    <w:rsid w:val="009300C8"/>
    <w:rsid w:val="009300E9"/>
    <w:rsid w:val="00930455"/>
    <w:rsid w:val="00930469"/>
    <w:rsid w:val="00930487"/>
    <w:rsid w:val="00930617"/>
    <w:rsid w:val="0093065F"/>
    <w:rsid w:val="00930BD5"/>
    <w:rsid w:val="00930C64"/>
    <w:rsid w:val="00930C78"/>
    <w:rsid w:val="00930D32"/>
    <w:rsid w:val="00930D73"/>
    <w:rsid w:val="00930E84"/>
    <w:rsid w:val="009311A6"/>
    <w:rsid w:val="009312DE"/>
    <w:rsid w:val="00931338"/>
    <w:rsid w:val="009313CA"/>
    <w:rsid w:val="009314F5"/>
    <w:rsid w:val="00931718"/>
    <w:rsid w:val="00931803"/>
    <w:rsid w:val="009318F6"/>
    <w:rsid w:val="00931B24"/>
    <w:rsid w:val="00931B27"/>
    <w:rsid w:val="00931D3C"/>
    <w:rsid w:val="00931DB7"/>
    <w:rsid w:val="00931DC4"/>
    <w:rsid w:val="009321CC"/>
    <w:rsid w:val="0093234D"/>
    <w:rsid w:val="00932397"/>
    <w:rsid w:val="0093250C"/>
    <w:rsid w:val="0093268B"/>
    <w:rsid w:val="009327E9"/>
    <w:rsid w:val="0093286B"/>
    <w:rsid w:val="009329B1"/>
    <w:rsid w:val="00932A7A"/>
    <w:rsid w:val="00932C32"/>
    <w:rsid w:val="00932DE0"/>
    <w:rsid w:val="00932F3E"/>
    <w:rsid w:val="00933084"/>
    <w:rsid w:val="0093308C"/>
    <w:rsid w:val="009330B7"/>
    <w:rsid w:val="0093318A"/>
    <w:rsid w:val="009331DD"/>
    <w:rsid w:val="00933523"/>
    <w:rsid w:val="00933861"/>
    <w:rsid w:val="0093387F"/>
    <w:rsid w:val="0093398B"/>
    <w:rsid w:val="00933A1E"/>
    <w:rsid w:val="00933BA8"/>
    <w:rsid w:val="00933C42"/>
    <w:rsid w:val="00933CE1"/>
    <w:rsid w:val="00933CFE"/>
    <w:rsid w:val="00933DA7"/>
    <w:rsid w:val="00933DB9"/>
    <w:rsid w:val="00933F41"/>
    <w:rsid w:val="009340AA"/>
    <w:rsid w:val="009340AF"/>
    <w:rsid w:val="00934320"/>
    <w:rsid w:val="0093456D"/>
    <w:rsid w:val="00934667"/>
    <w:rsid w:val="00934751"/>
    <w:rsid w:val="009349F6"/>
    <w:rsid w:val="00934A5C"/>
    <w:rsid w:val="00934AB6"/>
    <w:rsid w:val="00934BB0"/>
    <w:rsid w:val="00934D40"/>
    <w:rsid w:val="00934D82"/>
    <w:rsid w:val="00934FA9"/>
    <w:rsid w:val="0093512D"/>
    <w:rsid w:val="00935141"/>
    <w:rsid w:val="00935336"/>
    <w:rsid w:val="0093561E"/>
    <w:rsid w:val="0093563F"/>
    <w:rsid w:val="009356BB"/>
    <w:rsid w:val="0093575B"/>
    <w:rsid w:val="00935942"/>
    <w:rsid w:val="00935B08"/>
    <w:rsid w:val="00935BA4"/>
    <w:rsid w:val="00935C9F"/>
    <w:rsid w:val="00935CD9"/>
    <w:rsid w:val="00936036"/>
    <w:rsid w:val="00936070"/>
    <w:rsid w:val="009360C4"/>
    <w:rsid w:val="00936133"/>
    <w:rsid w:val="00936187"/>
    <w:rsid w:val="00936209"/>
    <w:rsid w:val="0093621A"/>
    <w:rsid w:val="0093621C"/>
    <w:rsid w:val="00936304"/>
    <w:rsid w:val="00936442"/>
    <w:rsid w:val="00936488"/>
    <w:rsid w:val="009365BC"/>
    <w:rsid w:val="0093665E"/>
    <w:rsid w:val="009367AC"/>
    <w:rsid w:val="009369AE"/>
    <w:rsid w:val="00936ADF"/>
    <w:rsid w:val="00936F7C"/>
    <w:rsid w:val="00937001"/>
    <w:rsid w:val="0093724B"/>
    <w:rsid w:val="00937441"/>
    <w:rsid w:val="009375D8"/>
    <w:rsid w:val="009376C6"/>
    <w:rsid w:val="00937925"/>
    <w:rsid w:val="00937B72"/>
    <w:rsid w:val="00937BAC"/>
    <w:rsid w:val="00937C9A"/>
    <w:rsid w:val="00940346"/>
    <w:rsid w:val="00940466"/>
    <w:rsid w:val="00940870"/>
    <w:rsid w:val="0094096A"/>
    <w:rsid w:val="00940998"/>
    <w:rsid w:val="00940A51"/>
    <w:rsid w:val="00940B36"/>
    <w:rsid w:val="00940B8D"/>
    <w:rsid w:val="00940B8F"/>
    <w:rsid w:val="00940CD3"/>
    <w:rsid w:val="00940CD6"/>
    <w:rsid w:val="00940D38"/>
    <w:rsid w:val="009411B0"/>
    <w:rsid w:val="0094123C"/>
    <w:rsid w:val="009416BA"/>
    <w:rsid w:val="00941729"/>
    <w:rsid w:val="00941842"/>
    <w:rsid w:val="00941924"/>
    <w:rsid w:val="00941C07"/>
    <w:rsid w:val="00941C22"/>
    <w:rsid w:val="00941F55"/>
    <w:rsid w:val="00941FBC"/>
    <w:rsid w:val="009421D2"/>
    <w:rsid w:val="009421E0"/>
    <w:rsid w:val="00942276"/>
    <w:rsid w:val="00942432"/>
    <w:rsid w:val="00942433"/>
    <w:rsid w:val="00942664"/>
    <w:rsid w:val="009427DF"/>
    <w:rsid w:val="009427E0"/>
    <w:rsid w:val="009427E5"/>
    <w:rsid w:val="0094281D"/>
    <w:rsid w:val="009428A9"/>
    <w:rsid w:val="00942944"/>
    <w:rsid w:val="00942975"/>
    <w:rsid w:val="00942EC2"/>
    <w:rsid w:val="00942FD2"/>
    <w:rsid w:val="009432D9"/>
    <w:rsid w:val="00943360"/>
    <w:rsid w:val="0094358D"/>
    <w:rsid w:val="00943631"/>
    <w:rsid w:val="00943678"/>
    <w:rsid w:val="009438A9"/>
    <w:rsid w:val="009438E4"/>
    <w:rsid w:val="00943989"/>
    <w:rsid w:val="00943A5B"/>
    <w:rsid w:val="00943A5D"/>
    <w:rsid w:val="00943B95"/>
    <w:rsid w:val="00943BB4"/>
    <w:rsid w:val="00943E32"/>
    <w:rsid w:val="00944140"/>
    <w:rsid w:val="009443AF"/>
    <w:rsid w:val="009443C1"/>
    <w:rsid w:val="009443C5"/>
    <w:rsid w:val="0094475D"/>
    <w:rsid w:val="00944877"/>
    <w:rsid w:val="00944BC1"/>
    <w:rsid w:val="00944C13"/>
    <w:rsid w:val="00944DFC"/>
    <w:rsid w:val="00944E03"/>
    <w:rsid w:val="00944EC9"/>
    <w:rsid w:val="00944F5D"/>
    <w:rsid w:val="00945284"/>
    <w:rsid w:val="00945500"/>
    <w:rsid w:val="0094553D"/>
    <w:rsid w:val="0094569B"/>
    <w:rsid w:val="00945720"/>
    <w:rsid w:val="00945A61"/>
    <w:rsid w:val="00945BCA"/>
    <w:rsid w:val="00945C01"/>
    <w:rsid w:val="00945DF4"/>
    <w:rsid w:val="00945EA3"/>
    <w:rsid w:val="00945F7C"/>
    <w:rsid w:val="00945F8F"/>
    <w:rsid w:val="0094606A"/>
    <w:rsid w:val="00946216"/>
    <w:rsid w:val="0094627C"/>
    <w:rsid w:val="009463DD"/>
    <w:rsid w:val="0094645E"/>
    <w:rsid w:val="00946504"/>
    <w:rsid w:val="009465A4"/>
    <w:rsid w:val="0094677D"/>
    <w:rsid w:val="009468BE"/>
    <w:rsid w:val="00946A21"/>
    <w:rsid w:val="00946A56"/>
    <w:rsid w:val="00946C46"/>
    <w:rsid w:val="00946D76"/>
    <w:rsid w:val="00946E8E"/>
    <w:rsid w:val="00946FF9"/>
    <w:rsid w:val="00947787"/>
    <w:rsid w:val="009478A4"/>
    <w:rsid w:val="00947A33"/>
    <w:rsid w:val="00947A58"/>
    <w:rsid w:val="00947CFC"/>
    <w:rsid w:val="00947E82"/>
    <w:rsid w:val="00947F64"/>
    <w:rsid w:val="00950091"/>
    <w:rsid w:val="00950271"/>
    <w:rsid w:val="009502AE"/>
    <w:rsid w:val="00950782"/>
    <w:rsid w:val="009507CE"/>
    <w:rsid w:val="00950999"/>
    <w:rsid w:val="00950A7A"/>
    <w:rsid w:val="00950AC6"/>
    <w:rsid w:val="00950B9D"/>
    <w:rsid w:val="00950C2D"/>
    <w:rsid w:val="00950C9C"/>
    <w:rsid w:val="00950EFE"/>
    <w:rsid w:val="00951102"/>
    <w:rsid w:val="00951108"/>
    <w:rsid w:val="00951181"/>
    <w:rsid w:val="00951496"/>
    <w:rsid w:val="00951D59"/>
    <w:rsid w:val="00951E9A"/>
    <w:rsid w:val="009520C5"/>
    <w:rsid w:val="00952495"/>
    <w:rsid w:val="009524B0"/>
    <w:rsid w:val="0095268B"/>
    <w:rsid w:val="00952732"/>
    <w:rsid w:val="00952948"/>
    <w:rsid w:val="00952D3A"/>
    <w:rsid w:val="00952DE4"/>
    <w:rsid w:val="00953057"/>
    <w:rsid w:val="00953278"/>
    <w:rsid w:val="009532ED"/>
    <w:rsid w:val="009534FE"/>
    <w:rsid w:val="0095380E"/>
    <w:rsid w:val="00953B4A"/>
    <w:rsid w:val="00953BDD"/>
    <w:rsid w:val="00953C2C"/>
    <w:rsid w:val="00953DDC"/>
    <w:rsid w:val="0095411D"/>
    <w:rsid w:val="00954194"/>
    <w:rsid w:val="009541F5"/>
    <w:rsid w:val="0095424C"/>
    <w:rsid w:val="00954469"/>
    <w:rsid w:val="00954547"/>
    <w:rsid w:val="00954B1C"/>
    <w:rsid w:val="009550CB"/>
    <w:rsid w:val="00955155"/>
    <w:rsid w:val="0095519A"/>
    <w:rsid w:val="009551B6"/>
    <w:rsid w:val="009553B6"/>
    <w:rsid w:val="00955825"/>
    <w:rsid w:val="00955E68"/>
    <w:rsid w:val="00955E69"/>
    <w:rsid w:val="00955EA6"/>
    <w:rsid w:val="00955FF5"/>
    <w:rsid w:val="00956608"/>
    <w:rsid w:val="00956705"/>
    <w:rsid w:val="00956780"/>
    <w:rsid w:val="0095680D"/>
    <w:rsid w:val="00956968"/>
    <w:rsid w:val="009569A1"/>
    <w:rsid w:val="009569E9"/>
    <w:rsid w:val="00956AF6"/>
    <w:rsid w:val="009571A5"/>
    <w:rsid w:val="00957281"/>
    <w:rsid w:val="009572E2"/>
    <w:rsid w:val="0095738F"/>
    <w:rsid w:val="009573F9"/>
    <w:rsid w:val="00957416"/>
    <w:rsid w:val="0095741A"/>
    <w:rsid w:val="00957457"/>
    <w:rsid w:val="00957CA5"/>
    <w:rsid w:val="00957CDA"/>
    <w:rsid w:val="00957D2D"/>
    <w:rsid w:val="00957D4A"/>
    <w:rsid w:val="00957DA4"/>
    <w:rsid w:val="00960212"/>
    <w:rsid w:val="0096039F"/>
    <w:rsid w:val="00960427"/>
    <w:rsid w:val="009606F9"/>
    <w:rsid w:val="0096073A"/>
    <w:rsid w:val="009607BA"/>
    <w:rsid w:val="00960BD6"/>
    <w:rsid w:val="00960DB8"/>
    <w:rsid w:val="00960E60"/>
    <w:rsid w:val="00960EDA"/>
    <w:rsid w:val="00960FE2"/>
    <w:rsid w:val="00961080"/>
    <w:rsid w:val="00961096"/>
    <w:rsid w:val="009612AC"/>
    <w:rsid w:val="0096164A"/>
    <w:rsid w:val="0096195D"/>
    <w:rsid w:val="0096198D"/>
    <w:rsid w:val="009619E0"/>
    <w:rsid w:val="00961B04"/>
    <w:rsid w:val="00961E0C"/>
    <w:rsid w:val="00961E1D"/>
    <w:rsid w:val="00962138"/>
    <w:rsid w:val="00962188"/>
    <w:rsid w:val="00962210"/>
    <w:rsid w:val="00962227"/>
    <w:rsid w:val="009624B3"/>
    <w:rsid w:val="009625D0"/>
    <w:rsid w:val="00962A89"/>
    <w:rsid w:val="00962B61"/>
    <w:rsid w:val="00962D0E"/>
    <w:rsid w:val="00962ED4"/>
    <w:rsid w:val="00962FD5"/>
    <w:rsid w:val="00963241"/>
    <w:rsid w:val="00963447"/>
    <w:rsid w:val="00963478"/>
    <w:rsid w:val="009634BC"/>
    <w:rsid w:val="0096365C"/>
    <w:rsid w:val="00963681"/>
    <w:rsid w:val="009636F0"/>
    <w:rsid w:val="00963B08"/>
    <w:rsid w:val="00963E74"/>
    <w:rsid w:val="00963FC3"/>
    <w:rsid w:val="00964119"/>
    <w:rsid w:val="00964261"/>
    <w:rsid w:val="009642C1"/>
    <w:rsid w:val="009642D7"/>
    <w:rsid w:val="0096459C"/>
    <w:rsid w:val="00964A9F"/>
    <w:rsid w:val="00964AF9"/>
    <w:rsid w:val="00964BAC"/>
    <w:rsid w:val="00964EBB"/>
    <w:rsid w:val="00964FF8"/>
    <w:rsid w:val="00965355"/>
    <w:rsid w:val="009653BC"/>
    <w:rsid w:val="00965615"/>
    <w:rsid w:val="0096563C"/>
    <w:rsid w:val="0096590D"/>
    <w:rsid w:val="00965A08"/>
    <w:rsid w:val="00965A3F"/>
    <w:rsid w:val="00965C94"/>
    <w:rsid w:val="009661A7"/>
    <w:rsid w:val="009663B3"/>
    <w:rsid w:val="00966D5D"/>
    <w:rsid w:val="00966E9F"/>
    <w:rsid w:val="00966F6D"/>
    <w:rsid w:val="00967316"/>
    <w:rsid w:val="009677D7"/>
    <w:rsid w:val="009677F3"/>
    <w:rsid w:val="00967D1C"/>
    <w:rsid w:val="00967E32"/>
    <w:rsid w:val="009700D0"/>
    <w:rsid w:val="009701CD"/>
    <w:rsid w:val="009702BA"/>
    <w:rsid w:val="0097040F"/>
    <w:rsid w:val="0097043C"/>
    <w:rsid w:val="0097072D"/>
    <w:rsid w:val="00970BC0"/>
    <w:rsid w:val="009710FD"/>
    <w:rsid w:val="0097126A"/>
    <w:rsid w:val="00971604"/>
    <w:rsid w:val="009718F4"/>
    <w:rsid w:val="00971DEB"/>
    <w:rsid w:val="00972104"/>
    <w:rsid w:val="009722AF"/>
    <w:rsid w:val="009723C7"/>
    <w:rsid w:val="009724BA"/>
    <w:rsid w:val="009724CE"/>
    <w:rsid w:val="0097270C"/>
    <w:rsid w:val="00972993"/>
    <w:rsid w:val="00972A8A"/>
    <w:rsid w:val="00972F23"/>
    <w:rsid w:val="00973007"/>
    <w:rsid w:val="009733D3"/>
    <w:rsid w:val="00973526"/>
    <w:rsid w:val="00973B1C"/>
    <w:rsid w:val="00973C78"/>
    <w:rsid w:val="00973DC8"/>
    <w:rsid w:val="0097428E"/>
    <w:rsid w:val="00974355"/>
    <w:rsid w:val="00974359"/>
    <w:rsid w:val="00974383"/>
    <w:rsid w:val="00974745"/>
    <w:rsid w:val="009748B9"/>
    <w:rsid w:val="00974AE2"/>
    <w:rsid w:val="00974BB7"/>
    <w:rsid w:val="00974CFA"/>
    <w:rsid w:val="00974D5A"/>
    <w:rsid w:val="00974EBA"/>
    <w:rsid w:val="00975188"/>
    <w:rsid w:val="009752CB"/>
    <w:rsid w:val="00975584"/>
    <w:rsid w:val="00975612"/>
    <w:rsid w:val="009756E0"/>
    <w:rsid w:val="0097586D"/>
    <w:rsid w:val="00975DAB"/>
    <w:rsid w:val="00975E5B"/>
    <w:rsid w:val="00975F09"/>
    <w:rsid w:val="00975FC4"/>
    <w:rsid w:val="0097622A"/>
    <w:rsid w:val="00976327"/>
    <w:rsid w:val="0097642F"/>
    <w:rsid w:val="0097646F"/>
    <w:rsid w:val="009764FF"/>
    <w:rsid w:val="009767C0"/>
    <w:rsid w:val="00976991"/>
    <w:rsid w:val="009769FE"/>
    <w:rsid w:val="00976ABB"/>
    <w:rsid w:val="00976F6E"/>
    <w:rsid w:val="00977200"/>
    <w:rsid w:val="009772F5"/>
    <w:rsid w:val="009774B6"/>
    <w:rsid w:val="00977607"/>
    <w:rsid w:val="009776F4"/>
    <w:rsid w:val="0097788D"/>
    <w:rsid w:val="009779FF"/>
    <w:rsid w:val="00977B38"/>
    <w:rsid w:val="00977C94"/>
    <w:rsid w:val="00977D43"/>
    <w:rsid w:val="00977E19"/>
    <w:rsid w:val="00980048"/>
    <w:rsid w:val="00980068"/>
    <w:rsid w:val="009802B3"/>
    <w:rsid w:val="009803B3"/>
    <w:rsid w:val="009804AA"/>
    <w:rsid w:val="0098054B"/>
    <w:rsid w:val="009805C1"/>
    <w:rsid w:val="009807D9"/>
    <w:rsid w:val="00980A2E"/>
    <w:rsid w:val="00980A31"/>
    <w:rsid w:val="00980B79"/>
    <w:rsid w:val="00980B91"/>
    <w:rsid w:val="00980DE5"/>
    <w:rsid w:val="00981139"/>
    <w:rsid w:val="0098117A"/>
    <w:rsid w:val="0098168B"/>
    <w:rsid w:val="00981791"/>
    <w:rsid w:val="00981856"/>
    <w:rsid w:val="00981917"/>
    <w:rsid w:val="00981972"/>
    <w:rsid w:val="00981A96"/>
    <w:rsid w:val="00981B2B"/>
    <w:rsid w:val="00982018"/>
    <w:rsid w:val="00982495"/>
    <w:rsid w:val="009824A9"/>
    <w:rsid w:val="009824DF"/>
    <w:rsid w:val="009825E3"/>
    <w:rsid w:val="00982930"/>
    <w:rsid w:val="00982AC6"/>
    <w:rsid w:val="00982AFD"/>
    <w:rsid w:val="00982B52"/>
    <w:rsid w:val="00982B83"/>
    <w:rsid w:val="00982D79"/>
    <w:rsid w:val="00982DF1"/>
    <w:rsid w:val="009830E1"/>
    <w:rsid w:val="00983110"/>
    <w:rsid w:val="0098343E"/>
    <w:rsid w:val="009835AE"/>
    <w:rsid w:val="009836F2"/>
    <w:rsid w:val="009837B4"/>
    <w:rsid w:val="00983A54"/>
    <w:rsid w:val="00984139"/>
    <w:rsid w:val="0098435C"/>
    <w:rsid w:val="009845BC"/>
    <w:rsid w:val="00984674"/>
    <w:rsid w:val="0098467B"/>
    <w:rsid w:val="00984707"/>
    <w:rsid w:val="00984C23"/>
    <w:rsid w:val="0098501A"/>
    <w:rsid w:val="009851EA"/>
    <w:rsid w:val="009852E9"/>
    <w:rsid w:val="0098531B"/>
    <w:rsid w:val="00985488"/>
    <w:rsid w:val="0098585F"/>
    <w:rsid w:val="00985A64"/>
    <w:rsid w:val="00985AA8"/>
    <w:rsid w:val="00985B2D"/>
    <w:rsid w:val="00985E64"/>
    <w:rsid w:val="00985ED5"/>
    <w:rsid w:val="00985F0F"/>
    <w:rsid w:val="00985F4C"/>
    <w:rsid w:val="00985FFB"/>
    <w:rsid w:val="0098601F"/>
    <w:rsid w:val="00986089"/>
    <w:rsid w:val="009860D8"/>
    <w:rsid w:val="009860D9"/>
    <w:rsid w:val="009862A8"/>
    <w:rsid w:val="009863B2"/>
    <w:rsid w:val="00986492"/>
    <w:rsid w:val="0098665A"/>
    <w:rsid w:val="00986662"/>
    <w:rsid w:val="00986869"/>
    <w:rsid w:val="0098693A"/>
    <w:rsid w:val="00986CD0"/>
    <w:rsid w:val="00986E12"/>
    <w:rsid w:val="00986FA2"/>
    <w:rsid w:val="009870C8"/>
    <w:rsid w:val="00987328"/>
    <w:rsid w:val="009873D7"/>
    <w:rsid w:val="0098791F"/>
    <w:rsid w:val="00987930"/>
    <w:rsid w:val="0098798D"/>
    <w:rsid w:val="009879E3"/>
    <w:rsid w:val="00987A3D"/>
    <w:rsid w:val="00987B53"/>
    <w:rsid w:val="00987BE9"/>
    <w:rsid w:val="00987C30"/>
    <w:rsid w:val="00987D06"/>
    <w:rsid w:val="00987D78"/>
    <w:rsid w:val="00987E22"/>
    <w:rsid w:val="00987E68"/>
    <w:rsid w:val="00987EF4"/>
    <w:rsid w:val="009900EB"/>
    <w:rsid w:val="009901FB"/>
    <w:rsid w:val="009903C8"/>
    <w:rsid w:val="0099052A"/>
    <w:rsid w:val="00990690"/>
    <w:rsid w:val="009908EF"/>
    <w:rsid w:val="00990965"/>
    <w:rsid w:val="00990BC0"/>
    <w:rsid w:val="00990E1B"/>
    <w:rsid w:val="00990F86"/>
    <w:rsid w:val="00990FD7"/>
    <w:rsid w:val="00990FD8"/>
    <w:rsid w:val="00990FEC"/>
    <w:rsid w:val="009911AE"/>
    <w:rsid w:val="00991689"/>
    <w:rsid w:val="009916B0"/>
    <w:rsid w:val="00991965"/>
    <w:rsid w:val="009919CE"/>
    <w:rsid w:val="00991C23"/>
    <w:rsid w:val="00991C65"/>
    <w:rsid w:val="00991CBC"/>
    <w:rsid w:val="00991DED"/>
    <w:rsid w:val="009921D1"/>
    <w:rsid w:val="009922C0"/>
    <w:rsid w:val="0099236F"/>
    <w:rsid w:val="0099257F"/>
    <w:rsid w:val="00992A6C"/>
    <w:rsid w:val="00992F32"/>
    <w:rsid w:val="0099327C"/>
    <w:rsid w:val="00993307"/>
    <w:rsid w:val="00993310"/>
    <w:rsid w:val="009934BB"/>
    <w:rsid w:val="0099361F"/>
    <w:rsid w:val="0099363B"/>
    <w:rsid w:val="00993729"/>
    <w:rsid w:val="00993BB8"/>
    <w:rsid w:val="00993DFA"/>
    <w:rsid w:val="00994071"/>
    <w:rsid w:val="0099418F"/>
    <w:rsid w:val="00994373"/>
    <w:rsid w:val="009943AB"/>
    <w:rsid w:val="00994416"/>
    <w:rsid w:val="009946BC"/>
    <w:rsid w:val="00994737"/>
    <w:rsid w:val="00994B34"/>
    <w:rsid w:val="00994B93"/>
    <w:rsid w:val="00994CDD"/>
    <w:rsid w:val="00994E17"/>
    <w:rsid w:val="00995080"/>
    <w:rsid w:val="009951BB"/>
    <w:rsid w:val="009951C1"/>
    <w:rsid w:val="009953F1"/>
    <w:rsid w:val="009954A9"/>
    <w:rsid w:val="0099566B"/>
    <w:rsid w:val="00995725"/>
    <w:rsid w:val="00995789"/>
    <w:rsid w:val="00995938"/>
    <w:rsid w:val="00995984"/>
    <w:rsid w:val="009959BD"/>
    <w:rsid w:val="00995B15"/>
    <w:rsid w:val="00995D0F"/>
    <w:rsid w:val="00995E56"/>
    <w:rsid w:val="00995F71"/>
    <w:rsid w:val="00995FD4"/>
    <w:rsid w:val="00995FF5"/>
    <w:rsid w:val="0099604E"/>
    <w:rsid w:val="009960F2"/>
    <w:rsid w:val="00996290"/>
    <w:rsid w:val="0099646D"/>
    <w:rsid w:val="00996471"/>
    <w:rsid w:val="0099672F"/>
    <w:rsid w:val="009967DD"/>
    <w:rsid w:val="009967F9"/>
    <w:rsid w:val="009968F5"/>
    <w:rsid w:val="00996A11"/>
    <w:rsid w:val="00996AFC"/>
    <w:rsid w:val="00996F0A"/>
    <w:rsid w:val="009970E1"/>
    <w:rsid w:val="00997505"/>
    <w:rsid w:val="0099766C"/>
    <w:rsid w:val="009976BC"/>
    <w:rsid w:val="0099778D"/>
    <w:rsid w:val="00997838"/>
    <w:rsid w:val="00997B54"/>
    <w:rsid w:val="00997CBE"/>
    <w:rsid w:val="00997D37"/>
    <w:rsid w:val="00997DE9"/>
    <w:rsid w:val="009A0493"/>
    <w:rsid w:val="009A0545"/>
    <w:rsid w:val="009A05F3"/>
    <w:rsid w:val="009A0907"/>
    <w:rsid w:val="009A098D"/>
    <w:rsid w:val="009A09AA"/>
    <w:rsid w:val="009A0A2A"/>
    <w:rsid w:val="009A0B10"/>
    <w:rsid w:val="009A0B27"/>
    <w:rsid w:val="009A0C1F"/>
    <w:rsid w:val="009A0E82"/>
    <w:rsid w:val="009A1142"/>
    <w:rsid w:val="009A123B"/>
    <w:rsid w:val="009A15C7"/>
    <w:rsid w:val="009A166E"/>
    <w:rsid w:val="009A1677"/>
    <w:rsid w:val="009A1712"/>
    <w:rsid w:val="009A1770"/>
    <w:rsid w:val="009A1831"/>
    <w:rsid w:val="009A18D1"/>
    <w:rsid w:val="009A19C9"/>
    <w:rsid w:val="009A1B2D"/>
    <w:rsid w:val="009A2013"/>
    <w:rsid w:val="009A21E8"/>
    <w:rsid w:val="009A2222"/>
    <w:rsid w:val="009A2531"/>
    <w:rsid w:val="009A260B"/>
    <w:rsid w:val="009A272D"/>
    <w:rsid w:val="009A27B2"/>
    <w:rsid w:val="009A28B7"/>
    <w:rsid w:val="009A2903"/>
    <w:rsid w:val="009A2A70"/>
    <w:rsid w:val="009A2B24"/>
    <w:rsid w:val="009A2D2D"/>
    <w:rsid w:val="009A2D43"/>
    <w:rsid w:val="009A2F92"/>
    <w:rsid w:val="009A3180"/>
    <w:rsid w:val="009A32BD"/>
    <w:rsid w:val="009A35C2"/>
    <w:rsid w:val="009A360D"/>
    <w:rsid w:val="009A38E5"/>
    <w:rsid w:val="009A3970"/>
    <w:rsid w:val="009A3AAD"/>
    <w:rsid w:val="009A3CF4"/>
    <w:rsid w:val="009A3ED4"/>
    <w:rsid w:val="009A3FCA"/>
    <w:rsid w:val="009A4058"/>
    <w:rsid w:val="009A42F3"/>
    <w:rsid w:val="009A44ED"/>
    <w:rsid w:val="009A45A0"/>
    <w:rsid w:val="009A4726"/>
    <w:rsid w:val="009A48F4"/>
    <w:rsid w:val="009A4FBA"/>
    <w:rsid w:val="009A54D0"/>
    <w:rsid w:val="009A56EA"/>
    <w:rsid w:val="009A5789"/>
    <w:rsid w:val="009A587E"/>
    <w:rsid w:val="009A595F"/>
    <w:rsid w:val="009A6143"/>
    <w:rsid w:val="009A6319"/>
    <w:rsid w:val="009A6376"/>
    <w:rsid w:val="009A63C6"/>
    <w:rsid w:val="009A63F2"/>
    <w:rsid w:val="009A66D4"/>
    <w:rsid w:val="009A68F9"/>
    <w:rsid w:val="009A6B0A"/>
    <w:rsid w:val="009A6D43"/>
    <w:rsid w:val="009A6D5C"/>
    <w:rsid w:val="009A7017"/>
    <w:rsid w:val="009A7054"/>
    <w:rsid w:val="009A714B"/>
    <w:rsid w:val="009A716C"/>
    <w:rsid w:val="009A7303"/>
    <w:rsid w:val="009A7378"/>
    <w:rsid w:val="009A768C"/>
    <w:rsid w:val="009A768D"/>
    <w:rsid w:val="009A78FB"/>
    <w:rsid w:val="009A7D25"/>
    <w:rsid w:val="009B00F4"/>
    <w:rsid w:val="009B055D"/>
    <w:rsid w:val="009B07B7"/>
    <w:rsid w:val="009B0859"/>
    <w:rsid w:val="009B133A"/>
    <w:rsid w:val="009B136E"/>
    <w:rsid w:val="009B13F6"/>
    <w:rsid w:val="009B1461"/>
    <w:rsid w:val="009B1504"/>
    <w:rsid w:val="009B1523"/>
    <w:rsid w:val="009B1655"/>
    <w:rsid w:val="009B16B8"/>
    <w:rsid w:val="009B1B46"/>
    <w:rsid w:val="009B1BF7"/>
    <w:rsid w:val="009B1C71"/>
    <w:rsid w:val="009B1E7D"/>
    <w:rsid w:val="009B1E9E"/>
    <w:rsid w:val="009B1F3D"/>
    <w:rsid w:val="009B213A"/>
    <w:rsid w:val="009B2263"/>
    <w:rsid w:val="009B258C"/>
    <w:rsid w:val="009B25BF"/>
    <w:rsid w:val="009B262D"/>
    <w:rsid w:val="009B2758"/>
    <w:rsid w:val="009B2815"/>
    <w:rsid w:val="009B2B24"/>
    <w:rsid w:val="009B2F22"/>
    <w:rsid w:val="009B319D"/>
    <w:rsid w:val="009B330B"/>
    <w:rsid w:val="009B344F"/>
    <w:rsid w:val="009B34F5"/>
    <w:rsid w:val="009B3537"/>
    <w:rsid w:val="009B3592"/>
    <w:rsid w:val="009B35B0"/>
    <w:rsid w:val="009B372E"/>
    <w:rsid w:val="009B3752"/>
    <w:rsid w:val="009B3836"/>
    <w:rsid w:val="009B3907"/>
    <w:rsid w:val="009B39F3"/>
    <w:rsid w:val="009B3B6A"/>
    <w:rsid w:val="009B3C3E"/>
    <w:rsid w:val="009B3DDD"/>
    <w:rsid w:val="009B3EBB"/>
    <w:rsid w:val="009B4168"/>
    <w:rsid w:val="009B41C6"/>
    <w:rsid w:val="009B434E"/>
    <w:rsid w:val="009B43CE"/>
    <w:rsid w:val="009B4513"/>
    <w:rsid w:val="009B471F"/>
    <w:rsid w:val="009B4842"/>
    <w:rsid w:val="009B4960"/>
    <w:rsid w:val="009B4B1E"/>
    <w:rsid w:val="009B4B8C"/>
    <w:rsid w:val="009B4BCA"/>
    <w:rsid w:val="009B4BCF"/>
    <w:rsid w:val="009B4DBD"/>
    <w:rsid w:val="009B4E6B"/>
    <w:rsid w:val="009B506E"/>
    <w:rsid w:val="009B508B"/>
    <w:rsid w:val="009B5100"/>
    <w:rsid w:val="009B5150"/>
    <w:rsid w:val="009B5175"/>
    <w:rsid w:val="009B5182"/>
    <w:rsid w:val="009B5269"/>
    <w:rsid w:val="009B531C"/>
    <w:rsid w:val="009B545D"/>
    <w:rsid w:val="009B5519"/>
    <w:rsid w:val="009B553F"/>
    <w:rsid w:val="009B587A"/>
    <w:rsid w:val="009B5A41"/>
    <w:rsid w:val="009B5C6D"/>
    <w:rsid w:val="009B5D8E"/>
    <w:rsid w:val="009B5F74"/>
    <w:rsid w:val="009B603D"/>
    <w:rsid w:val="009B663C"/>
    <w:rsid w:val="009B6675"/>
    <w:rsid w:val="009B68D4"/>
    <w:rsid w:val="009B69B0"/>
    <w:rsid w:val="009B69FC"/>
    <w:rsid w:val="009B6A84"/>
    <w:rsid w:val="009B6C7C"/>
    <w:rsid w:val="009B7005"/>
    <w:rsid w:val="009B7446"/>
    <w:rsid w:val="009B7531"/>
    <w:rsid w:val="009B786D"/>
    <w:rsid w:val="009B78A3"/>
    <w:rsid w:val="009B7931"/>
    <w:rsid w:val="009B793C"/>
    <w:rsid w:val="009B7B41"/>
    <w:rsid w:val="009B7D65"/>
    <w:rsid w:val="009B7E8A"/>
    <w:rsid w:val="009C0002"/>
    <w:rsid w:val="009C01B5"/>
    <w:rsid w:val="009C0216"/>
    <w:rsid w:val="009C030C"/>
    <w:rsid w:val="009C041D"/>
    <w:rsid w:val="009C04F2"/>
    <w:rsid w:val="009C05B3"/>
    <w:rsid w:val="009C05B8"/>
    <w:rsid w:val="009C066F"/>
    <w:rsid w:val="009C0805"/>
    <w:rsid w:val="009C0A41"/>
    <w:rsid w:val="009C0C51"/>
    <w:rsid w:val="009C0CE8"/>
    <w:rsid w:val="009C0D14"/>
    <w:rsid w:val="009C0ED5"/>
    <w:rsid w:val="009C1204"/>
    <w:rsid w:val="009C13BB"/>
    <w:rsid w:val="009C1432"/>
    <w:rsid w:val="009C1530"/>
    <w:rsid w:val="009C1653"/>
    <w:rsid w:val="009C1655"/>
    <w:rsid w:val="009C169C"/>
    <w:rsid w:val="009C174E"/>
    <w:rsid w:val="009C19AF"/>
    <w:rsid w:val="009C1A25"/>
    <w:rsid w:val="009C1A4B"/>
    <w:rsid w:val="009C1AA1"/>
    <w:rsid w:val="009C1E5F"/>
    <w:rsid w:val="009C2472"/>
    <w:rsid w:val="009C2734"/>
    <w:rsid w:val="009C2931"/>
    <w:rsid w:val="009C2B0A"/>
    <w:rsid w:val="009C2D83"/>
    <w:rsid w:val="009C31EA"/>
    <w:rsid w:val="009C329F"/>
    <w:rsid w:val="009C3359"/>
    <w:rsid w:val="009C3433"/>
    <w:rsid w:val="009C35BE"/>
    <w:rsid w:val="009C36DC"/>
    <w:rsid w:val="009C38DA"/>
    <w:rsid w:val="009C3BF1"/>
    <w:rsid w:val="009C3CEB"/>
    <w:rsid w:val="009C3CFD"/>
    <w:rsid w:val="009C4020"/>
    <w:rsid w:val="009C40E6"/>
    <w:rsid w:val="009C41DE"/>
    <w:rsid w:val="009C44FC"/>
    <w:rsid w:val="009C4700"/>
    <w:rsid w:val="009C4792"/>
    <w:rsid w:val="009C4879"/>
    <w:rsid w:val="009C48EE"/>
    <w:rsid w:val="009C4962"/>
    <w:rsid w:val="009C4A33"/>
    <w:rsid w:val="009C4C90"/>
    <w:rsid w:val="009C4D02"/>
    <w:rsid w:val="009C5114"/>
    <w:rsid w:val="009C5275"/>
    <w:rsid w:val="009C53FB"/>
    <w:rsid w:val="009C5C39"/>
    <w:rsid w:val="009C5C90"/>
    <w:rsid w:val="009C5D5D"/>
    <w:rsid w:val="009C5DAF"/>
    <w:rsid w:val="009C5EF1"/>
    <w:rsid w:val="009C60EA"/>
    <w:rsid w:val="009C61B8"/>
    <w:rsid w:val="009C6326"/>
    <w:rsid w:val="009C63B1"/>
    <w:rsid w:val="009C6883"/>
    <w:rsid w:val="009C6890"/>
    <w:rsid w:val="009C68C3"/>
    <w:rsid w:val="009C6AE2"/>
    <w:rsid w:val="009C6D1D"/>
    <w:rsid w:val="009C6EF0"/>
    <w:rsid w:val="009C70E4"/>
    <w:rsid w:val="009C726B"/>
    <w:rsid w:val="009C72F1"/>
    <w:rsid w:val="009C740F"/>
    <w:rsid w:val="009C747B"/>
    <w:rsid w:val="009C74F1"/>
    <w:rsid w:val="009C7A2E"/>
    <w:rsid w:val="009C7DB7"/>
    <w:rsid w:val="009C7F58"/>
    <w:rsid w:val="009D0062"/>
    <w:rsid w:val="009D0099"/>
    <w:rsid w:val="009D0457"/>
    <w:rsid w:val="009D04B6"/>
    <w:rsid w:val="009D055B"/>
    <w:rsid w:val="009D0707"/>
    <w:rsid w:val="009D082D"/>
    <w:rsid w:val="009D09CF"/>
    <w:rsid w:val="009D0B10"/>
    <w:rsid w:val="009D0B43"/>
    <w:rsid w:val="009D0DEE"/>
    <w:rsid w:val="009D0DF8"/>
    <w:rsid w:val="009D0E49"/>
    <w:rsid w:val="009D0F4D"/>
    <w:rsid w:val="009D1178"/>
    <w:rsid w:val="009D117E"/>
    <w:rsid w:val="009D144A"/>
    <w:rsid w:val="009D144C"/>
    <w:rsid w:val="009D16B3"/>
    <w:rsid w:val="009D1739"/>
    <w:rsid w:val="009D18D5"/>
    <w:rsid w:val="009D1A72"/>
    <w:rsid w:val="009D1E53"/>
    <w:rsid w:val="009D1FD9"/>
    <w:rsid w:val="009D201E"/>
    <w:rsid w:val="009D20FE"/>
    <w:rsid w:val="009D2113"/>
    <w:rsid w:val="009D24FE"/>
    <w:rsid w:val="009D2602"/>
    <w:rsid w:val="009D2694"/>
    <w:rsid w:val="009D2761"/>
    <w:rsid w:val="009D27C6"/>
    <w:rsid w:val="009D2A91"/>
    <w:rsid w:val="009D2B54"/>
    <w:rsid w:val="009D3338"/>
    <w:rsid w:val="009D3496"/>
    <w:rsid w:val="009D34D2"/>
    <w:rsid w:val="009D3560"/>
    <w:rsid w:val="009D3619"/>
    <w:rsid w:val="009D39BC"/>
    <w:rsid w:val="009D3C81"/>
    <w:rsid w:val="009D3D1D"/>
    <w:rsid w:val="009D3DDA"/>
    <w:rsid w:val="009D3DE6"/>
    <w:rsid w:val="009D3DF3"/>
    <w:rsid w:val="009D3FF0"/>
    <w:rsid w:val="009D405E"/>
    <w:rsid w:val="009D4297"/>
    <w:rsid w:val="009D44A3"/>
    <w:rsid w:val="009D44DA"/>
    <w:rsid w:val="009D45EF"/>
    <w:rsid w:val="009D4682"/>
    <w:rsid w:val="009D476E"/>
    <w:rsid w:val="009D491C"/>
    <w:rsid w:val="009D4928"/>
    <w:rsid w:val="009D4941"/>
    <w:rsid w:val="009D4ABF"/>
    <w:rsid w:val="009D4DE7"/>
    <w:rsid w:val="009D4FCA"/>
    <w:rsid w:val="009D52D9"/>
    <w:rsid w:val="009D52E3"/>
    <w:rsid w:val="009D57D1"/>
    <w:rsid w:val="009D58CF"/>
    <w:rsid w:val="009D5A24"/>
    <w:rsid w:val="009D5BED"/>
    <w:rsid w:val="009D5C77"/>
    <w:rsid w:val="009D6212"/>
    <w:rsid w:val="009D682E"/>
    <w:rsid w:val="009D698D"/>
    <w:rsid w:val="009D6A37"/>
    <w:rsid w:val="009D6B13"/>
    <w:rsid w:val="009D6B86"/>
    <w:rsid w:val="009D6BD7"/>
    <w:rsid w:val="009D6C18"/>
    <w:rsid w:val="009D6ED4"/>
    <w:rsid w:val="009D71FC"/>
    <w:rsid w:val="009D729A"/>
    <w:rsid w:val="009D747B"/>
    <w:rsid w:val="009D7538"/>
    <w:rsid w:val="009D7567"/>
    <w:rsid w:val="009D75B4"/>
    <w:rsid w:val="009D7A79"/>
    <w:rsid w:val="009D7D67"/>
    <w:rsid w:val="009D7E9C"/>
    <w:rsid w:val="009E0057"/>
    <w:rsid w:val="009E00E8"/>
    <w:rsid w:val="009E01D4"/>
    <w:rsid w:val="009E0342"/>
    <w:rsid w:val="009E06BE"/>
    <w:rsid w:val="009E0930"/>
    <w:rsid w:val="009E0B0A"/>
    <w:rsid w:val="009E0B30"/>
    <w:rsid w:val="009E0C33"/>
    <w:rsid w:val="009E0C6F"/>
    <w:rsid w:val="009E10A1"/>
    <w:rsid w:val="009E12D4"/>
    <w:rsid w:val="009E12E2"/>
    <w:rsid w:val="009E131A"/>
    <w:rsid w:val="009E156B"/>
    <w:rsid w:val="009E17E9"/>
    <w:rsid w:val="009E18B6"/>
    <w:rsid w:val="009E196F"/>
    <w:rsid w:val="009E1C60"/>
    <w:rsid w:val="009E1E61"/>
    <w:rsid w:val="009E2056"/>
    <w:rsid w:val="009E226A"/>
    <w:rsid w:val="009E238B"/>
    <w:rsid w:val="009E242E"/>
    <w:rsid w:val="009E2452"/>
    <w:rsid w:val="009E2753"/>
    <w:rsid w:val="009E2EC1"/>
    <w:rsid w:val="009E3659"/>
    <w:rsid w:val="009E37A0"/>
    <w:rsid w:val="009E38B0"/>
    <w:rsid w:val="009E390B"/>
    <w:rsid w:val="009E3AF9"/>
    <w:rsid w:val="009E3B17"/>
    <w:rsid w:val="009E3B68"/>
    <w:rsid w:val="009E3EAE"/>
    <w:rsid w:val="009E3F40"/>
    <w:rsid w:val="009E40F1"/>
    <w:rsid w:val="009E43C8"/>
    <w:rsid w:val="009E444E"/>
    <w:rsid w:val="009E47C4"/>
    <w:rsid w:val="009E4A58"/>
    <w:rsid w:val="009E4BCA"/>
    <w:rsid w:val="009E4C05"/>
    <w:rsid w:val="009E4D3E"/>
    <w:rsid w:val="009E4DAC"/>
    <w:rsid w:val="009E4E28"/>
    <w:rsid w:val="009E4E3F"/>
    <w:rsid w:val="009E5288"/>
    <w:rsid w:val="009E582D"/>
    <w:rsid w:val="009E5CE0"/>
    <w:rsid w:val="009E5DA1"/>
    <w:rsid w:val="009E6239"/>
    <w:rsid w:val="009E62DE"/>
    <w:rsid w:val="009E6346"/>
    <w:rsid w:val="009E6402"/>
    <w:rsid w:val="009E65FB"/>
    <w:rsid w:val="009E6723"/>
    <w:rsid w:val="009E67B8"/>
    <w:rsid w:val="009E6999"/>
    <w:rsid w:val="009E6D60"/>
    <w:rsid w:val="009E6D83"/>
    <w:rsid w:val="009E7017"/>
    <w:rsid w:val="009E70EA"/>
    <w:rsid w:val="009E7288"/>
    <w:rsid w:val="009E73DB"/>
    <w:rsid w:val="009E749A"/>
    <w:rsid w:val="009E75B0"/>
    <w:rsid w:val="009E75EF"/>
    <w:rsid w:val="009E79DD"/>
    <w:rsid w:val="009E7ACE"/>
    <w:rsid w:val="009E7B61"/>
    <w:rsid w:val="009E7DCA"/>
    <w:rsid w:val="009E7F93"/>
    <w:rsid w:val="009F03EC"/>
    <w:rsid w:val="009F06C7"/>
    <w:rsid w:val="009F06C9"/>
    <w:rsid w:val="009F0F2B"/>
    <w:rsid w:val="009F12DE"/>
    <w:rsid w:val="009F12E5"/>
    <w:rsid w:val="009F14F4"/>
    <w:rsid w:val="009F179E"/>
    <w:rsid w:val="009F1C09"/>
    <w:rsid w:val="009F1DA1"/>
    <w:rsid w:val="009F1DE7"/>
    <w:rsid w:val="009F1E0F"/>
    <w:rsid w:val="009F1E88"/>
    <w:rsid w:val="009F212E"/>
    <w:rsid w:val="009F234A"/>
    <w:rsid w:val="009F23CA"/>
    <w:rsid w:val="009F2409"/>
    <w:rsid w:val="009F2426"/>
    <w:rsid w:val="009F254B"/>
    <w:rsid w:val="009F2AA2"/>
    <w:rsid w:val="009F2AF7"/>
    <w:rsid w:val="009F2D60"/>
    <w:rsid w:val="009F3258"/>
    <w:rsid w:val="009F3577"/>
    <w:rsid w:val="009F3755"/>
    <w:rsid w:val="009F37B7"/>
    <w:rsid w:val="009F3887"/>
    <w:rsid w:val="009F38F6"/>
    <w:rsid w:val="009F39B4"/>
    <w:rsid w:val="009F3A0A"/>
    <w:rsid w:val="009F3AFD"/>
    <w:rsid w:val="009F3BD7"/>
    <w:rsid w:val="009F3F92"/>
    <w:rsid w:val="009F413A"/>
    <w:rsid w:val="009F4208"/>
    <w:rsid w:val="009F4235"/>
    <w:rsid w:val="009F42D0"/>
    <w:rsid w:val="009F433D"/>
    <w:rsid w:val="009F452C"/>
    <w:rsid w:val="009F46F0"/>
    <w:rsid w:val="009F4990"/>
    <w:rsid w:val="009F4ABE"/>
    <w:rsid w:val="009F4CDF"/>
    <w:rsid w:val="009F4CEA"/>
    <w:rsid w:val="009F4F95"/>
    <w:rsid w:val="009F4FFB"/>
    <w:rsid w:val="009F52A1"/>
    <w:rsid w:val="009F5950"/>
    <w:rsid w:val="009F5A5F"/>
    <w:rsid w:val="009F5F46"/>
    <w:rsid w:val="009F5F9F"/>
    <w:rsid w:val="009F6114"/>
    <w:rsid w:val="009F611B"/>
    <w:rsid w:val="009F61F9"/>
    <w:rsid w:val="009F628B"/>
    <w:rsid w:val="009F62C4"/>
    <w:rsid w:val="009F665F"/>
    <w:rsid w:val="009F667A"/>
    <w:rsid w:val="009F66F7"/>
    <w:rsid w:val="009F6744"/>
    <w:rsid w:val="009F6758"/>
    <w:rsid w:val="009F6A28"/>
    <w:rsid w:val="009F6A63"/>
    <w:rsid w:val="009F6BF6"/>
    <w:rsid w:val="009F6CC6"/>
    <w:rsid w:val="009F6DB6"/>
    <w:rsid w:val="009F6E64"/>
    <w:rsid w:val="009F716A"/>
    <w:rsid w:val="009F7206"/>
    <w:rsid w:val="009F7235"/>
    <w:rsid w:val="009F7407"/>
    <w:rsid w:val="009F7637"/>
    <w:rsid w:val="009F7825"/>
    <w:rsid w:val="009F78F0"/>
    <w:rsid w:val="009F7EBA"/>
    <w:rsid w:val="009F7F14"/>
    <w:rsid w:val="00A002BD"/>
    <w:rsid w:val="00A0039D"/>
    <w:rsid w:val="00A005A9"/>
    <w:rsid w:val="00A006AC"/>
    <w:rsid w:val="00A007EE"/>
    <w:rsid w:val="00A00CBA"/>
    <w:rsid w:val="00A00D09"/>
    <w:rsid w:val="00A0101F"/>
    <w:rsid w:val="00A0122F"/>
    <w:rsid w:val="00A012FE"/>
    <w:rsid w:val="00A014E7"/>
    <w:rsid w:val="00A018DC"/>
    <w:rsid w:val="00A01A66"/>
    <w:rsid w:val="00A01BC0"/>
    <w:rsid w:val="00A01BF7"/>
    <w:rsid w:val="00A01EC4"/>
    <w:rsid w:val="00A02003"/>
    <w:rsid w:val="00A0213A"/>
    <w:rsid w:val="00A02527"/>
    <w:rsid w:val="00A0271D"/>
    <w:rsid w:val="00A028A2"/>
    <w:rsid w:val="00A02911"/>
    <w:rsid w:val="00A02EC7"/>
    <w:rsid w:val="00A02F8C"/>
    <w:rsid w:val="00A03467"/>
    <w:rsid w:val="00A0356F"/>
    <w:rsid w:val="00A03790"/>
    <w:rsid w:val="00A03843"/>
    <w:rsid w:val="00A0391D"/>
    <w:rsid w:val="00A03A24"/>
    <w:rsid w:val="00A03D32"/>
    <w:rsid w:val="00A03DA2"/>
    <w:rsid w:val="00A03F5F"/>
    <w:rsid w:val="00A0430A"/>
    <w:rsid w:val="00A043D4"/>
    <w:rsid w:val="00A044A7"/>
    <w:rsid w:val="00A045A6"/>
    <w:rsid w:val="00A0465E"/>
    <w:rsid w:val="00A04961"/>
    <w:rsid w:val="00A04974"/>
    <w:rsid w:val="00A0499B"/>
    <w:rsid w:val="00A04B1A"/>
    <w:rsid w:val="00A04C38"/>
    <w:rsid w:val="00A04FD5"/>
    <w:rsid w:val="00A0509E"/>
    <w:rsid w:val="00A050D4"/>
    <w:rsid w:val="00A051D5"/>
    <w:rsid w:val="00A05695"/>
    <w:rsid w:val="00A05735"/>
    <w:rsid w:val="00A05A0A"/>
    <w:rsid w:val="00A05CEF"/>
    <w:rsid w:val="00A05E24"/>
    <w:rsid w:val="00A05F74"/>
    <w:rsid w:val="00A05F80"/>
    <w:rsid w:val="00A05FAD"/>
    <w:rsid w:val="00A0648D"/>
    <w:rsid w:val="00A064C2"/>
    <w:rsid w:val="00A065F4"/>
    <w:rsid w:val="00A06731"/>
    <w:rsid w:val="00A067DD"/>
    <w:rsid w:val="00A06A87"/>
    <w:rsid w:val="00A06B6F"/>
    <w:rsid w:val="00A06C12"/>
    <w:rsid w:val="00A0703F"/>
    <w:rsid w:val="00A0726E"/>
    <w:rsid w:val="00A073EA"/>
    <w:rsid w:val="00A076ED"/>
    <w:rsid w:val="00A07753"/>
    <w:rsid w:val="00A078BE"/>
    <w:rsid w:val="00A07916"/>
    <w:rsid w:val="00A07995"/>
    <w:rsid w:val="00A079E5"/>
    <w:rsid w:val="00A07D53"/>
    <w:rsid w:val="00A07DA8"/>
    <w:rsid w:val="00A07EF8"/>
    <w:rsid w:val="00A100E9"/>
    <w:rsid w:val="00A10366"/>
    <w:rsid w:val="00A10469"/>
    <w:rsid w:val="00A1057E"/>
    <w:rsid w:val="00A10610"/>
    <w:rsid w:val="00A107EB"/>
    <w:rsid w:val="00A10BB3"/>
    <w:rsid w:val="00A10C39"/>
    <w:rsid w:val="00A10D8C"/>
    <w:rsid w:val="00A10F02"/>
    <w:rsid w:val="00A11000"/>
    <w:rsid w:val="00A1102F"/>
    <w:rsid w:val="00A11144"/>
    <w:rsid w:val="00A11340"/>
    <w:rsid w:val="00A11414"/>
    <w:rsid w:val="00A11518"/>
    <w:rsid w:val="00A1179F"/>
    <w:rsid w:val="00A11AF1"/>
    <w:rsid w:val="00A12058"/>
    <w:rsid w:val="00A12107"/>
    <w:rsid w:val="00A1220F"/>
    <w:rsid w:val="00A123A4"/>
    <w:rsid w:val="00A124EA"/>
    <w:rsid w:val="00A12586"/>
    <w:rsid w:val="00A12690"/>
    <w:rsid w:val="00A126A3"/>
    <w:rsid w:val="00A1283B"/>
    <w:rsid w:val="00A12847"/>
    <w:rsid w:val="00A12886"/>
    <w:rsid w:val="00A12B35"/>
    <w:rsid w:val="00A12B60"/>
    <w:rsid w:val="00A12E63"/>
    <w:rsid w:val="00A12F88"/>
    <w:rsid w:val="00A133CD"/>
    <w:rsid w:val="00A135B9"/>
    <w:rsid w:val="00A13973"/>
    <w:rsid w:val="00A13A03"/>
    <w:rsid w:val="00A13A6D"/>
    <w:rsid w:val="00A13AED"/>
    <w:rsid w:val="00A13B45"/>
    <w:rsid w:val="00A13EF6"/>
    <w:rsid w:val="00A13F8C"/>
    <w:rsid w:val="00A14821"/>
    <w:rsid w:val="00A1486D"/>
    <w:rsid w:val="00A14A10"/>
    <w:rsid w:val="00A14AD0"/>
    <w:rsid w:val="00A14DC0"/>
    <w:rsid w:val="00A14E22"/>
    <w:rsid w:val="00A14E84"/>
    <w:rsid w:val="00A1506B"/>
    <w:rsid w:val="00A151B2"/>
    <w:rsid w:val="00A154EE"/>
    <w:rsid w:val="00A156EF"/>
    <w:rsid w:val="00A15736"/>
    <w:rsid w:val="00A1586F"/>
    <w:rsid w:val="00A15930"/>
    <w:rsid w:val="00A15AC2"/>
    <w:rsid w:val="00A15CAE"/>
    <w:rsid w:val="00A15E24"/>
    <w:rsid w:val="00A15E53"/>
    <w:rsid w:val="00A16006"/>
    <w:rsid w:val="00A161FF"/>
    <w:rsid w:val="00A1630F"/>
    <w:rsid w:val="00A164B4"/>
    <w:rsid w:val="00A164CB"/>
    <w:rsid w:val="00A16608"/>
    <w:rsid w:val="00A1665F"/>
    <w:rsid w:val="00A16716"/>
    <w:rsid w:val="00A168EE"/>
    <w:rsid w:val="00A16DB0"/>
    <w:rsid w:val="00A1702F"/>
    <w:rsid w:val="00A17192"/>
    <w:rsid w:val="00A171DE"/>
    <w:rsid w:val="00A17420"/>
    <w:rsid w:val="00A175F7"/>
    <w:rsid w:val="00A177C2"/>
    <w:rsid w:val="00A178D0"/>
    <w:rsid w:val="00A178E2"/>
    <w:rsid w:val="00A17B50"/>
    <w:rsid w:val="00A17DFC"/>
    <w:rsid w:val="00A17E61"/>
    <w:rsid w:val="00A17F0E"/>
    <w:rsid w:val="00A20356"/>
    <w:rsid w:val="00A203AA"/>
    <w:rsid w:val="00A203FA"/>
    <w:rsid w:val="00A20800"/>
    <w:rsid w:val="00A20B74"/>
    <w:rsid w:val="00A20CB6"/>
    <w:rsid w:val="00A20EE5"/>
    <w:rsid w:val="00A2102D"/>
    <w:rsid w:val="00A2115B"/>
    <w:rsid w:val="00A21236"/>
    <w:rsid w:val="00A21860"/>
    <w:rsid w:val="00A218A3"/>
    <w:rsid w:val="00A218E1"/>
    <w:rsid w:val="00A219E1"/>
    <w:rsid w:val="00A21E23"/>
    <w:rsid w:val="00A21E59"/>
    <w:rsid w:val="00A221F9"/>
    <w:rsid w:val="00A2244E"/>
    <w:rsid w:val="00A225B6"/>
    <w:rsid w:val="00A2264F"/>
    <w:rsid w:val="00A226B1"/>
    <w:rsid w:val="00A227B3"/>
    <w:rsid w:val="00A22998"/>
    <w:rsid w:val="00A22A05"/>
    <w:rsid w:val="00A22AE4"/>
    <w:rsid w:val="00A22B15"/>
    <w:rsid w:val="00A2301E"/>
    <w:rsid w:val="00A23420"/>
    <w:rsid w:val="00A23634"/>
    <w:rsid w:val="00A23865"/>
    <w:rsid w:val="00A239E4"/>
    <w:rsid w:val="00A23AA4"/>
    <w:rsid w:val="00A23B9C"/>
    <w:rsid w:val="00A23D34"/>
    <w:rsid w:val="00A23DF8"/>
    <w:rsid w:val="00A23ED5"/>
    <w:rsid w:val="00A23F55"/>
    <w:rsid w:val="00A23FEB"/>
    <w:rsid w:val="00A24026"/>
    <w:rsid w:val="00A2408C"/>
    <w:rsid w:val="00A24242"/>
    <w:rsid w:val="00A24352"/>
    <w:rsid w:val="00A243CE"/>
    <w:rsid w:val="00A24421"/>
    <w:rsid w:val="00A2453A"/>
    <w:rsid w:val="00A2497B"/>
    <w:rsid w:val="00A24F95"/>
    <w:rsid w:val="00A2511B"/>
    <w:rsid w:val="00A2521B"/>
    <w:rsid w:val="00A2543D"/>
    <w:rsid w:val="00A254C9"/>
    <w:rsid w:val="00A2564D"/>
    <w:rsid w:val="00A2585F"/>
    <w:rsid w:val="00A258B1"/>
    <w:rsid w:val="00A25B12"/>
    <w:rsid w:val="00A25C6D"/>
    <w:rsid w:val="00A25DAF"/>
    <w:rsid w:val="00A25FAA"/>
    <w:rsid w:val="00A26230"/>
    <w:rsid w:val="00A26348"/>
    <w:rsid w:val="00A2639F"/>
    <w:rsid w:val="00A263FC"/>
    <w:rsid w:val="00A2660D"/>
    <w:rsid w:val="00A26646"/>
    <w:rsid w:val="00A2696A"/>
    <w:rsid w:val="00A2699D"/>
    <w:rsid w:val="00A26C95"/>
    <w:rsid w:val="00A26CD1"/>
    <w:rsid w:val="00A26D5D"/>
    <w:rsid w:val="00A26D68"/>
    <w:rsid w:val="00A26EC5"/>
    <w:rsid w:val="00A2725A"/>
    <w:rsid w:val="00A27711"/>
    <w:rsid w:val="00A2779A"/>
    <w:rsid w:val="00A2795E"/>
    <w:rsid w:val="00A27960"/>
    <w:rsid w:val="00A27B6E"/>
    <w:rsid w:val="00A27CDB"/>
    <w:rsid w:val="00A27D4D"/>
    <w:rsid w:val="00A27FA7"/>
    <w:rsid w:val="00A30294"/>
    <w:rsid w:val="00A30767"/>
    <w:rsid w:val="00A3090C"/>
    <w:rsid w:val="00A30B1F"/>
    <w:rsid w:val="00A30CB6"/>
    <w:rsid w:val="00A30FC5"/>
    <w:rsid w:val="00A31032"/>
    <w:rsid w:val="00A31159"/>
    <w:rsid w:val="00A3121E"/>
    <w:rsid w:val="00A31425"/>
    <w:rsid w:val="00A31509"/>
    <w:rsid w:val="00A3156A"/>
    <w:rsid w:val="00A3173B"/>
    <w:rsid w:val="00A317AD"/>
    <w:rsid w:val="00A3194F"/>
    <w:rsid w:val="00A319A8"/>
    <w:rsid w:val="00A31A0E"/>
    <w:rsid w:val="00A31A53"/>
    <w:rsid w:val="00A31B35"/>
    <w:rsid w:val="00A31C1F"/>
    <w:rsid w:val="00A31EC3"/>
    <w:rsid w:val="00A31F0E"/>
    <w:rsid w:val="00A31FA3"/>
    <w:rsid w:val="00A321E7"/>
    <w:rsid w:val="00A3232F"/>
    <w:rsid w:val="00A32560"/>
    <w:rsid w:val="00A326B5"/>
    <w:rsid w:val="00A32A94"/>
    <w:rsid w:val="00A32AD2"/>
    <w:rsid w:val="00A32B5D"/>
    <w:rsid w:val="00A331E6"/>
    <w:rsid w:val="00A3326F"/>
    <w:rsid w:val="00A332FD"/>
    <w:rsid w:val="00A33309"/>
    <w:rsid w:val="00A333D7"/>
    <w:rsid w:val="00A33426"/>
    <w:rsid w:val="00A336E5"/>
    <w:rsid w:val="00A3376A"/>
    <w:rsid w:val="00A338F0"/>
    <w:rsid w:val="00A33A69"/>
    <w:rsid w:val="00A33A92"/>
    <w:rsid w:val="00A33AA3"/>
    <w:rsid w:val="00A33AB8"/>
    <w:rsid w:val="00A33D08"/>
    <w:rsid w:val="00A340FF"/>
    <w:rsid w:val="00A3412D"/>
    <w:rsid w:val="00A342AB"/>
    <w:rsid w:val="00A343B3"/>
    <w:rsid w:val="00A345BC"/>
    <w:rsid w:val="00A346FD"/>
    <w:rsid w:val="00A34819"/>
    <w:rsid w:val="00A348FA"/>
    <w:rsid w:val="00A34A57"/>
    <w:rsid w:val="00A34A7B"/>
    <w:rsid w:val="00A34CAC"/>
    <w:rsid w:val="00A34E66"/>
    <w:rsid w:val="00A34F2C"/>
    <w:rsid w:val="00A34FD9"/>
    <w:rsid w:val="00A350D8"/>
    <w:rsid w:val="00A3516D"/>
    <w:rsid w:val="00A3531A"/>
    <w:rsid w:val="00A35379"/>
    <w:rsid w:val="00A353AE"/>
    <w:rsid w:val="00A3558C"/>
    <w:rsid w:val="00A35727"/>
    <w:rsid w:val="00A35771"/>
    <w:rsid w:val="00A35867"/>
    <w:rsid w:val="00A359FA"/>
    <w:rsid w:val="00A35A61"/>
    <w:rsid w:val="00A35A7A"/>
    <w:rsid w:val="00A35DD6"/>
    <w:rsid w:val="00A35E10"/>
    <w:rsid w:val="00A35FEA"/>
    <w:rsid w:val="00A360B0"/>
    <w:rsid w:val="00A3617F"/>
    <w:rsid w:val="00A361A8"/>
    <w:rsid w:val="00A36427"/>
    <w:rsid w:val="00A36471"/>
    <w:rsid w:val="00A364CA"/>
    <w:rsid w:val="00A365F2"/>
    <w:rsid w:val="00A36611"/>
    <w:rsid w:val="00A3685F"/>
    <w:rsid w:val="00A368CD"/>
    <w:rsid w:val="00A36CD4"/>
    <w:rsid w:val="00A36F7E"/>
    <w:rsid w:val="00A37227"/>
    <w:rsid w:val="00A372B7"/>
    <w:rsid w:val="00A37396"/>
    <w:rsid w:val="00A37502"/>
    <w:rsid w:val="00A3786F"/>
    <w:rsid w:val="00A378CD"/>
    <w:rsid w:val="00A37A1F"/>
    <w:rsid w:val="00A37B30"/>
    <w:rsid w:val="00A37B59"/>
    <w:rsid w:val="00A37D0F"/>
    <w:rsid w:val="00A37D13"/>
    <w:rsid w:val="00A37FBF"/>
    <w:rsid w:val="00A401EC"/>
    <w:rsid w:val="00A40286"/>
    <w:rsid w:val="00A40389"/>
    <w:rsid w:val="00A4039A"/>
    <w:rsid w:val="00A404CB"/>
    <w:rsid w:val="00A40849"/>
    <w:rsid w:val="00A40973"/>
    <w:rsid w:val="00A40AA0"/>
    <w:rsid w:val="00A40AB8"/>
    <w:rsid w:val="00A40BBE"/>
    <w:rsid w:val="00A40C16"/>
    <w:rsid w:val="00A40F07"/>
    <w:rsid w:val="00A41077"/>
    <w:rsid w:val="00A41312"/>
    <w:rsid w:val="00A413B3"/>
    <w:rsid w:val="00A4150A"/>
    <w:rsid w:val="00A415B7"/>
    <w:rsid w:val="00A41685"/>
    <w:rsid w:val="00A41841"/>
    <w:rsid w:val="00A41C71"/>
    <w:rsid w:val="00A41CAC"/>
    <w:rsid w:val="00A41CAD"/>
    <w:rsid w:val="00A4222B"/>
    <w:rsid w:val="00A422EE"/>
    <w:rsid w:val="00A422EF"/>
    <w:rsid w:val="00A4262C"/>
    <w:rsid w:val="00A4263F"/>
    <w:rsid w:val="00A42986"/>
    <w:rsid w:val="00A42B9E"/>
    <w:rsid w:val="00A42D99"/>
    <w:rsid w:val="00A42E6B"/>
    <w:rsid w:val="00A42EED"/>
    <w:rsid w:val="00A43120"/>
    <w:rsid w:val="00A4317F"/>
    <w:rsid w:val="00A431B6"/>
    <w:rsid w:val="00A43281"/>
    <w:rsid w:val="00A43529"/>
    <w:rsid w:val="00A435C8"/>
    <w:rsid w:val="00A43629"/>
    <w:rsid w:val="00A436B9"/>
    <w:rsid w:val="00A43899"/>
    <w:rsid w:val="00A43B8B"/>
    <w:rsid w:val="00A43CBC"/>
    <w:rsid w:val="00A43DC9"/>
    <w:rsid w:val="00A43E2A"/>
    <w:rsid w:val="00A43E68"/>
    <w:rsid w:val="00A44374"/>
    <w:rsid w:val="00A4449B"/>
    <w:rsid w:val="00A44549"/>
    <w:rsid w:val="00A44706"/>
    <w:rsid w:val="00A44A21"/>
    <w:rsid w:val="00A44A71"/>
    <w:rsid w:val="00A44B17"/>
    <w:rsid w:val="00A44ECE"/>
    <w:rsid w:val="00A45141"/>
    <w:rsid w:val="00A45148"/>
    <w:rsid w:val="00A4521A"/>
    <w:rsid w:val="00A45250"/>
    <w:rsid w:val="00A4532F"/>
    <w:rsid w:val="00A453A4"/>
    <w:rsid w:val="00A455B5"/>
    <w:rsid w:val="00A457B1"/>
    <w:rsid w:val="00A45824"/>
    <w:rsid w:val="00A459E4"/>
    <w:rsid w:val="00A45E79"/>
    <w:rsid w:val="00A45EF1"/>
    <w:rsid w:val="00A45FCB"/>
    <w:rsid w:val="00A4641E"/>
    <w:rsid w:val="00A46794"/>
    <w:rsid w:val="00A4694E"/>
    <w:rsid w:val="00A46953"/>
    <w:rsid w:val="00A469A8"/>
    <w:rsid w:val="00A469AA"/>
    <w:rsid w:val="00A46A90"/>
    <w:rsid w:val="00A46A97"/>
    <w:rsid w:val="00A46B42"/>
    <w:rsid w:val="00A46C67"/>
    <w:rsid w:val="00A46F11"/>
    <w:rsid w:val="00A47364"/>
    <w:rsid w:val="00A475A7"/>
    <w:rsid w:val="00A47615"/>
    <w:rsid w:val="00A4764C"/>
    <w:rsid w:val="00A478F8"/>
    <w:rsid w:val="00A47C15"/>
    <w:rsid w:val="00A47CAB"/>
    <w:rsid w:val="00A47CAF"/>
    <w:rsid w:val="00A47D7D"/>
    <w:rsid w:val="00A47DE6"/>
    <w:rsid w:val="00A47F4B"/>
    <w:rsid w:val="00A50059"/>
    <w:rsid w:val="00A500E7"/>
    <w:rsid w:val="00A50329"/>
    <w:rsid w:val="00A5036C"/>
    <w:rsid w:val="00A503E2"/>
    <w:rsid w:val="00A504B2"/>
    <w:rsid w:val="00A50620"/>
    <w:rsid w:val="00A50846"/>
    <w:rsid w:val="00A50C4A"/>
    <w:rsid w:val="00A50DBC"/>
    <w:rsid w:val="00A50E9F"/>
    <w:rsid w:val="00A5124B"/>
    <w:rsid w:val="00A512F2"/>
    <w:rsid w:val="00A51415"/>
    <w:rsid w:val="00A514FC"/>
    <w:rsid w:val="00A51680"/>
    <w:rsid w:val="00A51A6D"/>
    <w:rsid w:val="00A51B19"/>
    <w:rsid w:val="00A51E82"/>
    <w:rsid w:val="00A51F2C"/>
    <w:rsid w:val="00A52131"/>
    <w:rsid w:val="00A523BC"/>
    <w:rsid w:val="00A52478"/>
    <w:rsid w:val="00A52542"/>
    <w:rsid w:val="00A5259E"/>
    <w:rsid w:val="00A529EF"/>
    <w:rsid w:val="00A52AB5"/>
    <w:rsid w:val="00A52DC6"/>
    <w:rsid w:val="00A52F74"/>
    <w:rsid w:val="00A52FC6"/>
    <w:rsid w:val="00A52FF7"/>
    <w:rsid w:val="00A531B1"/>
    <w:rsid w:val="00A532E5"/>
    <w:rsid w:val="00A53359"/>
    <w:rsid w:val="00A5365B"/>
    <w:rsid w:val="00A5365E"/>
    <w:rsid w:val="00A53682"/>
    <w:rsid w:val="00A53724"/>
    <w:rsid w:val="00A5383C"/>
    <w:rsid w:val="00A5398D"/>
    <w:rsid w:val="00A539FA"/>
    <w:rsid w:val="00A53CB6"/>
    <w:rsid w:val="00A53CE1"/>
    <w:rsid w:val="00A53F96"/>
    <w:rsid w:val="00A5406E"/>
    <w:rsid w:val="00A54079"/>
    <w:rsid w:val="00A54479"/>
    <w:rsid w:val="00A5489E"/>
    <w:rsid w:val="00A549BD"/>
    <w:rsid w:val="00A549C6"/>
    <w:rsid w:val="00A54D5D"/>
    <w:rsid w:val="00A54FD7"/>
    <w:rsid w:val="00A5503A"/>
    <w:rsid w:val="00A555FC"/>
    <w:rsid w:val="00A55668"/>
    <w:rsid w:val="00A5586F"/>
    <w:rsid w:val="00A55C3E"/>
    <w:rsid w:val="00A55D0A"/>
    <w:rsid w:val="00A55D8B"/>
    <w:rsid w:val="00A55DB1"/>
    <w:rsid w:val="00A55EC2"/>
    <w:rsid w:val="00A55FA0"/>
    <w:rsid w:val="00A55FAF"/>
    <w:rsid w:val="00A560C8"/>
    <w:rsid w:val="00A560E6"/>
    <w:rsid w:val="00A56113"/>
    <w:rsid w:val="00A56129"/>
    <w:rsid w:val="00A56251"/>
    <w:rsid w:val="00A5651A"/>
    <w:rsid w:val="00A5659A"/>
    <w:rsid w:val="00A566CD"/>
    <w:rsid w:val="00A567F2"/>
    <w:rsid w:val="00A56989"/>
    <w:rsid w:val="00A56A3D"/>
    <w:rsid w:val="00A56D67"/>
    <w:rsid w:val="00A56D96"/>
    <w:rsid w:val="00A56F31"/>
    <w:rsid w:val="00A56FD3"/>
    <w:rsid w:val="00A57014"/>
    <w:rsid w:val="00A57028"/>
    <w:rsid w:val="00A5704C"/>
    <w:rsid w:val="00A570D3"/>
    <w:rsid w:val="00A576BF"/>
    <w:rsid w:val="00A578DE"/>
    <w:rsid w:val="00A57D36"/>
    <w:rsid w:val="00A57DD9"/>
    <w:rsid w:val="00A60023"/>
    <w:rsid w:val="00A6021D"/>
    <w:rsid w:val="00A603D4"/>
    <w:rsid w:val="00A603FC"/>
    <w:rsid w:val="00A604A1"/>
    <w:rsid w:val="00A60629"/>
    <w:rsid w:val="00A608F0"/>
    <w:rsid w:val="00A60B8C"/>
    <w:rsid w:val="00A6113B"/>
    <w:rsid w:val="00A611EB"/>
    <w:rsid w:val="00A61269"/>
    <w:rsid w:val="00A61580"/>
    <w:rsid w:val="00A615CD"/>
    <w:rsid w:val="00A617A1"/>
    <w:rsid w:val="00A6189A"/>
    <w:rsid w:val="00A61D99"/>
    <w:rsid w:val="00A61F91"/>
    <w:rsid w:val="00A62002"/>
    <w:rsid w:val="00A620BB"/>
    <w:rsid w:val="00A620F2"/>
    <w:rsid w:val="00A62155"/>
    <w:rsid w:val="00A62177"/>
    <w:rsid w:val="00A6217C"/>
    <w:rsid w:val="00A62497"/>
    <w:rsid w:val="00A62520"/>
    <w:rsid w:val="00A6266B"/>
    <w:rsid w:val="00A62808"/>
    <w:rsid w:val="00A62E0A"/>
    <w:rsid w:val="00A62E7E"/>
    <w:rsid w:val="00A630CE"/>
    <w:rsid w:val="00A6323A"/>
    <w:rsid w:val="00A63482"/>
    <w:rsid w:val="00A634BF"/>
    <w:rsid w:val="00A638A7"/>
    <w:rsid w:val="00A6396C"/>
    <w:rsid w:val="00A63B8D"/>
    <w:rsid w:val="00A63D23"/>
    <w:rsid w:val="00A63EA2"/>
    <w:rsid w:val="00A63EEB"/>
    <w:rsid w:val="00A641EA"/>
    <w:rsid w:val="00A6421D"/>
    <w:rsid w:val="00A645DA"/>
    <w:rsid w:val="00A6464F"/>
    <w:rsid w:val="00A647C8"/>
    <w:rsid w:val="00A649FB"/>
    <w:rsid w:val="00A64ABA"/>
    <w:rsid w:val="00A64ADB"/>
    <w:rsid w:val="00A64E25"/>
    <w:rsid w:val="00A64FFE"/>
    <w:rsid w:val="00A653F2"/>
    <w:rsid w:val="00A6564C"/>
    <w:rsid w:val="00A65792"/>
    <w:rsid w:val="00A657DB"/>
    <w:rsid w:val="00A65809"/>
    <w:rsid w:val="00A65828"/>
    <w:rsid w:val="00A65899"/>
    <w:rsid w:val="00A65C28"/>
    <w:rsid w:val="00A660E9"/>
    <w:rsid w:val="00A662CE"/>
    <w:rsid w:val="00A66440"/>
    <w:rsid w:val="00A66487"/>
    <w:rsid w:val="00A66672"/>
    <w:rsid w:val="00A66775"/>
    <w:rsid w:val="00A66B29"/>
    <w:rsid w:val="00A66B98"/>
    <w:rsid w:val="00A66D1C"/>
    <w:rsid w:val="00A67148"/>
    <w:rsid w:val="00A672B9"/>
    <w:rsid w:val="00A6742E"/>
    <w:rsid w:val="00A675F6"/>
    <w:rsid w:val="00A676AF"/>
    <w:rsid w:val="00A676E4"/>
    <w:rsid w:val="00A67879"/>
    <w:rsid w:val="00A678CF"/>
    <w:rsid w:val="00A67B2A"/>
    <w:rsid w:val="00A67D37"/>
    <w:rsid w:val="00A67DE0"/>
    <w:rsid w:val="00A67E72"/>
    <w:rsid w:val="00A7010E"/>
    <w:rsid w:val="00A70194"/>
    <w:rsid w:val="00A701A9"/>
    <w:rsid w:val="00A7022F"/>
    <w:rsid w:val="00A70492"/>
    <w:rsid w:val="00A70558"/>
    <w:rsid w:val="00A7070A"/>
    <w:rsid w:val="00A70920"/>
    <w:rsid w:val="00A70D60"/>
    <w:rsid w:val="00A70DD6"/>
    <w:rsid w:val="00A71302"/>
    <w:rsid w:val="00A71328"/>
    <w:rsid w:val="00A713C5"/>
    <w:rsid w:val="00A7140A"/>
    <w:rsid w:val="00A71761"/>
    <w:rsid w:val="00A718B8"/>
    <w:rsid w:val="00A71A1D"/>
    <w:rsid w:val="00A71A4E"/>
    <w:rsid w:val="00A71AC8"/>
    <w:rsid w:val="00A71CF2"/>
    <w:rsid w:val="00A71F07"/>
    <w:rsid w:val="00A71F8F"/>
    <w:rsid w:val="00A7220E"/>
    <w:rsid w:val="00A7223B"/>
    <w:rsid w:val="00A724AC"/>
    <w:rsid w:val="00A724AE"/>
    <w:rsid w:val="00A72713"/>
    <w:rsid w:val="00A72B6D"/>
    <w:rsid w:val="00A72CCA"/>
    <w:rsid w:val="00A72D44"/>
    <w:rsid w:val="00A72FA9"/>
    <w:rsid w:val="00A73078"/>
    <w:rsid w:val="00A73235"/>
    <w:rsid w:val="00A734D9"/>
    <w:rsid w:val="00A734F3"/>
    <w:rsid w:val="00A7368B"/>
    <w:rsid w:val="00A736EE"/>
    <w:rsid w:val="00A73A28"/>
    <w:rsid w:val="00A73A79"/>
    <w:rsid w:val="00A73BFB"/>
    <w:rsid w:val="00A73CBA"/>
    <w:rsid w:val="00A73E7A"/>
    <w:rsid w:val="00A74087"/>
    <w:rsid w:val="00A740FA"/>
    <w:rsid w:val="00A7430F"/>
    <w:rsid w:val="00A74350"/>
    <w:rsid w:val="00A743EA"/>
    <w:rsid w:val="00A744BB"/>
    <w:rsid w:val="00A745D1"/>
    <w:rsid w:val="00A74720"/>
    <w:rsid w:val="00A747BB"/>
    <w:rsid w:val="00A74B44"/>
    <w:rsid w:val="00A74BD3"/>
    <w:rsid w:val="00A74D14"/>
    <w:rsid w:val="00A74D1C"/>
    <w:rsid w:val="00A74D1F"/>
    <w:rsid w:val="00A74E88"/>
    <w:rsid w:val="00A74F6B"/>
    <w:rsid w:val="00A75231"/>
    <w:rsid w:val="00A75353"/>
    <w:rsid w:val="00A75366"/>
    <w:rsid w:val="00A753AF"/>
    <w:rsid w:val="00A753BB"/>
    <w:rsid w:val="00A753D5"/>
    <w:rsid w:val="00A75A12"/>
    <w:rsid w:val="00A75A39"/>
    <w:rsid w:val="00A75A73"/>
    <w:rsid w:val="00A75E55"/>
    <w:rsid w:val="00A75E9C"/>
    <w:rsid w:val="00A763A0"/>
    <w:rsid w:val="00A763D4"/>
    <w:rsid w:val="00A763F3"/>
    <w:rsid w:val="00A7657D"/>
    <w:rsid w:val="00A766A7"/>
    <w:rsid w:val="00A766AF"/>
    <w:rsid w:val="00A76800"/>
    <w:rsid w:val="00A76963"/>
    <w:rsid w:val="00A76999"/>
    <w:rsid w:val="00A76ABD"/>
    <w:rsid w:val="00A76C40"/>
    <w:rsid w:val="00A76C6A"/>
    <w:rsid w:val="00A76E41"/>
    <w:rsid w:val="00A76E67"/>
    <w:rsid w:val="00A7713A"/>
    <w:rsid w:val="00A778BF"/>
    <w:rsid w:val="00A77D7D"/>
    <w:rsid w:val="00A77DA4"/>
    <w:rsid w:val="00A77EFC"/>
    <w:rsid w:val="00A77F54"/>
    <w:rsid w:val="00A80085"/>
    <w:rsid w:val="00A80126"/>
    <w:rsid w:val="00A801F9"/>
    <w:rsid w:val="00A80202"/>
    <w:rsid w:val="00A80242"/>
    <w:rsid w:val="00A80388"/>
    <w:rsid w:val="00A803A7"/>
    <w:rsid w:val="00A8043C"/>
    <w:rsid w:val="00A80520"/>
    <w:rsid w:val="00A806A4"/>
    <w:rsid w:val="00A806AD"/>
    <w:rsid w:val="00A8096D"/>
    <w:rsid w:val="00A80FE2"/>
    <w:rsid w:val="00A8111A"/>
    <w:rsid w:val="00A81123"/>
    <w:rsid w:val="00A81183"/>
    <w:rsid w:val="00A811B4"/>
    <w:rsid w:val="00A812CD"/>
    <w:rsid w:val="00A81630"/>
    <w:rsid w:val="00A819BB"/>
    <w:rsid w:val="00A81CF2"/>
    <w:rsid w:val="00A81D3C"/>
    <w:rsid w:val="00A81D3D"/>
    <w:rsid w:val="00A82126"/>
    <w:rsid w:val="00A82346"/>
    <w:rsid w:val="00A82526"/>
    <w:rsid w:val="00A825B6"/>
    <w:rsid w:val="00A825EF"/>
    <w:rsid w:val="00A8272C"/>
    <w:rsid w:val="00A82A25"/>
    <w:rsid w:val="00A82AE4"/>
    <w:rsid w:val="00A82BA2"/>
    <w:rsid w:val="00A82BF5"/>
    <w:rsid w:val="00A82CA7"/>
    <w:rsid w:val="00A82EB3"/>
    <w:rsid w:val="00A8338C"/>
    <w:rsid w:val="00A834B8"/>
    <w:rsid w:val="00A834D4"/>
    <w:rsid w:val="00A83577"/>
    <w:rsid w:val="00A835A8"/>
    <w:rsid w:val="00A835BA"/>
    <w:rsid w:val="00A837AC"/>
    <w:rsid w:val="00A839B0"/>
    <w:rsid w:val="00A83CB1"/>
    <w:rsid w:val="00A83D35"/>
    <w:rsid w:val="00A84222"/>
    <w:rsid w:val="00A84284"/>
    <w:rsid w:val="00A84369"/>
    <w:rsid w:val="00A843BD"/>
    <w:rsid w:val="00A844CF"/>
    <w:rsid w:val="00A8455D"/>
    <w:rsid w:val="00A847B5"/>
    <w:rsid w:val="00A84B92"/>
    <w:rsid w:val="00A84BA4"/>
    <w:rsid w:val="00A84BF8"/>
    <w:rsid w:val="00A84C45"/>
    <w:rsid w:val="00A84E8B"/>
    <w:rsid w:val="00A84FB0"/>
    <w:rsid w:val="00A850FF"/>
    <w:rsid w:val="00A85158"/>
    <w:rsid w:val="00A85242"/>
    <w:rsid w:val="00A85258"/>
    <w:rsid w:val="00A8529A"/>
    <w:rsid w:val="00A85380"/>
    <w:rsid w:val="00A85604"/>
    <w:rsid w:val="00A85A41"/>
    <w:rsid w:val="00A85A75"/>
    <w:rsid w:val="00A85B07"/>
    <w:rsid w:val="00A85ED3"/>
    <w:rsid w:val="00A85F8F"/>
    <w:rsid w:val="00A85FB6"/>
    <w:rsid w:val="00A86110"/>
    <w:rsid w:val="00A86219"/>
    <w:rsid w:val="00A86759"/>
    <w:rsid w:val="00A86A13"/>
    <w:rsid w:val="00A86A72"/>
    <w:rsid w:val="00A86D1B"/>
    <w:rsid w:val="00A86E47"/>
    <w:rsid w:val="00A871AF"/>
    <w:rsid w:val="00A871FA"/>
    <w:rsid w:val="00A87540"/>
    <w:rsid w:val="00A8765C"/>
    <w:rsid w:val="00A876BB"/>
    <w:rsid w:val="00A8777F"/>
    <w:rsid w:val="00A877B1"/>
    <w:rsid w:val="00A87BDD"/>
    <w:rsid w:val="00A87EE3"/>
    <w:rsid w:val="00A900E0"/>
    <w:rsid w:val="00A902A0"/>
    <w:rsid w:val="00A90744"/>
    <w:rsid w:val="00A9086C"/>
    <w:rsid w:val="00A90A14"/>
    <w:rsid w:val="00A90A50"/>
    <w:rsid w:val="00A90A61"/>
    <w:rsid w:val="00A90AD2"/>
    <w:rsid w:val="00A90B2C"/>
    <w:rsid w:val="00A90DF9"/>
    <w:rsid w:val="00A9133C"/>
    <w:rsid w:val="00A9137A"/>
    <w:rsid w:val="00A91474"/>
    <w:rsid w:val="00A91486"/>
    <w:rsid w:val="00A9153C"/>
    <w:rsid w:val="00A91A75"/>
    <w:rsid w:val="00A91AC3"/>
    <w:rsid w:val="00A91AF9"/>
    <w:rsid w:val="00A91DA5"/>
    <w:rsid w:val="00A91E55"/>
    <w:rsid w:val="00A91F8D"/>
    <w:rsid w:val="00A9208D"/>
    <w:rsid w:val="00A92112"/>
    <w:rsid w:val="00A92403"/>
    <w:rsid w:val="00A92787"/>
    <w:rsid w:val="00A92853"/>
    <w:rsid w:val="00A92A57"/>
    <w:rsid w:val="00A93361"/>
    <w:rsid w:val="00A93509"/>
    <w:rsid w:val="00A93654"/>
    <w:rsid w:val="00A93823"/>
    <w:rsid w:val="00A938FD"/>
    <w:rsid w:val="00A93A57"/>
    <w:rsid w:val="00A93C51"/>
    <w:rsid w:val="00A93C84"/>
    <w:rsid w:val="00A93CEA"/>
    <w:rsid w:val="00A9415D"/>
    <w:rsid w:val="00A941EE"/>
    <w:rsid w:val="00A9426F"/>
    <w:rsid w:val="00A94345"/>
    <w:rsid w:val="00A94505"/>
    <w:rsid w:val="00A94634"/>
    <w:rsid w:val="00A94646"/>
    <w:rsid w:val="00A9472A"/>
    <w:rsid w:val="00A948B2"/>
    <w:rsid w:val="00A949E2"/>
    <w:rsid w:val="00A94AE3"/>
    <w:rsid w:val="00A94D2B"/>
    <w:rsid w:val="00A94EA7"/>
    <w:rsid w:val="00A94F64"/>
    <w:rsid w:val="00A950FE"/>
    <w:rsid w:val="00A95431"/>
    <w:rsid w:val="00A955F4"/>
    <w:rsid w:val="00A958EE"/>
    <w:rsid w:val="00A959D2"/>
    <w:rsid w:val="00A95FB9"/>
    <w:rsid w:val="00A9614C"/>
    <w:rsid w:val="00A96246"/>
    <w:rsid w:val="00A966A8"/>
    <w:rsid w:val="00A9679B"/>
    <w:rsid w:val="00A968DB"/>
    <w:rsid w:val="00A9692E"/>
    <w:rsid w:val="00A96BC4"/>
    <w:rsid w:val="00A96D1A"/>
    <w:rsid w:val="00A96E45"/>
    <w:rsid w:val="00A96F3C"/>
    <w:rsid w:val="00A96FFB"/>
    <w:rsid w:val="00A96FFE"/>
    <w:rsid w:val="00A970FA"/>
    <w:rsid w:val="00A97168"/>
    <w:rsid w:val="00A9726D"/>
    <w:rsid w:val="00A973D9"/>
    <w:rsid w:val="00A974A8"/>
    <w:rsid w:val="00A97532"/>
    <w:rsid w:val="00A9753E"/>
    <w:rsid w:val="00A9753F"/>
    <w:rsid w:val="00A975B1"/>
    <w:rsid w:val="00A97797"/>
    <w:rsid w:val="00A97912"/>
    <w:rsid w:val="00A97B51"/>
    <w:rsid w:val="00A97DC3"/>
    <w:rsid w:val="00A97DCB"/>
    <w:rsid w:val="00AA02AE"/>
    <w:rsid w:val="00AA08C9"/>
    <w:rsid w:val="00AA09DD"/>
    <w:rsid w:val="00AA0A55"/>
    <w:rsid w:val="00AA0B68"/>
    <w:rsid w:val="00AA0D37"/>
    <w:rsid w:val="00AA0DE3"/>
    <w:rsid w:val="00AA0E21"/>
    <w:rsid w:val="00AA0FFC"/>
    <w:rsid w:val="00AA11CA"/>
    <w:rsid w:val="00AA166C"/>
    <w:rsid w:val="00AA16A9"/>
    <w:rsid w:val="00AA17F1"/>
    <w:rsid w:val="00AA1ABD"/>
    <w:rsid w:val="00AA1B97"/>
    <w:rsid w:val="00AA1CB2"/>
    <w:rsid w:val="00AA1F53"/>
    <w:rsid w:val="00AA205D"/>
    <w:rsid w:val="00AA20C9"/>
    <w:rsid w:val="00AA211D"/>
    <w:rsid w:val="00AA217B"/>
    <w:rsid w:val="00AA2224"/>
    <w:rsid w:val="00AA22FE"/>
    <w:rsid w:val="00AA25FF"/>
    <w:rsid w:val="00AA271F"/>
    <w:rsid w:val="00AA283A"/>
    <w:rsid w:val="00AA29C3"/>
    <w:rsid w:val="00AA2BB8"/>
    <w:rsid w:val="00AA2BE3"/>
    <w:rsid w:val="00AA2C25"/>
    <w:rsid w:val="00AA2E7E"/>
    <w:rsid w:val="00AA3016"/>
    <w:rsid w:val="00AA3152"/>
    <w:rsid w:val="00AA32F3"/>
    <w:rsid w:val="00AA343B"/>
    <w:rsid w:val="00AA3577"/>
    <w:rsid w:val="00AA38B3"/>
    <w:rsid w:val="00AA3A74"/>
    <w:rsid w:val="00AA3AB5"/>
    <w:rsid w:val="00AA3C09"/>
    <w:rsid w:val="00AA3F53"/>
    <w:rsid w:val="00AA4386"/>
    <w:rsid w:val="00AA44AD"/>
    <w:rsid w:val="00AA44E3"/>
    <w:rsid w:val="00AA4964"/>
    <w:rsid w:val="00AA498E"/>
    <w:rsid w:val="00AA4A69"/>
    <w:rsid w:val="00AA4D1F"/>
    <w:rsid w:val="00AA4D6D"/>
    <w:rsid w:val="00AA4F6A"/>
    <w:rsid w:val="00AA508F"/>
    <w:rsid w:val="00AA51DA"/>
    <w:rsid w:val="00AA5265"/>
    <w:rsid w:val="00AA544D"/>
    <w:rsid w:val="00AA5457"/>
    <w:rsid w:val="00AA57B1"/>
    <w:rsid w:val="00AA5B0D"/>
    <w:rsid w:val="00AA5DE8"/>
    <w:rsid w:val="00AA6242"/>
    <w:rsid w:val="00AA62F7"/>
    <w:rsid w:val="00AA646F"/>
    <w:rsid w:val="00AA6538"/>
    <w:rsid w:val="00AA65F7"/>
    <w:rsid w:val="00AA677B"/>
    <w:rsid w:val="00AA6ABE"/>
    <w:rsid w:val="00AA6C60"/>
    <w:rsid w:val="00AA6CB0"/>
    <w:rsid w:val="00AA6D8A"/>
    <w:rsid w:val="00AA6DCF"/>
    <w:rsid w:val="00AA702F"/>
    <w:rsid w:val="00AA71C2"/>
    <w:rsid w:val="00AA7349"/>
    <w:rsid w:val="00AA73CA"/>
    <w:rsid w:val="00AA7409"/>
    <w:rsid w:val="00AA74C0"/>
    <w:rsid w:val="00AA766F"/>
    <w:rsid w:val="00AA78B7"/>
    <w:rsid w:val="00AA7A5F"/>
    <w:rsid w:val="00AA7AE6"/>
    <w:rsid w:val="00AA7BE3"/>
    <w:rsid w:val="00AA7CA3"/>
    <w:rsid w:val="00AA7E52"/>
    <w:rsid w:val="00AB048B"/>
    <w:rsid w:val="00AB05B4"/>
    <w:rsid w:val="00AB0B6C"/>
    <w:rsid w:val="00AB0C9E"/>
    <w:rsid w:val="00AB0DC4"/>
    <w:rsid w:val="00AB0E50"/>
    <w:rsid w:val="00AB0E8A"/>
    <w:rsid w:val="00AB10BD"/>
    <w:rsid w:val="00AB1281"/>
    <w:rsid w:val="00AB1313"/>
    <w:rsid w:val="00AB14E4"/>
    <w:rsid w:val="00AB161F"/>
    <w:rsid w:val="00AB1A2D"/>
    <w:rsid w:val="00AB1B7F"/>
    <w:rsid w:val="00AB1B81"/>
    <w:rsid w:val="00AB1DA1"/>
    <w:rsid w:val="00AB221E"/>
    <w:rsid w:val="00AB2305"/>
    <w:rsid w:val="00AB24D6"/>
    <w:rsid w:val="00AB2544"/>
    <w:rsid w:val="00AB2653"/>
    <w:rsid w:val="00AB26B2"/>
    <w:rsid w:val="00AB2788"/>
    <w:rsid w:val="00AB27F9"/>
    <w:rsid w:val="00AB290E"/>
    <w:rsid w:val="00AB2BEB"/>
    <w:rsid w:val="00AB2C10"/>
    <w:rsid w:val="00AB2EF2"/>
    <w:rsid w:val="00AB30BB"/>
    <w:rsid w:val="00AB3267"/>
    <w:rsid w:val="00AB3357"/>
    <w:rsid w:val="00AB335D"/>
    <w:rsid w:val="00AB336E"/>
    <w:rsid w:val="00AB33D6"/>
    <w:rsid w:val="00AB347D"/>
    <w:rsid w:val="00AB3569"/>
    <w:rsid w:val="00AB377D"/>
    <w:rsid w:val="00AB38BB"/>
    <w:rsid w:val="00AB3DEE"/>
    <w:rsid w:val="00AB40B1"/>
    <w:rsid w:val="00AB416C"/>
    <w:rsid w:val="00AB41F2"/>
    <w:rsid w:val="00AB4230"/>
    <w:rsid w:val="00AB4379"/>
    <w:rsid w:val="00AB43D8"/>
    <w:rsid w:val="00AB43ED"/>
    <w:rsid w:val="00AB447F"/>
    <w:rsid w:val="00AB489E"/>
    <w:rsid w:val="00AB49E6"/>
    <w:rsid w:val="00AB4A68"/>
    <w:rsid w:val="00AB4D69"/>
    <w:rsid w:val="00AB4E1B"/>
    <w:rsid w:val="00AB4E3C"/>
    <w:rsid w:val="00AB4F51"/>
    <w:rsid w:val="00AB4FC2"/>
    <w:rsid w:val="00AB5059"/>
    <w:rsid w:val="00AB50C0"/>
    <w:rsid w:val="00AB50E7"/>
    <w:rsid w:val="00AB5440"/>
    <w:rsid w:val="00AB552F"/>
    <w:rsid w:val="00AB566E"/>
    <w:rsid w:val="00AB57CE"/>
    <w:rsid w:val="00AB5B0F"/>
    <w:rsid w:val="00AB5CB8"/>
    <w:rsid w:val="00AB5EA5"/>
    <w:rsid w:val="00AB5F5D"/>
    <w:rsid w:val="00AB6026"/>
    <w:rsid w:val="00AB61C2"/>
    <w:rsid w:val="00AB6287"/>
    <w:rsid w:val="00AB62B1"/>
    <w:rsid w:val="00AB63CC"/>
    <w:rsid w:val="00AB66E9"/>
    <w:rsid w:val="00AB693C"/>
    <w:rsid w:val="00AB6BD3"/>
    <w:rsid w:val="00AB6C62"/>
    <w:rsid w:val="00AB6E3F"/>
    <w:rsid w:val="00AB6F0C"/>
    <w:rsid w:val="00AB6F2F"/>
    <w:rsid w:val="00AB717E"/>
    <w:rsid w:val="00AB741D"/>
    <w:rsid w:val="00AB7726"/>
    <w:rsid w:val="00AB79E7"/>
    <w:rsid w:val="00AB7DCA"/>
    <w:rsid w:val="00AC004D"/>
    <w:rsid w:val="00AC0388"/>
    <w:rsid w:val="00AC06D8"/>
    <w:rsid w:val="00AC07A6"/>
    <w:rsid w:val="00AC07B8"/>
    <w:rsid w:val="00AC097A"/>
    <w:rsid w:val="00AC0A37"/>
    <w:rsid w:val="00AC0C24"/>
    <w:rsid w:val="00AC0D0A"/>
    <w:rsid w:val="00AC0E3F"/>
    <w:rsid w:val="00AC0E60"/>
    <w:rsid w:val="00AC0F5E"/>
    <w:rsid w:val="00AC100E"/>
    <w:rsid w:val="00AC138C"/>
    <w:rsid w:val="00AC13AE"/>
    <w:rsid w:val="00AC13B0"/>
    <w:rsid w:val="00AC14FE"/>
    <w:rsid w:val="00AC158F"/>
    <w:rsid w:val="00AC1649"/>
    <w:rsid w:val="00AC17A1"/>
    <w:rsid w:val="00AC18D6"/>
    <w:rsid w:val="00AC1925"/>
    <w:rsid w:val="00AC199B"/>
    <w:rsid w:val="00AC1EC9"/>
    <w:rsid w:val="00AC213E"/>
    <w:rsid w:val="00AC2768"/>
    <w:rsid w:val="00AC28E8"/>
    <w:rsid w:val="00AC2B24"/>
    <w:rsid w:val="00AC2BE9"/>
    <w:rsid w:val="00AC2C66"/>
    <w:rsid w:val="00AC2D29"/>
    <w:rsid w:val="00AC2E8B"/>
    <w:rsid w:val="00AC2FA5"/>
    <w:rsid w:val="00AC30AB"/>
    <w:rsid w:val="00AC347E"/>
    <w:rsid w:val="00AC348B"/>
    <w:rsid w:val="00AC34A4"/>
    <w:rsid w:val="00AC39FD"/>
    <w:rsid w:val="00AC3C42"/>
    <w:rsid w:val="00AC3CBF"/>
    <w:rsid w:val="00AC3FDF"/>
    <w:rsid w:val="00AC4136"/>
    <w:rsid w:val="00AC43FD"/>
    <w:rsid w:val="00AC4657"/>
    <w:rsid w:val="00AC465E"/>
    <w:rsid w:val="00AC46CB"/>
    <w:rsid w:val="00AC4796"/>
    <w:rsid w:val="00AC4992"/>
    <w:rsid w:val="00AC4A7F"/>
    <w:rsid w:val="00AC4E1D"/>
    <w:rsid w:val="00AC53D1"/>
    <w:rsid w:val="00AC56F5"/>
    <w:rsid w:val="00AC56FC"/>
    <w:rsid w:val="00AC5700"/>
    <w:rsid w:val="00AC58B5"/>
    <w:rsid w:val="00AC5940"/>
    <w:rsid w:val="00AC59ED"/>
    <w:rsid w:val="00AC5ABC"/>
    <w:rsid w:val="00AC5ACE"/>
    <w:rsid w:val="00AC5B0B"/>
    <w:rsid w:val="00AC5C6A"/>
    <w:rsid w:val="00AC5DE5"/>
    <w:rsid w:val="00AC5EE3"/>
    <w:rsid w:val="00AC5F3C"/>
    <w:rsid w:val="00AC6016"/>
    <w:rsid w:val="00AC62EA"/>
    <w:rsid w:val="00AC6526"/>
    <w:rsid w:val="00AC6611"/>
    <w:rsid w:val="00AC6664"/>
    <w:rsid w:val="00AC668B"/>
    <w:rsid w:val="00AC6835"/>
    <w:rsid w:val="00AC690E"/>
    <w:rsid w:val="00AC6B47"/>
    <w:rsid w:val="00AC6DC1"/>
    <w:rsid w:val="00AC6EB0"/>
    <w:rsid w:val="00AC7010"/>
    <w:rsid w:val="00AC7019"/>
    <w:rsid w:val="00AC717C"/>
    <w:rsid w:val="00AC733E"/>
    <w:rsid w:val="00AC745D"/>
    <w:rsid w:val="00AC7564"/>
    <w:rsid w:val="00AC7699"/>
    <w:rsid w:val="00AC76DB"/>
    <w:rsid w:val="00AC77AB"/>
    <w:rsid w:val="00AC783D"/>
    <w:rsid w:val="00AC78AE"/>
    <w:rsid w:val="00AC78B3"/>
    <w:rsid w:val="00AC7AC3"/>
    <w:rsid w:val="00AC7B6D"/>
    <w:rsid w:val="00AC7BA6"/>
    <w:rsid w:val="00AC7C5B"/>
    <w:rsid w:val="00AD0081"/>
    <w:rsid w:val="00AD036C"/>
    <w:rsid w:val="00AD04EE"/>
    <w:rsid w:val="00AD04F3"/>
    <w:rsid w:val="00AD0502"/>
    <w:rsid w:val="00AD05D3"/>
    <w:rsid w:val="00AD0840"/>
    <w:rsid w:val="00AD0881"/>
    <w:rsid w:val="00AD0FE7"/>
    <w:rsid w:val="00AD107F"/>
    <w:rsid w:val="00AD10F9"/>
    <w:rsid w:val="00AD1446"/>
    <w:rsid w:val="00AD17E1"/>
    <w:rsid w:val="00AD17FB"/>
    <w:rsid w:val="00AD1BB7"/>
    <w:rsid w:val="00AD1BE8"/>
    <w:rsid w:val="00AD1E7A"/>
    <w:rsid w:val="00AD1FF9"/>
    <w:rsid w:val="00AD233C"/>
    <w:rsid w:val="00AD2555"/>
    <w:rsid w:val="00AD2556"/>
    <w:rsid w:val="00AD25E2"/>
    <w:rsid w:val="00AD25FF"/>
    <w:rsid w:val="00AD260E"/>
    <w:rsid w:val="00AD27EA"/>
    <w:rsid w:val="00AD2937"/>
    <w:rsid w:val="00AD2BA4"/>
    <w:rsid w:val="00AD2C06"/>
    <w:rsid w:val="00AD2E7C"/>
    <w:rsid w:val="00AD31C4"/>
    <w:rsid w:val="00AD3249"/>
    <w:rsid w:val="00AD342A"/>
    <w:rsid w:val="00AD34CE"/>
    <w:rsid w:val="00AD3694"/>
    <w:rsid w:val="00AD3757"/>
    <w:rsid w:val="00AD379C"/>
    <w:rsid w:val="00AD3810"/>
    <w:rsid w:val="00AD3834"/>
    <w:rsid w:val="00AD386A"/>
    <w:rsid w:val="00AD3C28"/>
    <w:rsid w:val="00AD3C48"/>
    <w:rsid w:val="00AD3CF2"/>
    <w:rsid w:val="00AD3F90"/>
    <w:rsid w:val="00AD3F94"/>
    <w:rsid w:val="00AD3FE2"/>
    <w:rsid w:val="00AD40DA"/>
    <w:rsid w:val="00AD4598"/>
    <w:rsid w:val="00AD4EC3"/>
    <w:rsid w:val="00AD52F4"/>
    <w:rsid w:val="00AD551B"/>
    <w:rsid w:val="00AD55B6"/>
    <w:rsid w:val="00AD567B"/>
    <w:rsid w:val="00AD575A"/>
    <w:rsid w:val="00AD5858"/>
    <w:rsid w:val="00AD5A97"/>
    <w:rsid w:val="00AD5ABB"/>
    <w:rsid w:val="00AD5DE8"/>
    <w:rsid w:val="00AD6132"/>
    <w:rsid w:val="00AD61CE"/>
    <w:rsid w:val="00AD6478"/>
    <w:rsid w:val="00AD6520"/>
    <w:rsid w:val="00AD65B3"/>
    <w:rsid w:val="00AD6B10"/>
    <w:rsid w:val="00AD6ECC"/>
    <w:rsid w:val="00AD6FBD"/>
    <w:rsid w:val="00AD6FCE"/>
    <w:rsid w:val="00AD713B"/>
    <w:rsid w:val="00AD7277"/>
    <w:rsid w:val="00AD75B0"/>
    <w:rsid w:val="00AD7699"/>
    <w:rsid w:val="00AD76EE"/>
    <w:rsid w:val="00AD76FB"/>
    <w:rsid w:val="00AD797A"/>
    <w:rsid w:val="00AD7A31"/>
    <w:rsid w:val="00AD7C60"/>
    <w:rsid w:val="00AD7D9F"/>
    <w:rsid w:val="00AD7E52"/>
    <w:rsid w:val="00AD7FCE"/>
    <w:rsid w:val="00AE01D1"/>
    <w:rsid w:val="00AE0460"/>
    <w:rsid w:val="00AE0627"/>
    <w:rsid w:val="00AE08F9"/>
    <w:rsid w:val="00AE0F2C"/>
    <w:rsid w:val="00AE11A8"/>
    <w:rsid w:val="00AE1231"/>
    <w:rsid w:val="00AE140F"/>
    <w:rsid w:val="00AE14FC"/>
    <w:rsid w:val="00AE1539"/>
    <w:rsid w:val="00AE17B1"/>
    <w:rsid w:val="00AE1898"/>
    <w:rsid w:val="00AE192B"/>
    <w:rsid w:val="00AE1BE3"/>
    <w:rsid w:val="00AE1C48"/>
    <w:rsid w:val="00AE211C"/>
    <w:rsid w:val="00AE2172"/>
    <w:rsid w:val="00AE2183"/>
    <w:rsid w:val="00AE24F0"/>
    <w:rsid w:val="00AE264E"/>
    <w:rsid w:val="00AE2957"/>
    <w:rsid w:val="00AE2B0A"/>
    <w:rsid w:val="00AE2B94"/>
    <w:rsid w:val="00AE2BCB"/>
    <w:rsid w:val="00AE301E"/>
    <w:rsid w:val="00AE35A5"/>
    <w:rsid w:val="00AE35C8"/>
    <w:rsid w:val="00AE37D2"/>
    <w:rsid w:val="00AE3804"/>
    <w:rsid w:val="00AE3D29"/>
    <w:rsid w:val="00AE3DF5"/>
    <w:rsid w:val="00AE3F6D"/>
    <w:rsid w:val="00AE40FD"/>
    <w:rsid w:val="00AE4157"/>
    <w:rsid w:val="00AE41E0"/>
    <w:rsid w:val="00AE42C8"/>
    <w:rsid w:val="00AE497F"/>
    <w:rsid w:val="00AE4A23"/>
    <w:rsid w:val="00AE4AE5"/>
    <w:rsid w:val="00AE4AFC"/>
    <w:rsid w:val="00AE4C37"/>
    <w:rsid w:val="00AE4C67"/>
    <w:rsid w:val="00AE4CA4"/>
    <w:rsid w:val="00AE4D65"/>
    <w:rsid w:val="00AE51FD"/>
    <w:rsid w:val="00AE5326"/>
    <w:rsid w:val="00AE54F2"/>
    <w:rsid w:val="00AE5786"/>
    <w:rsid w:val="00AE583B"/>
    <w:rsid w:val="00AE5B14"/>
    <w:rsid w:val="00AE5B53"/>
    <w:rsid w:val="00AE5E01"/>
    <w:rsid w:val="00AE5F25"/>
    <w:rsid w:val="00AE5FA2"/>
    <w:rsid w:val="00AE6110"/>
    <w:rsid w:val="00AE613E"/>
    <w:rsid w:val="00AE6341"/>
    <w:rsid w:val="00AE65C3"/>
    <w:rsid w:val="00AE66C6"/>
    <w:rsid w:val="00AE6A50"/>
    <w:rsid w:val="00AE6D35"/>
    <w:rsid w:val="00AE6F9D"/>
    <w:rsid w:val="00AE72E5"/>
    <w:rsid w:val="00AE737D"/>
    <w:rsid w:val="00AE73EE"/>
    <w:rsid w:val="00AE7485"/>
    <w:rsid w:val="00AE79B1"/>
    <w:rsid w:val="00AE79C2"/>
    <w:rsid w:val="00AE79DF"/>
    <w:rsid w:val="00AE7CD3"/>
    <w:rsid w:val="00AE7D10"/>
    <w:rsid w:val="00AE7F5B"/>
    <w:rsid w:val="00AF03C0"/>
    <w:rsid w:val="00AF03F5"/>
    <w:rsid w:val="00AF045D"/>
    <w:rsid w:val="00AF04CF"/>
    <w:rsid w:val="00AF05A2"/>
    <w:rsid w:val="00AF0636"/>
    <w:rsid w:val="00AF0665"/>
    <w:rsid w:val="00AF0835"/>
    <w:rsid w:val="00AF08D8"/>
    <w:rsid w:val="00AF09C5"/>
    <w:rsid w:val="00AF09CA"/>
    <w:rsid w:val="00AF0B62"/>
    <w:rsid w:val="00AF0DEE"/>
    <w:rsid w:val="00AF0F8C"/>
    <w:rsid w:val="00AF14A3"/>
    <w:rsid w:val="00AF15B6"/>
    <w:rsid w:val="00AF17FA"/>
    <w:rsid w:val="00AF1C60"/>
    <w:rsid w:val="00AF1D94"/>
    <w:rsid w:val="00AF2081"/>
    <w:rsid w:val="00AF2091"/>
    <w:rsid w:val="00AF2360"/>
    <w:rsid w:val="00AF23BB"/>
    <w:rsid w:val="00AF257A"/>
    <w:rsid w:val="00AF259F"/>
    <w:rsid w:val="00AF26FE"/>
    <w:rsid w:val="00AF2873"/>
    <w:rsid w:val="00AF288E"/>
    <w:rsid w:val="00AF2931"/>
    <w:rsid w:val="00AF2A33"/>
    <w:rsid w:val="00AF2BED"/>
    <w:rsid w:val="00AF2C19"/>
    <w:rsid w:val="00AF3268"/>
    <w:rsid w:val="00AF341B"/>
    <w:rsid w:val="00AF34C0"/>
    <w:rsid w:val="00AF3695"/>
    <w:rsid w:val="00AF36A1"/>
    <w:rsid w:val="00AF3AC8"/>
    <w:rsid w:val="00AF3B0B"/>
    <w:rsid w:val="00AF3C24"/>
    <w:rsid w:val="00AF3F62"/>
    <w:rsid w:val="00AF4075"/>
    <w:rsid w:val="00AF4187"/>
    <w:rsid w:val="00AF420E"/>
    <w:rsid w:val="00AF428F"/>
    <w:rsid w:val="00AF42E1"/>
    <w:rsid w:val="00AF45CB"/>
    <w:rsid w:val="00AF4C05"/>
    <w:rsid w:val="00AF4D48"/>
    <w:rsid w:val="00AF4D9E"/>
    <w:rsid w:val="00AF4F89"/>
    <w:rsid w:val="00AF50DC"/>
    <w:rsid w:val="00AF5190"/>
    <w:rsid w:val="00AF5214"/>
    <w:rsid w:val="00AF52DE"/>
    <w:rsid w:val="00AF5568"/>
    <w:rsid w:val="00AF5A59"/>
    <w:rsid w:val="00AF5ABB"/>
    <w:rsid w:val="00AF5CB2"/>
    <w:rsid w:val="00AF62B2"/>
    <w:rsid w:val="00AF633B"/>
    <w:rsid w:val="00AF64A6"/>
    <w:rsid w:val="00AF6514"/>
    <w:rsid w:val="00AF661D"/>
    <w:rsid w:val="00AF6690"/>
    <w:rsid w:val="00AF66B4"/>
    <w:rsid w:val="00AF66C7"/>
    <w:rsid w:val="00AF67A2"/>
    <w:rsid w:val="00AF688B"/>
    <w:rsid w:val="00AF68A5"/>
    <w:rsid w:val="00AF698F"/>
    <w:rsid w:val="00AF69E7"/>
    <w:rsid w:val="00AF6F3D"/>
    <w:rsid w:val="00AF7196"/>
    <w:rsid w:val="00AF73E8"/>
    <w:rsid w:val="00AF782C"/>
    <w:rsid w:val="00AF786D"/>
    <w:rsid w:val="00AF7BBE"/>
    <w:rsid w:val="00AF7C73"/>
    <w:rsid w:val="00AF7D75"/>
    <w:rsid w:val="00B0005C"/>
    <w:rsid w:val="00B000E1"/>
    <w:rsid w:val="00B001B6"/>
    <w:rsid w:val="00B003D2"/>
    <w:rsid w:val="00B00629"/>
    <w:rsid w:val="00B00A4C"/>
    <w:rsid w:val="00B00D80"/>
    <w:rsid w:val="00B01191"/>
    <w:rsid w:val="00B012A7"/>
    <w:rsid w:val="00B016E2"/>
    <w:rsid w:val="00B016F3"/>
    <w:rsid w:val="00B01724"/>
    <w:rsid w:val="00B0181C"/>
    <w:rsid w:val="00B01980"/>
    <w:rsid w:val="00B01A4D"/>
    <w:rsid w:val="00B01A9E"/>
    <w:rsid w:val="00B01C45"/>
    <w:rsid w:val="00B01D72"/>
    <w:rsid w:val="00B01E8A"/>
    <w:rsid w:val="00B01F03"/>
    <w:rsid w:val="00B02071"/>
    <w:rsid w:val="00B021B7"/>
    <w:rsid w:val="00B022C3"/>
    <w:rsid w:val="00B02569"/>
    <w:rsid w:val="00B02772"/>
    <w:rsid w:val="00B02A49"/>
    <w:rsid w:val="00B02A74"/>
    <w:rsid w:val="00B02A7D"/>
    <w:rsid w:val="00B02AD9"/>
    <w:rsid w:val="00B02B6F"/>
    <w:rsid w:val="00B02C40"/>
    <w:rsid w:val="00B02D61"/>
    <w:rsid w:val="00B03062"/>
    <w:rsid w:val="00B03128"/>
    <w:rsid w:val="00B0330E"/>
    <w:rsid w:val="00B033C2"/>
    <w:rsid w:val="00B03616"/>
    <w:rsid w:val="00B03887"/>
    <w:rsid w:val="00B038A6"/>
    <w:rsid w:val="00B03A6B"/>
    <w:rsid w:val="00B03C49"/>
    <w:rsid w:val="00B03FE6"/>
    <w:rsid w:val="00B04071"/>
    <w:rsid w:val="00B041E7"/>
    <w:rsid w:val="00B0433E"/>
    <w:rsid w:val="00B0477D"/>
    <w:rsid w:val="00B047D4"/>
    <w:rsid w:val="00B04883"/>
    <w:rsid w:val="00B0497A"/>
    <w:rsid w:val="00B04B20"/>
    <w:rsid w:val="00B04B65"/>
    <w:rsid w:val="00B04B87"/>
    <w:rsid w:val="00B04E88"/>
    <w:rsid w:val="00B04F70"/>
    <w:rsid w:val="00B04F81"/>
    <w:rsid w:val="00B0518D"/>
    <w:rsid w:val="00B0542F"/>
    <w:rsid w:val="00B054C4"/>
    <w:rsid w:val="00B056A5"/>
    <w:rsid w:val="00B0598D"/>
    <w:rsid w:val="00B05A56"/>
    <w:rsid w:val="00B05D21"/>
    <w:rsid w:val="00B05F31"/>
    <w:rsid w:val="00B05F5C"/>
    <w:rsid w:val="00B05F67"/>
    <w:rsid w:val="00B05F8F"/>
    <w:rsid w:val="00B062D7"/>
    <w:rsid w:val="00B065CE"/>
    <w:rsid w:val="00B06717"/>
    <w:rsid w:val="00B068B0"/>
    <w:rsid w:val="00B068EF"/>
    <w:rsid w:val="00B06B54"/>
    <w:rsid w:val="00B06C2D"/>
    <w:rsid w:val="00B06CF4"/>
    <w:rsid w:val="00B06E9C"/>
    <w:rsid w:val="00B072C3"/>
    <w:rsid w:val="00B07483"/>
    <w:rsid w:val="00B075B3"/>
    <w:rsid w:val="00B076AF"/>
    <w:rsid w:val="00B078FB"/>
    <w:rsid w:val="00B079E6"/>
    <w:rsid w:val="00B07DB3"/>
    <w:rsid w:val="00B100D5"/>
    <w:rsid w:val="00B100E5"/>
    <w:rsid w:val="00B10172"/>
    <w:rsid w:val="00B10269"/>
    <w:rsid w:val="00B10379"/>
    <w:rsid w:val="00B104C8"/>
    <w:rsid w:val="00B105FE"/>
    <w:rsid w:val="00B10618"/>
    <w:rsid w:val="00B108A4"/>
    <w:rsid w:val="00B10915"/>
    <w:rsid w:val="00B109A1"/>
    <w:rsid w:val="00B10B40"/>
    <w:rsid w:val="00B10B4D"/>
    <w:rsid w:val="00B11262"/>
    <w:rsid w:val="00B11275"/>
    <w:rsid w:val="00B11487"/>
    <w:rsid w:val="00B11772"/>
    <w:rsid w:val="00B11828"/>
    <w:rsid w:val="00B11859"/>
    <w:rsid w:val="00B11EBB"/>
    <w:rsid w:val="00B11EF2"/>
    <w:rsid w:val="00B11FAA"/>
    <w:rsid w:val="00B11FC2"/>
    <w:rsid w:val="00B12496"/>
    <w:rsid w:val="00B12532"/>
    <w:rsid w:val="00B12560"/>
    <w:rsid w:val="00B128F8"/>
    <w:rsid w:val="00B12F57"/>
    <w:rsid w:val="00B13133"/>
    <w:rsid w:val="00B13308"/>
    <w:rsid w:val="00B13445"/>
    <w:rsid w:val="00B13460"/>
    <w:rsid w:val="00B1346D"/>
    <w:rsid w:val="00B1355D"/>
    <w:rsid w:val="00B138C3"/>
    <w:rsid w:val="00B13A1C"/>
    <w:rsid w:val="00B13A29"/>
    <w:rsid w:val="00B13D68"/>
    <w:rsid w:val="00B14000"/>
    <w:rsid w:val="00B14203"/>
    <w:rsid w:val="00B14246"/>
    <w:rsid w:val="00B143DD"/>
    <w:rsid w:val="00B14515"/>
    <w:rsid w:val="00B1454C"/>
    <w:rsid w:val="00B1459A"/>
    <w:rsid w:val="00B146A0"/>
    <w:rsid w:val="00B14849"/>
    <w:rsid w:val="00B148E2"/>
    <w:rsid w:val="00B14BA6"/>
    <w:rsid w:val="00B14C25"/>
    <w:rsid w:val="00B14C79"/>
    <w:rsid w:val="00B14C9D"/>
    <w:rsid w:val="00B14D30"/>
    <w:rsid w:val="00B14D33"/>
    <w:rsid w:val="00B14D3A"/>
    <w:rsid w:val="00B14E14"/>
    <w:rsid w:val="00B14F97"/>
    <w:rsid w:val="00B1526F"/>
    <w:rsid w:val="00B15336"/>
    <w:rsid w:val="00B1533C"/>
    <w:rsid w:val="00B1538A"/>
    <w:rsid w:val="00B15449"/>
    <w:rsid w:val="00B15480"/>
    <w:rsid w:val="00B155F9"/>
    <w:rsid w:val="00B1565C"/>
    <w:rsid w:val="00B15A99"/>
    <w:rsid w:val="00B15B4B"/>
    <w:rsid w:val="00B15C40"/>
    <w:rsid w:val="00B161CF"/>
    <w:rsid w:val="00B163B3"/>
    <w:rsid w:val="00B1655F"/>
    <w:rsid w:val="00B16565"/>
    <w:rsid w:val="00B16642"/>
    <w:rsid w:val="00B17000"/>
    <w:rsid w:val="00B171DE"/>
    <w:rsid w:val="00B172EB"/>
    <w:rsid w:val="00B17514"/>
    <w:rsid w:val="00B17532"/>
    <w:rsid w:val="00B17688"/>
    <w:rsid w:val="00B1769E"/>
    <w:rsid w:val="00B176AE"/>
    <w:rsid w:val="00B17D48"/>
    <w:rsid w:val="00B2005E"/>
    <w:rsid w:val="00B20202"/>
    <w:rsid w:val="00B2057C"/>
    <w:rsid w:val="00B20A60"/>
    <w:rsid w:val="00B20AC3"/>
    <w:rsid w:val="00B20CD9"/>
    <w:rsid w:val="00B20CE9"/>
    <w:rsid w:val="00B20F03"/>
    <w:rsid w:val="00B20F6A"/>
    <w:rsid w:val="00B21060"/>
    <w:rsid w:val="00B2120B"/>
    <w:rsid w:val="00B21296"/>
    <w:rsid w:val="00B21454"/>
    <w:rsid w:val="00B21856"/>
    <w:rsid w:val="00B22257"/>
    <w:rsid w:val="00B22402"/>
    <w:rsid w:val="00B2256D"/>
    <w:rsid w:val="00B228F9"/>
    <w:rsid w:val="00B229E1"/>
    <w:rsid w:val="00B22A6C"/>
    <w:rsid w:val="00B22DAD"/>
    <w:rsid w:val="00B22F23"/>
    <w:rsid w:val="00B23121"/>
    <w:rsid w:val="00B2313A"/>
    <w:rsid w:val="00B23286"/>
    <w:rsid w:val="00B2376D"/>
    <w:rsid w:val="00B238A4"/>
    <w:rsid w:val="00B23B63"/>
    <w:rsid w:val="00B23D18"/>
    <w:rsid w:val="00B23DC7"/>
    <w:rsid w:val="00B23DEC"/>
    <w:rsid w:val="00B23EC6"/>
    <w:rsid w:val="00B23F68"/>
    <w:rsid w:val="00B24139"/>
    <w:rsid w:val="00B24401"/>
    <w:rsid w:val="00B24475"/>
    <w:rsid w:val="00B24605"/>
    <w:rsid w:val="00B24902"/>
    <w:rsid w:val="00B24B56"/>
    <w:rsid w:val="00B24C2C"/>
    <w:rsid w:val="00B24CC0"/>
    <w:rsid w:val="00B24CEA"/>
    <w:rsid w:val="00B24F63"/>
    <w:rsid w:val="00B24F64"/>
    <w:rsid w:val="00B255D0"/>
    <w:rsid w:val="00B255E8"/>
    <w:rsid w:val="00B25660"/>
    <w:rsid w:val="00B256CE"/>
    <w:rsid w:val="00B256D4"/>
    <w:rsid w:val="00B25785"/>
    <w:rsid w:val="00B25ABC"/>
    <w:rsid w:val="00B25AD4"/>
    <w:rsid w:val="00B25CB8"/>
    <w:rsid w:val="00B25DAB"/>
    <w:rsid w:val="00B25EDE"/>
    <w:rsid w:val="00B26016"/>
    <w:rsid w:val="00B26139"/>
    <w:rsid w:val="00B2692B"/>
    <w:rsid w:val="00B26D28"/>
    <w:rsid w:val="00B26DA1"/>
    <w:rsid w:val="00B26E18"/>
    <w:rsid w:val="00B27068"/>
    <w:rsid w:val="00B27271"/>
    <w:rsid w:val="00B276D5"/>
    <w:rsid w:val="00B278BA"/>
    <w:rsid w:val="00B27B57"/>
    <w:rsid w:val="00B27D06"/>
    <w:rsid w:val="00B3021A"/>
    <w:rsid w:val="00B3038C"/>
    <w:rsid w:val="00B30424"/>
    <w:rsid w:val="00B3067B"/>
    <w:rsid w:val="00B30687"/>
    <w:rsid w:val="00B309FB"/>
    <w:rsid w:val="00B30B06"/>
    <w:rsid w:val="00B30BA3"/>
    <w:rsid w:val="00B30E66"/>
    <w:rsid w:val="00B311D9"/>
    <w:rsid w:val="00B31318"/>
    <w:rsid w:val="00B31551"/>
    <w:rsid w:val="00B316E6"/>
    <w:rsid w:val="00B31830"/>
    <w:rsid w:val="00B31C3F"/>
    <w:rsid w:val="00B31D3C"/>
    <w:rsid w:val="00B31E30"/>
    <w:rsid w:val="00B31E83"/>
    <w:rsid w:val="00B32081"/>
    <w:rsid w:val="00B3211C"/>
    <w:rsid w:val="00B32437"/>
    <w:rsid w:val="00B3253D"/>
    <w:rsid w:val="00B32616"/>
    <w:rsid w:val="00B32687"/>
    <w:rsid w:val="00B32768"/>
    <w:rsid w:val="00B327B4"/>
    <w:rsid w:val="00B3289A"/>
    <w:rsid w:val="00B32921"/>
    <w:rsid w:val="00B32AF8"/>
    <w:rsid w:val="00B32B72"/>
    <w:rsid w:val="00B32D84"/>
    <w:rsid w:val="00B3312E"/>
    <w:rsid w:val="00B3318F"/>
    <w:rsid w:val="00B333B4"/>
    <w:rsid w:val="00B336DD"/>
    <w:rsid w:val="00B33B65"/>
    <w:rsid w:val="00B33C54"/>
    <w:rsid w:val="00B33C68"/>
    <w:rsid w:val="00B33DC3"/>
    <w:rsid w:val="00B33DE3"/>
    <w:rsid w:val="00B33E3A"/>
    <w:rsid w:val="00B33FE6"/>
    <w:rsid w:val="00B341E3"/>
    <w:rsid w:val="00B34331"/>
    <w:rsid w:val="00B344BB"/>
    <w:rsid w:val="00B34879"/>
    <w:rsid w:val="00B348E3"/>
    <w:rsid w:val="00B34913"/>
    <w:rsid w:val="00B349B7"/>
    <w:rsid w:val="00B349FD"/>
    <w:rsid w:val="00B34B49"/>
    <w:rsid w:val="00B34C8D"/>
    <w:rsid w:val="00B34CED"/>
    <w:rsid w:val="00B34F1D"/>
    <w:rsid w:val="00B3514C"/>
    <w:rsid w:val="00B35380"/>
    <w:rsid w:val="00B35799"/>
    <w:rsid w:val="00B359AC"/>
    <w:rsid w:val="00B35BE0"/>
    <w:rsid w:val="00B35C0F"/>
    <w:rsid w:val="00B35E5F"/>
    <w:rsid w:val="00B36032"/>
    <w:rsid w:val="00B3617E"/>
    <w:rsid w:val="00B361EA"/>
    <w:rsid w:val="00B362F5"/>
    <w:rsid w:val="00B36506"/>
    <w:rsid w:val="00B366BF"/>
    <w:rsid w:val="00B366C2"/>
    <w:rsid w:val="00B36CB9"/>
    <w:rsid w:val="00B36EFF"/>
    <w:rsid w:val="00B36F22"/>
    <w:rsid w:val="00B3745B"/>
    <w:rsid w:val="00B375B1"/>
    <w:rsid w:val="00B37D4C"/>
    <w:rsid w:val="00B37E17"/>
    <w:rsid w:val="00B37F55"/>
    <w:rsid w:val="00B37F69"/>
    <w:rsid w:val="00B37FE4"/>
    <w:rsid w:val="00B4000A"/>
    <w:rsid w:val="00B4001D"/>
    <w:rsid w:val="00B400A4"/>
    <w:rsid w:val="00B400FD"/>
    <w:rsid w:val="00B40120"/>
    <w:rsid w:val="00B40276"/>
    <w:rsid w:val="00B405C7"/>
    <w:rsid w:val="00B406B0"/>
    <w:rsid w:val="00B4074B"/>
    <w:rsid w:val="00B40836"/>
    <w:rsid w:val="00B40A55"/>
    <w:rsid w:val="00B40BA3"/>
    <w:rsid w:val="00B40C68"/>
    <w:rsid w:val="00B40D3C"/>
    <w:rsid w:val="00B40DF5"/>
    <w:rsid w:val="00B4135B"/>
    <w:rsid w:val="00B4157A"/>
    <w:rsid w:val="00B4158B"/>
    <w:rsid w:val="00B41685"/>
    <w:rsid w:val="00B41BC8"/>
    <w:rsid w:val="00B41FE8"/>
    <w:rsid w:val="00B4208A"/>
    <w:rsid w:val="00B420DA"/>
    <w:rsid w:val="00B42406"/>
    <w:rsid w:val="00B42594"/>
    <w:rsid w:val="00B42AAD"/>
    <w:rsid w:val="00B42AD8"/>
    <w:rsid w:val="00B42CD5"/>
    <w:rsid w:val="00B42D64"/>
    <w:rsid w:val="00B42D99"/>
    <w:rsid w:val="00B42F3E"/>
    <w:rsid w:val="00B42F5A"/>
    <w:rsid w:val="00B4309A"/>
    <w:rsid w:val="00B4315B"/>
    <w:rsid w:val="00B431B9"/>
    <w:rsid w:val="00B4324F"/>
    <w:rsid w:val="00B432AB"/>
    <w:rsid w:val="00B43409"/>
    <w:rsid w:val="00B43750"/>
    <w:rsid w:val="00B4376B"/>
    <w:rsid w:val="00B4396F"/>
    <w:rsid w:val="00B43D95"/>
    <w:rsid w:val="00B43F54"/>
    <w:rsid w:val="00B4406B"/>
    <w:rsid w:val="00B44362"/>
    <w:rsid w:val="00B4442A"/>
    <w:rsid w:val="00B44436"/>
    <w:rsid w:val="00B44504"/>
    <w:rsid w:val="00B44511"/>
    <w:rsid w:val="00B44536"/>
    <w:rsid w:val="00B445BF"/>
    <w:rsid w:val="00B4461B"/>
    <w:rsid w:val="00B446D5"/>
    <w:rsid w:val="00B449E2"/>
    <w:rsid w:val="00B44A2C"/>
    <w:rsid w:val="00B44B7E"/>
    <w:rsid w:val="00B44D95"/>
    <w:rsid w:val="00B44DD3"/>
    <w:rsid w:val="00B44E0C"/>
    <w:rsid w:val="00B44F33"/>
    <w:rsid w:val="00B45196"/>
    <w:rsid w:val="00B451F7"/>
    <w:rsid w:val="00B45250"/>
    <w:rsid w:val="00B452C6"/>
    <w:rsid w:val="00B45506"/>
    <w:rsid w:val="00B456C7"/>
    <w:rsid w:val="00B4584F"/>
    <w:rsid w:val="00B459A3"/>
    <w:rsid w:val="00B45A0D"/>
    <w:rsid w:val="00B45BC8"/>
    <w:rsid w:val="00B45DD1"/>
    <w:rsid w:val="00B45E62"/>
    <w:rsid w:val="00B45EC9"/>
    <w:rsid w:val="00B45F50"/>
    <w:rsid w:val="00B45F9E"/>
    <w:rsid w:val="00B4600F"/>
    <w:rsid w:val="00B462D5"/>
    <w:rsid w:val="00B46443"/>
    <w:rsid w:val="00B4677A"/>
    <w:rsid w:val="00B46812"/>
    <w:rsid w:val="00B4686A"/>
    <w:rsid w:val="00B4697B"/>
    <w:rsid w:val="00B46980"/>
    <w:rsid w:val="00B469A3"/>
    <w:rsid w:val="00B469CE"/>
    <w:rsid w:val="00B46B52"/>
    <w:rsid w:val="00B46D9D"/>
    <w:rsid w:val="00B46DB1"/>
    <w:rsid w:val="00B47120"/>
    <w:rsid w:val="00B475E8"/>
    <w:rsid w:val="00B476B7"/>
    <w:rsid w:val="00B47878"/>
    <w:rsid w:val="00B479A0"/>
    <w:rsid w:val="00B479E9"/>
    <w:rsid w:val="00B47AB5"/>
    <w:rsid w:val="00B47C27"/>
    <w:rsid w:val="00B47E81"/>
    <w:rsid w:val="00B47F59"/>
    <w:rsid w:val="00B50177"/>
    <w:rsid w:val="00B5018A"/>
    <w:rsid w:val="00B5054E"/>
    <w:rsid w:val="00B50600"/>
    <w:rsid w:val="00B50787"/>
    <w:rsid w:val="00B50D7F"/>
    <w:rsid w:val="00B50DC1"/>
    <w:rsid w:val="00B50EFD"/>
    <w:rsid w:val="00B51313"/>
    <w:rsid w:val="00B51399"/>
    <w:rsid w:val="00B514A0"/>
    <w:rsid w:val="00B514DE"/>
    <w:rsid w:val="00B515FA"/>
    <w:rsid w:val="00B5163E"/>
    <w:rsid w:val="00B51675"/>
    <w:rsid w:val="00B516A3"/>
    <w:rsid w:val="00B5179D"/>
    <w:rsid w:val="00B51B3E"/>
    <w:rsid w:val="00B51BAA"/>
    <w:rsid w:val="00B51C14"/>
    <w:rsid w:val="00B51DB2"/>
    <w:rsid w:val="00B51E5C"/>
    <w:rsid w:val="00B51FDC"/>
    <w:rsid w:val="00B5200D"/>
    <w:rsid w:val="00B52122"/>
    <w:rsid w:val="00B521EC"/>
    <w:rsid w:val="00B52328"/>
    <w:rsid w:val="00B5240C"/>
    <w:rsid w:val="00B52557"/>
    <w:rsid w:val="00B525FD"/>
    <w:rsid w:val="00B5260D"/>
    <w:rsid w:val="00B5267D"/>
    <w:rsid w:val="00B5275E"/>
    <w:rsid w:val="00B52811"/>
    <w:rsid w:val="00B52888"/>
    <w:rsid w:val="00B52CF4"/>
    <w:rsid w:val="00B52D11"/>
    <w:rsid w:val="00B53075"/>
    <w:rsid w:val="00B530DE"/>
    <w:rsid w:val="00B53124"/>
    <w:rsid w:val="00B5321E"/>
    <w:rsid w:val="00B532E7"/>
    <w:rsid w:val="00B532F1"/>
    <w:rsid w:val="00B532F3"/>
    <w:rsid w:val="00B53402"/>
    <w:rsid w:val="00B53472"/>
    <w:rsid w:val="00B53746"/>
    <w:rsid w:val="00B53882"/>
    <w:rsid w:val="00B5394C"/>
    <w:rsid w:val="00B539A4"/>
    <w:rsid w:val="00B53E1A"/>
    <w:rsid w:val="00B5418C"/>
    <w:rsid w:val="00B5435F"/>
    <w:rsid w:val="00B54467"/>
    <w:rsid w:val="00B54563"/>
    <w:rsid w:val="00B545E0"/>
    <w:rsid w:val="00B54BE5"/>
    <w:rsid w:val="00B54BF1"/>
    <w:rsid w:val="00B54CD6"/>
    <w:rsid w:val="00B54FED"/>
    <w:rsid w:val="00B550B6"/>
    <w:rsid w:val="00B55502"/>
    <w:rsid w:val="00B557A1"/>
    <w:rsid w:val="00B557F8"/>
    <w:rsid w:val="00B559A1"/>
    <w:rsid w:val="00B55E5E"/>
    <w:rsid w:val="00B55FB1"/>
    <w:rsid w:val="00B56187"/>
    <w:rsid w:val="00B56383"/>
    <w:rsid w:val="00B563A9"/>
    <w:rsid w:val="00B56421"/>
    <w:rsid w:val="00B56522"/>
    <w:rsid w:val="00B5666E"/>
    <w:rsid w:val="00B56793"/>
    <w:rsid w:val="00B569AD"/>
    <w:rsid w:val="00B56B65"/>
    <w:rsid w:val="00B56B92"/>
    <w:rsid w:val="00B56C44"/>
    <w:rsid w:val="00B56E4B"/>
    <w:rsid w:val="00B57386"/>
    <w:rsid w:val="00B573A1"/>
    <w:rsid w:val="00B57444"/>
    <w:rsid w:val="00B57552"/>
    <w:rsid w:val="00B577EF"/>
    <w:rsid w:val="00B57898"/>
    <w:rsid w:val="00B57A40"/>
    <w:rsid w:val="00B57BE6"/>
    <w:rsid w:val="00B57CFB"/>
    <w:rsid w:val="00B57DAC"/>
    <w:rsid w:val="00B60182"/>
    <w:rsid w:val="00B6048F"/>
    <w:rsid w:val="00B604F1"/>
    <w:rsid w:val="00B60792"/>
    <w:rsid w:val="00B609EB"/>
    <w:rsid w:val="00B60BA9"/>
    <w:rsid w:val="00B60CA3"/>
    <w:rsid w:val="00B60D48"/>
    <w:rsid w:val="00B610A2"/>
    <w:rsid w:val="00B611A8"/>
    <w:rsid w:val="00B612B7"/>
    <w:rsid w:val="00B61425"/>
    <w:rsid w:val="00B614CF"/>
    <w:rsid w:val="00B614E3"/>
    <w:rsid w:val="00B61548"/>
    <w:rsid w:val="00B61602"/>
    <w:rsid w:val="00B617CB"/>
    <w:rsid w:val="00B61878"/>
    <w:rsid w:val="00B61AE4"/>
    <w:rsid w:val="00B61DBF"/>
    <w:rsid w:val="00B61E39"/>
    <w:rsid w:val="00B620E6"/>
    <w:rsid w:val="00B622A3"/>
    <w:rsid w:val="00B6235C"/>
    <w:rsid w:val="00B623B3"/>
    <w:rsid w:val="00B629B1"/>
    <w:rsid w:val="00B62BD0"/>
    <w:rsid w:val="00B62C55"/>
    <w:rsid w:val="00B62E17"/>
    <w:rsid w:val="00B62EBD"/>
    <w:rsid w:val="00B62FDD"/>
    <w:rsid w:val="00B631CA"/>
    <w:rsid w:val="00B632FC"/>
    <w:rsid w:val="00B6349F"/>
    <w:rsid w:val="00B634B3"/>
    <w:rsid w:val="00B6354D"/>
    <w:rsid w:val="00B636F6"/>
    <w:rsid w:val="00B63761"/>
    <w:rsid w:val="00B638B9"/>
    <w:rsid w:val="00B638BF"/>
    <w:rsid w:val="00B63D30"/>
    <w:rsid w:val="00B63D64"/>
    <w:rsid w:val="00B64068"/>
    <w:rsid w:val="00B645E6"/>
    <w:rsid w:val="00B6466B"/>
    <w:rsid w:val="00B6475B"/>
    <w:rsid w:val="00B647C1"/>
    <w:rsid w:val="00B648C3"/>
    <w:rsid w:val="00B64C6F"/>
    <w:rsid w:val="00B64CD6"/>
    <w:rsid w:val="00B64DF6"/>
    <w:rsid w:val="00B64E52"/>
    <w:rsid w:val="00B6502E"/>
    <w:rsid w:val="00B65036"/>
    <w:rsid w:val="00B654C5"/>
    <w:rsid w:val="00B657AD"/>
    <w:rsid w:val="00B65888"/>
    <w:rsid w:val="00B65CB0"/>
    <w:rsid w:val="00B65E12"/>
    <w:rsid w:val="00B65EA3"/>
    <w:rsid w:val="00B66277"/>
    <w:rsid w:val="00B664D5"/>
    <w:rsid w:val="00B669B5"/>
    <w:rsid w:val="00B66D22"/>
    <w:rsid w:val="00B66DB5"/>
    <w:rsid w:val="00B670D0"/>
    <w:rsid w:val="00B67129"/>
    <w:rsid w:val="00B671D8"/>
    <w:rsid w:val="00B67296"/>
    <w:rsid w:val="00B674EE"/>
    <w:rsid w:val="00B67514"/>
    <w:rsid w:val="00B67718"/>
    <w:rsid w:val="00B700A7"/>
    <w:rsid w:val="00B7050C"/>
    <w:rsid w:val="00B70B8B"/>
    <w:rsid w:val="00B70C07"/>
    <w:rsid w:val="00B70C5D"/>
    <w:rsid w:val="00B70D61"/>
    <w:rsid w:val="00B70DBB"/>
    <w:rsid w:val="00B710A2"/>
    <w:rsid w:val="00B710E0"/>
    <w:rsid w:val="00B71360"/>
    <w:rsid w:val="00B713A0"/>
    <w:rsid w:val="00B713A8"/>
    <w:rsid w:val="00B71629"/>
    <w:rsid w:val="00B71AC9"/>
    <w:rsid w:val="00B71C41"/>
    <w:rsid w:val="00B71F08"/>
    <w:rsid w:val="00B72077"/>
    <w:rsid w:val="00B72432"/>
    <w:rsid w:val="00B72573"/>
    <w:rsid w:val="00B725E0"/>
    <w:rsid w:val="00B725F9"/>
    <w:rsid w:val="00B7262A"/>
    <w:rsid w:val="00B72827"/>
    <w:rsid w:val="00B72BA3"/>
    <w:rsid w:val="00B72C75"/>
    <w:rsid w:val="00B72D31"/>
    <w:rsid w:val="00B72F85"/>
    <w:rsid w:val="00B73072"/>
    <w:rsid w:val="00B730D1"/>
    <w:rsid w:val="00B731E0"/>
    <w:rsid w:val="00B73208"/>
    <w:rsid w:val="00B732F4"/>
    <w:rsid w:val="00B734EC"/>
    <w:rsid w:val="00B73573"/>
    <w:rsid w:val="00B73700"/>
    <w:rsid w:val="00B73E98"/>
    <w:rsid w:val="00B74041"/>
    <w:rsid w:val="00B74090"/>
    <w:rsid w:val="00B74100"/>
    <w:rsid w:val="00B7410B"/>
    <w:rsid w:val="00B741AA"/>
    <w:rsid w:val="00B742D4"/>
    <w:rsid w:val="00B742ED"/>
    <w:rsid w:val="00B745DD"/>
    <w:rsid w:val="00B74635"/>
    <w:rsid w:val="00B7473C"/>
    <w:rsid w:val="00B747B6"/>
    <w:rsid w:val="00B747E6"/>
    <w:rsid w:val="00B7480E"/>
    <w:rsid w:val="00B74AF1"/>
    <w:rsid w:val="00B74BF3"/>
    <w:rsid w:val="00B74CFB"/>
    <w:rsid w:val="00B7507C"/>
    <w:rsid w:val="00B7518C"/>
    <w:rsid w:val="00B751F3"/>
    <w:rsid w:val="00B7522B"/>
    <w:rsid w:val="00B753CC"/>
    <w:rsid w:val="00B7574B"/>
    <w:rsid w:val="00B75AB4"/>
    <w:rsid w:val="00B75B13"/>
    <w:rsid w:val="00B75C3F"/>
    <w:rsid w:val="00B75C78"/>
    <w:rsid w:val="00B75CB7"/>
    <w:rsid w:val="00B76012"/>
    <w:rsid w:val="00B761C6"/>
    <w:rsid w:val="00B76392"/>
    <w:rsid w:val="00B764CA"/>
    <w:rsid w:val="00B767C8"/>
    <w:rsid w:val="00B76836"/>
    <w:rsid w:val="00B76838"/>
    <w:rsid w:val="00B7694D"/>
    <w:rsid w:val="00B76A4F"/>
    <w:rsid w:val="00B76AE7"/>
    <w:rsid w:val="00B76DAC"/>
    <w:rsid w:val="00B772CF"/>
    <w:rsid w:val="00B77406"/>
    <w:rsid w:val="00B7745E"/>
    <w:rsid w:val="00B77759"/>
    <w:rsid w:val="00B77911"/>
    <w:rsid w:val="00B77989"/>
    <w:rsid w:val="00B77B37"/>
    <w:rsid w:val="00B77C35"/>
    <w:rsid w:val="00B77F26"/>
    <w:rsid w:val="00B800D4"/>
    <w:rsid w:val="00B80117"/>
    <w:rsid w:val="00B801F9"/>
    <w:rsid w:val="00B803FB"/>
    <w:rsid w:val="00B804B8"/>
    <w:rsid w:val="00B80584"/>
    <w:rsid w:val="00B80588"/>
    <w:rsid w:val="00B8062E"/>
    <w:rsid w:val="00B8068A"/>
    <w:rsid w:val="00B8080A"/>
    <w:rsid w:val="00B80986"/>
    <w:rsid w:val="00B80A6E"/>
    <w:rsid w:val="00B80C39"/>
    <w:rsid w:val="00B80C9D"/>
    <w:rsid w:val="00B80CF5"/>
    <w:rsid w:val="00B80E79"/>
    <w:rsid w:val="00B81172"/>
    <w:rsid w:val="00B81288"/>
    <w:rsid w:val="00B813A0"/>
    <w:rsid w:val="00B813AB"/>
    <w:rsid w:val="00B813C3"/>
    <w:rsid w:val="00B813E7"/>
    <w:rsid w:val="00B81443"/>
    <w:rsid w:val="00B8166A"/>
    <w:rsid w:val="00B81791"/>
    <w:rsid w:val="00B81830"/>
    <w:rsid w:val="00B8196E"/>
    <w:rsid w:val="00B81E29"/>
    <w:rsid w:val="00B81E2A"/>
    <w:rsid w:val="00B8200A"/>
    <w:rsid w:val="00B82125"/>
    <w:rsid w:val="00B8212E"/>
    <w:rsid w:val="00B8213C"/>
    <w:rsid w:val="00B821E9"/>
    <w:rsid w:val="00B82293"/>
    <w:rsid w:val="00B823DA"/>
    <w:rsid w:val="00B82453"/>
    <w:rsid w:val="00B82734"/>
    <w:rsid w:val="00B827C9"/>
    <w:rsid w:val="00B8298E"/>
    <w:rsid w:val="00B829D7"/>
    <w:rsid w:val="00B82EC6"/>
    <w:rsid w:val="00B82F4A"/>
    <w:rsid w:val="00B830FF"/>
    <w:rsid w:val="00B8315E"/>
    <w:rsid w:val="00B83335"/>
    <w:rsid w:val="00B83711"/>
    <w:rsid w:val="00B837DA"/>
    <w:rsid w:val="00B83827"/>
    <w:rsid w:val="00B83C4F"/>
    <w:rsid w:val="00B83F2E"/>
    <w:rsid w:val="00B83FFD"/>
    <w:rsid w:val="00B843AC"/>
    <w:rsid w:val="00B84512"/>
    <w:rsid w:val="00B845D2"/>
    <w:rsid w:val="00B8485C"/>
    <w:rsid w:val="00B84971"/>
    <w:rsid w:val="00B849BE"/>
    <w:rsid w:val="00B84D91"/>
    <w:rsid w:val="00B84E39"/>
    <w:rsid w:val="00B85041"/>
    <w:rsid w:val="00B85188"/>
    <w:rsid w:val="00B85443"/>
    <w:rsid w:val="00B8546D"/>
    <w:rsid w:val="00B85471"/>
    <w:rsid w:val="00B85933"/>
    <w:rsid w:val="00B859A4"/>
    <w:rsid w:val="00B85BA0"/>
    <w:rsid w:val="00B85CB9"/>
    <w:rsid w:val="00B85F6D"/>
    <w:rsid w:val="00B86098"/>
    <w:rsid w:val="00B860AD"/>
    <w:rsid w:val="00B86102"/>
    <w:rsid w:val="00B8639F"/>
    <w:rsid w:val="00B8646F"/>
    <w:rsid w:val="00B869C7"/>
    <w:rsid w:val="00B86C56"/>
    <w:rsid w:val="00B86DB5"/>
    <w:rsid w:val="00B87117"/>
    <w:rsid w:val="00B87775"/>
    <w:rsid w:val="00B878FF"/>
    <w:rsid w:val="00B87BCE"/>
    <w:rsid w:val="00B87C3A"/>
    <w:rsid w:val="00B87D89"/>
    <w:rsid w:val="00B87E29"/>
    <w:rsid w:val="00B87E32"/>
    <w:rsid w:val="00B87E86"/>
    <w:rsid w:val="00B87F42"/>
    <w:rsid w:val="00B87FEC"/>
    <w:rsid w:val="00B902D2"/>
    <w:rsid w:val="00B904AD"/>
    <w:rsid w:val="00B90625"/>
    <w:rsid w:val="00B9066F"/>
    <w:rsid w:val="00B90682"/>
    <w:rsid w:val="00B907E6"/>
    <w:rsid w:val="00B90CB0"/>
    <w:rsid w:val="00B90CE0"/>
    <w:rsid w:val="00B90E5E"/>
    <w:rsid w:val="00B90E75"/>
    <w:rsid w:val="00B90F16"/>
    <w:rsid w:val="00B91266"/>
    <w:rsid w:val="00B914D7"/>
    <w:rsid w:val="00B9155B"/>
    <w:rsid w:val="00B91657"/>
    <w:rsid w:val="00B9175A"/>
    <w:rsid w:val="00B9190B"/>
    <w:rsid w:val="00B919D0"/>
    <w:rsid w:val="00B91CB1"/>
    <w:rsid w:val="00B91D23"/>
    <w:rsid w:val="00B9203F"/>
    <w:rsid w:val="00B9227E"/>
    <w:rsid w:val="00B922C7"/>
    <w:rsid w:val="00B922D2"/>
    <w:rsid w:val="00B92319"/>
    <w:rsid w:val="00B92400"/>
    <w:rsid w:val="00B92411"/>
    <w:rsid w:val="00B92444"/>
    <w:rsid w:val="00B9244F"/>
    <w:rsid w:val="00B9247E"/>
    <w:rsid w:val="00B9279A"/>
    <w:rsid w:val="00B927DD"/>
    <w:rsid w:val="00B92836"/>
    <w:rsid w:val="00B9295E"/>
    <w:rsid w:val="00B92C6A"/>
    <w:rsid w:val="00B92D4C"/>
    <w:rsid w:val="00B92E96"/>
    <w:rsid w:val="00B92F9D"/>
    <w:rsid w:val="00B9312F"/>
    <w:rsid w:val="00B93181"/>
    <w:rsid w:val="00B935BD"/>
    <w:rsid w:val="00B935ED"/>
    <w:rsid w:val="00B93631"/>
    <w:rsid w:val="00B937DC"/>
    <w:rsid w:val="00B937E2"/>
    <w:rsid w:val="00B9397C"/>
    <w:rsid w:val="00B93B68"/>
    <w:rsid w:val="00B93C5A"/>
    <w:rsid w:val="00B93DE4"/>
    <w:rsid w:val="00B93E54"/>
    <w:rsid w:val="00B93F3C"/>
    <w:rsid w:val="00B9413D"/>
    <w:rsid w:val="00B94167"/>
    <w:rsid w:val="00B9431F"/>
    <w:rsid w:val="00B9439C"/>
    <w:rsid w:val="00B943D3"/>
    <w:rsid w:val="00B944D2"/>
    <w:rsid w:val="00B9451F"/>
    <w:rsid w:val="00B945B4"/>
    <w:rsid w:val="00B94715"/>
    <w:rsid w:val="00B9479B"/>
    <w:rsid w:val="00B948D7"/>
    <w:rsid w:val="00B949A1"/>
    <w:rsid w:val="00B94A52"/>
    <w:rsid w:val="00B94A7F"/>
    <w:rsid w:val="00B94C02"/>
    <w:rsid w:val="00B94C56"/>
    <w:rsid w:val="00B94E65"/>
    <w:rsid w:val="00B94EA9"/>
    <w:rsid w:val="00B94F63"/>
    <w:rsid w:val="00B94F82"/>
    <w:rsid w:val="00B94FAF"/>
    <w:rsid w:val="00B95082"/>
    <w:rsid w:val="00B956B8"/>
    <w:rsid w:val="00B95791"/>
    <w:rsid w:val="00B9580B"/>
    <w:rsid w:val="00B959C0"/>
    <w:rsid w:val="00B95A09"/>
    <w:rsid w:val="00B95D74"/>
    <w:rsid w:val="00B95E9B"/>
    <w:rsid w:val="00B95F3B"/>
    <w:rsid w:val="00B96110"/>
    <w:rsid w:val="00B963B0"/>
    <w:rsid w:val="00B96422"/>
    <w:rsid w:val="00B964C6"/>
    <w:rsid w:val="00B96530"/>
    <w:rsid w:val="00B96590"/>
    <w:rsid w:val="00B965F3"/>
    <w:rsid w:val="00B9681C"/>
    <w:rsid w:val="00B96C0C"/>
    <w:rsid w:val="00B96F18"/>
    <w:rsid w:val="00B971AA"/>
    <w:rsid w:val="00B9733A"/>
    <w:rsid w:val="00B97554"/>
    <w:rsid w:val="00B976F4"/>
    <w:rsid w:val="00B977A0"/>
    <w:rsid w:val="00B979DD"/>
    <w:rsid w:val="00B97DFF"/>
    <w:rsid w:val="00B97E2C"/>
    <w:rsid w:val="00B97E46"/>
    <w:rsid w:val="00B97F2B"/>
    <w:rsid w:val="00B97F4E"/>
    <w:rsid w:val="00BA077A"/>
    <w:rsid w:val="00BA08E5"/>
    <w:rsid w:val="00BA0A22"/>
    <w:rsid w:val="00BA0C36"/>
    <w:rsid w:val="00BA0D55"/>
    <w:rsid w:val="00BA0EC3"/>
    <w:rsid w:val="00BA1262"/>
    <w:rsid w:val="00BA1597"/>
    <w:rsid w:val="00BA1B04"/>
    <w:rsid w:val="00BA1B27"/>
    <w:rsid w:val="00BA1BD9"/>
    <w:rsid w:val="00BA1E9D"/>
    <w:rsid w:val="00BA2064"/>
    <w:rsid w:val="00BA213C"/>
    <w:rsid w:val="00BA2158"/>
    <w:rsid w:val="00BA221F"/>
    <w:rsid w:val="00BA222B"/>
    <w:rsid w:val="00BA2265"/>
    <w:rsid w:val="00BA22F1"/>
    <w:rsid w:val="00BA232E"/>
    <w:rsid w:val="00BA23F0"/>
    <w:rsid w:val="00BA243D"/>
    <w:rsid w:val="00BA24F6"/>
    <w:rsid w:val="00BA2705"/>
    <w:rsid w:val="00BA28E8"/>
    <w:rsid w:val="00BA2A18"/>
    <w:rsid w:val="00BA2AD9"/>
    <w:rsid w:val="00BA2CDE"/>
    <w:rsid w:val="00BA2D69"/>
    <w:rsid w:val="00BA3001"/>
    <w:rsid w:val="00BA314B"/>
    <w:rsid w:val="00BA323D"/>
    <w:rsid w:val="00BA3333"/>
    <w:rsid w:val="00BA369F"/>
    <w:rsid w:val="00BA3F32"/>
    <w:rsid w:val="00BA3FF7"/>
    <w:rsid w:val="00BA40B6"/>
    <w:rsid w:val="00BA427C"/>
    <w:rsid w:val="00BA450D"/>
    <w:rsid w:val="00BA453D"/>
    <w:rsid w:val="00BA45CC"/>
    <w:rsid w:val="00BA45F1"/>
    <w:rsid w:val="00BA4673"/>
    <w:rsid w:val="00BA4892"/>
    <w:rsid w:val="00BA4B89"/>
    <w:rsid w:val="00BA4C80"/>
    <w:rsid w:val="00BA4D05"/>
    <w:rsid w:val="00BA504C"/>
    <w:rsid w:val="00BA514F"/>
    <w:rsid w:val="00BA51B2"/>
    <w:rsid w:val="00BA5240"/>
    <w:rsid w:val="00BA5284"/>
    <w:rsid w:val="00BA5326"/>
    <w:rsid w:val="00BA538B"/>
    <w:rsid w:val="00BA54C2"/>
    <w:rsid w:val="00BA58D0"/>
    <w:rsid w:val="00BA597C"/>
    <w:rsid w:val="00BA5ABF"/>
    <w:rsid w:val="00BA5B6D"/>
    <w:rsid w:val="00BA5F78"/>
    <w:rsid w:val="00BA6000"/>
    <w:rsid w:val="00BA60AD"/>
    <w:rsid w:val="00BA64FD"/>
    <w:rsid w:val="00BA66D2"/>
    <w:rsid w:val="00BA695C"/>
    <w:rsid w:val="00BA6A75"/>
    <w:rsid w:val="00BA6C42"/>
    <w:rsid w:val="00BA6DA9"/>
    <w:rsid w:val="00BA6E0E"/>
    <w:rsid w:val="00BA70A9"/>
    <w:rsid w:val="00BA7166"/>
    <w:rsid w:val="00BA723D"/>
    <w:rsid w:val="00BA749D"/>
    <w:rsid w:val="00BA7586"/>
    <w:rsid w:val="00BA762A"/>
    <w:rsid w:val="00BA78E9"/>
    <w:rsid w:val="00BA7BF1"/>
    <w:rsid w:val="00BA7EA8"/>
    <w:rsid w:val="00BA7F69"/>
    <w:rsid w:val="00BA7FCB"/>
    <w:rsid w:val="00BB0075"/>
    <w:rsid w:val="00BB02E4"/>
    <w:rsid w:val="00BB0403"/>
    <w:rsid w:val="00BB0493"/>
    <w:rsid w:val="00BB049B"/>
    <w:rsid w:val="00BB050A"/>
    <w:rsid w:val="00BB05AF"/>
    <w:rsid w:val="00BB05D2"/>
    <w:rsid w:val="00BB05D4"/>
    <w:rsid w:val="00BB068E"/>
    <w:rsid w:val="00BB06E1"/>
    <w:rsid w:val="00BB0739"/>
    <w:rsid w:val="00BB0941"/>
    <w:rsid w:val="00BB0A05"/>
    <w:rsid w:val="00BB0D7B"/>
    <w:rsid w:val="00BB0EC3"/>
    <w:rsid w:val="00BB0F58"/>
    <w:rsid w:val="00BB0FA8"/>
    <w:rsid w:val="00BB13DF"/>
    <w:rsid w:val="00BB1541"/>
    <w:rsid w:val="00BB1629"/>
    <w:rsid w:val="00BB1814"/>
    <w:rsid w:val="00BB19A5"/>
    <w:rsid w:val="00BB1E4C"/>
    <w:rsid w:val="00BB2093"/>
    <w:rsid w:val="00BB20BE"/>
    <w:rsid w:val="00BB22FF"/>
    <w:rsid w:val="00BB231E"/>
    <w:rsid w:val="00BB24EC"/>
    <w:rsid w:val="00BB253D"/>
    <w:rsid w:val="00BB2674"/>
    <w:rsid w:val="00BB2C07"/>
    <w:rsid w:val="00BB2C26"/>
    <w:rsid w:val="00BB2E23"/>
    <w:rsid w:val="00BB2EAC"/>
    <w:rsid w:val="00BB2EC2"/>
    <w:rsid w:val="00BB301C"/>
    <w:rsid w:val="00BB305A"/>
    <w:rsid w:val="00BB30F1"/>
    <w:rsid w:val="00BB318A"/>
    <w:rsid w:val="00BB348C"/>
    <w:rsid w:val="00BB35A9"/>
    <w:rsid w:val="00BB3799"/>
    <w:rsid w:val="00BB379E"/>
    <w:rsid w:val="00BB3854"/>
    <w:rsid w:val="00BB39DD"/>
    <w:rsid w:val="00BB3C6B"/>
    <w:rsid w:val="00BB3CB9"/>
    <w:rsid w:val="00BB3E68"/>
    <w:rsid w:val="00BB3F57"/>
    <w:rsid w:val="00BB3F8D"/>
    <w:rsid w:val="00BB40E2"/>
    <w:rsid w:val="00BB4134"/>
    <w:rsid w:val="00BB433F"/>
    <w:rsid w:val="00BB435B"/>
    <w:rsid w:val="00BB4633"/>
    <w:rsid w:val="00BB4790"/>
    <w:rsid w:val="00BB4802"/>
    <w:rsid w:val="00BB4B76"/>
    <w:rsid w:val="00BB4DB9"/>
    <w:rsid w:val="00BB4E79"/>
    <w:rsid w:val="00BB5586"/>
    <w:rsid w:val="00BB5594"/>
    <w:rsid w:val="00BB5A2A"/>
    <w:rsid w:val="00BB6053"/>
    <w:rsid w:val="00BB6105"/>
    <w:rsid w:val="00BB61A6"/>
    <w:rsid w:val="00BB6249"/>
    <w:rsid w:val="00BB62F2"/>
    <w:rsid w:val="00BB66D3"/>
    <w:rsid w:val="00BB66DE"/>
    <w:rsid w:val="00BB67B9"/>
    <w:rsid w:val="00BB67C4"/>
    <w:rsid w:val="00BB69A9"/>
    <w:rsid w:val="00BB6B2D"/>
    <w:rsid w:val="00BB6B7D"/>
    <w:rsid w:val="00BB6BD3"/>
    <w:rsid w:val="00BB6D04"/>
    <w:rsid w:val="00BB6D12"/>
    <w:rsid w:val="00BB6D33"/>
    <w:rsid w:val="00BB6D6D"/>
    <w:rsid w:val="00BB6E8F"/>
    <w:rsid w:val="00BB7002"/>
    <w:rsid w:val="00BB7191"/>
    <w:rsid w:val="00BB71AE"/>
    <w:rsid w:val="00BB7344"/>
    <w:rsid w:val="00BB76BD"/>
    <w:rsid w:val="00BB7709"/>
    <w:rsid w:val="00BB77DD"/>
    <w:rsid w:val="00BB7A51"/>
    <w:rsid w:val="00BB7CFF"/>
    <w:rsid w:val="00BB7EE2"/>
    <w:rsid w:val="00BB7FF8"/>
    <w:rsid w:val="00BC000D"/>
    <w:rsid w:val="00BC022B"/>
    <w:rsid w:val="00BC034D"/>
    <w:rsid w:val="00BC0637"/>
    <w:rsid w:val="00BC0705"/>
    <w:rsid w:val="00BC0756"/>
    <w:rsid w:val="00BC0961"/>
    <w:rsid w:val="00BC0A66"/>
    <w:rsid w:val="00BC0EA7"/>
    <w:rsid w:val="00BC0EF8"/>
    <w:rsid w:val="00BC0EFC"/>
    <w:rsid w:val="00BC0F7D"/>
    <w:rsid w:val="00BC101E"/>
    <w:rsid w:val="00BC13B1"/>
    <w:rsid w:val="00BC151E"/>
    <w:rsid w:val="00BC1B54"/>
    <w:rsid w:val="00BC1B61"/>
    <w:rsid w:val="00BC1EB9"/>
    <w:rsid w:val="00BC215E"/>
    <w:rsid w:val="00BC21FF"/>
    <w:rsid w:val="00BC22F5"/>
    <w:rsid w:val="00BC2362"/>
    <w:rsid w:val="00BC24B0"/>
    <w:rsid w:val="00BC25B5"/>
    <w:rsid w:val="00BC25CE"/>
    <w:rsid w:val="00BC267E"/>
    <w:rsid w:val="00BC2E8D"/>
    <w:rsid w:val="00BC30D1"/>
    <w:rsid w:val="00BC334E"/>
    <w:rsid w:val="00BC367F"/>
    <w:rsid w:val="00BC375A"/>
    <w:rsid w:val="00BC37DD"/>
    <w:rsid w:val="00BC3871"/>
    <w:rsid w:val="00BC3E15"/>
    <w:rsid w:val="00BC41AC"/>
    <w:rsid w:val="00BC421D"/>
    <w:rsid w:val="00BC453F"/>
    <w:rsid w:val="00BC4659"/>
    <w:rsid w:val="00BC46C8"/>
    <w:rsid w:val="00BC481F"/>
    <w:rsid w:val="00BC4B11"/>
    <w:rsid w:val="00BC4F6A"/>
    <w:rsid w:val="00BC5005"/>
    <w:rsid w:val="00BC500F"/>
    <w:rsid w:val="00BC520D"/>
    <w:rsid w:val="00BC52AC"/>
    <w:rsid w:val="00BC5313"/>
    <w:rsid w:val="00BC545A"/>
    <w:rsid w:val="00BC5476"/>
    <w:rsid w:val="00BC54B2"/>
    <w:rsid w:val="00BC54F0"/>
    <w:rsid w:val="00BC5745"/>
    <w:rsid w:val="00BC5837"/>
    <w:rsid w:val="00BC5970"/>
    <w:rsid w:val="00BC5B14"/>
    <w:rsid w:val="00BC5B4F"/>
    <w:rsid w:val="00BC5E26"/>
    <w:rsid w:val="00BC60FE"/>
    <w:rsid w:val="00BC611C"/>
    <w:rsid w:val="00BC63A3"/>
    <w:rsid w:val="00BC6A20"/>
    <w:rsid w:val="00BC6A95"/>
    <w:rsid w:val="00BC6BD4"/>
    <w:rsid w:val="00BC6E07"/>
    <w:rsid w:val="00BC6F73"/>
    <w:rsid w:val="00BC6F7E"/>
    <w:rsid w:val="00BC6FE2"/>
    <w:rsid w:val="00BC74C3"/>
    <w:rsid w:val="00BC76F8"/>
    <w:rsid w:val="00BC77D5"/>
    <w:rsid w:val="00BC7894"/>
    <w:rsid w:val="00BC791C"/>
    <w:rsid w:val="00BC7A04"/>
    <w:rsid w:val="00BC7A2C"/>
    <w:rsid w:val="00BC7AA0"/>
    <w:rsid w:val="00BC7EAB"/>
    <w:rsid w:val="00BC7FDA"/>
    <w:rsid w:val="00BD01EB"/>
    <w:rsid w:val="00BD028D"/>
    <w:rsid w:val="00BD0418"/>
    <w:rsid w:val="00BD0632"/>
    <w:rsid w:val="00BD071C"/>
    <w:rsid w:val="00BD0762"/>
    <w:rsid w:val="00BD0878"/>
    <w:rsid w:val="00BD0916"/>
    <w:rsid w:val="00BD0A26"/>
    <w:rsid w:val="00BD0AAD"/>
    <w:rsid w:val="00BD0ABD"/>
    <w:rsid w:val="00BD0BCF"/>
    <w:rsid w:val="00BD0CD8"/>
    <w:rsid w:val="00BD0E58"/>
    <w:rsid w:val="00BD1082"/>
    <w:rsid w:val="00BD1160"/>
    <w:rsid w:val="00BD12E6"/>
    <w:rsid w:val="00BD1301"/>
    <w:rsid w:val="00BD147B"/>
    <w:rsid w:val="00BD162D"/>
    <w:rsid w:val="00BD16FB"/>
    <w:rsid w:val="00BD18B2"/>
    <w:rsid w:val="00BD1A50"/>
    <w:rsid w:val="00BD1B98"/>
    <w:rsid w:val="00BD20C3"/>
    <w:rsid w:val="00BD24AC"/>
    <w:rsid w:val="00BD25A7"/>
    <w:rsid w:val="00BD2ACD"/>
    <w:rsid w:val="00BD2DF6"/>
    <w:rsid w:val="00BD2E2E"/>
    <w:rsid w:val="00BD3009"/>
    <w:rsid w:val="00BD30E5"/>
    <w:rsid w:val="00BD3169"/>
    <w:rsid w:val="00BD3347"/>
    <w:rsid w:val="00BD3567"/>
    <w:rsid w:val="00BD3700"/>
    <w:rsid w:val="00BD389B"/>
    <w:rsid w:val="00BD3980"/>
    <w:rsid w:val="00BD3D80"/>
    <w:rsid w:val="00BD3FFB"/>
    <w:rsid w:val="00BD40AA"/>
    <w:rsid w:val="00BD41DF"/>
    <w:rsid w:val="00BD421A"/>
    <w:rsid w:val="00BD4301"/>
    <w:rsid w:val="00BD4353"/>
    <w:rsid w:val="00BD4437"/>
    <w:rsid w:val="00BD45AC"/>
    <w:rsid w:val="00BD4839"/>
    <w:rsid w:val="00BD4AC5"/>
    <w:rsid w:val="00BD4B32"/>
    <w:rsid w:val="00BD4DA9"/>
    <w:rsid w:val="00BD4ECA"/>
    <w:rsid w:val="00BD5073"/>
    <w:rsid w:val="00BD519D"/>
    <w:rsid w:val="00BD52E0"/>
    <w:rsid w:val="00BD548F"/>
    <w:rsid w:val="00BD59ED"/>
    <w:rsid w:val="00BD5BE8"/>
    <w:rsid w:val="00BD5C61"/>
    <w:rsid w:val="00BD5D83"/>
    <w:rsid w:val="00BD6003"/>
    <w:rsid w:val="00BD620E"/>
    <w:rsid w:val="00BD637E"/>
    <w:rsid w:val="00BD6542"/>
    <w:rsid w:val="00BD65AF"/>
    <w:rsid w:val="00BD66E3"/>
    <w:rsid w:val="00BD67EA"/>
    <w:rsid w:val="00BD68AE"/>
    <w:rsid w:val="00BD68B6"/>
    <w:rsid w:val="00BD6B2B"/>
    <w:rsid w:val="00BD6DEC"/>
    <w:rsid w:val="00BD751E"/>
    <w:rsid w:val="00BD7613"/>
    <w:rsid w:val="00BD786D"/>
    <w:rsid w:val="00BD7912"/>
    <w:rsid w:val="00BD7AB5"/>
    <w:rsid w:val="00BD7F8C"/>
    <w:rsid w:val="00BE07AD"/>
    <w:rsid w:val="00BE0890"/>
    <w:rsid w:val="00BE0905"/>
    <w:rsid w:val="00BE0A65"/>
    <w:rsid w:val="00BE0AD3"/>
    <w:rsid w:val="00BE0B79"/>
    <w:rsid w:val="00BE0F55"/>
    <w:rsid w:val="00BE1022"/>
    <w:rsid w:val="00BE1186"/>
    <w:rsid w:val="00BE1318"/>
    <w:rsid w:val="00BE1387"/>
    <w:rsid w:val="00BE154D"/>
    <w:rsid w:val="00BE1591"/>
    <w:rsid w:val="00BE1935"/>
    <w:rsid w:val="00BE19FC"/>
    <w:rsid w:val="00BE1B08"/>
    <w:rsid w:val="00BE1D8C"/>
    <w:rsid w:val="00BE1EFA"/>
    <w:rsid w:val="00BE2104"/>
    <w:rsid w:val="00BE225B"/>
    <w:rsid w:val="00BE22E1"/>
    <w:rsid w:val="00BE22EB"/>
    <w:rsid w:val="00BE243E"/>
    <w:rsid w:val="00BE2531"/>
    <w:rsid w:val="00BE25E7"/>
    <w:rsid w:val="00BE274D"/>
    <w:rsid w:val="00BE287E"/>
    <w:rsid w:val="00BE2B23"/>
    <w:rsid w:val="00BE2C15"/>
    <w:rsid w:val="00BE2C7F"/>
    <w:rsid w:val="00BE2E2E"/>
    <w:rsid w:val="00BE2EDB"/>
    <w:rsid w:val="00BE3468"/>
    <w:rsid w:val="00BE358C"/>
    <w:rsid w:val="00BE360F"/>
    <w:rsid w:val="00BE38B4"/>
    <w:rsid w:val="00BE38C1"/>
    <w:rsid w:val="00BE398F"/>
    <w:rsid w:val="00BE3A6C"/>
    <w:rsid w:val="00BE3AF5"/>
    <w:rsid w:val="00BE3F8A"/>
    <w:rsid w:val="00BE4056"/>
    <w:rsid w:val="00BE4213"/>
    <w:rsid w:val="00BE43B5"/>
    <w:rsid w:val="00BE44B7"/>
    <w:rsid w:val="00BE45BC"/>
    <w:rsid w:val="00BE4735"/>
    <w:rsid w:val="00BE479C"/>
    <w:rsid w:val="00BE49C8"/>
    <w:rsid w:val="00BE4B26"/>
    <w:rsid w:val="00BE4FFD"/>
    <w:rsid w:val="00BE5297"/>
    <w:rsid w:val="00BE5466"/>
    <w:rsid w:val="00BE5661"/>
    <w:rsid w:val="00BE58C1"/>
    <w:rsid w:val="00BE58C6"/>
    <w:rsid w:val="00BE5B8B"/>
    <w:rsid w:val="00BE5D5A"/>
    <w:rsid w:val="00BE5E21"/>
    <w:rsid w:val="00BE5ED4"/>
    <w:rsid w:val="00BE607D"/>
    <w:rsid w:val="00BE6088"/>
    <w:rsid w:val="00BE6356"/>
    <w:rsid w:val="00BE63EE"/>
    <w:rsid w:val="00BE68BB"/>
    <w:rsid w:val="00BE6AAB"/>
    <w:rsid w:val="00BE6AAF"/>
    <w:rsid w:val="00BE6AC6"/>
    <w:rsid w:val="00BE6BAE"/>
    <w:rsid w:val="00BE6C12"/>
    <w:rsid w:val="00BE6D72"/>
    <w:rsid w:val="00BE6E60"/>
    <w:rsid w:val="00BE6FF9"/>
    <w:rsid w:val="00BE71B1"/>
    <w:rsid w:val="00BE76E5"/>
    <w:rsid w:val="00BE7869"/>
    <w:rsid w:val="00BE78DA"/>
    <w:rsid w:val="00BE7ADB"/>
    <w:rsid w:val="00BF01B2"/>
    <w:rsid w:val="00BF0377"/>
    <w:rsid w:val="00BF04CA"/>
    <w:rsid w:val="00BF0592"/>
    <w:rsid w:val="00BF05C2"/>
    <w:rsid w:val="00BF064C"/>
    <w:rsid w:val="00BF0716"/>
    <w:rsid w:val="00BF086E"/>
    <w:rsid w:val="00BF0896"/>
    <w:rsid w:val="00BF08E4"/>
    <w:rsid w:val="00BF098A"/>
    <w:rsid w:val="00BF0B51"/>
    <w:rsid w:val="00BF0BD8"/>
    <w:rsid w:val="00BF0C93"/>
    <w:rsid w:val="00BF0F6A"/>
    <w:rsid w:val="00BF0F7E"/>
    <w:rsid w:val="00BF1009"/>
    <w:rsid w:val="00BF1095"/>
    <w:rsid w:val="00BF153D"/>
    <w:rsid w:val="00BF157A"/>
    <w:rsid w:val="00BF15CB"/>
    <w:rsid w:val="00BF17FF"/>
    <w:rsid w:val="00BF1A02"/>
    <w:rsid w:val="00BF1A0E"/>
    <w:rsid w:val="00BF1A19"/>
    <w:rsid w:val="00BF1C68"/>
    <w:rsid w:val="00BF1C6B"/>
    <w:rsid w:val="00BF1C81"/>
    <w:rsid w:val="00BF1E88"/>
    <w:rsid w:val="00BF20B9"/>
    <w:rsid w:val="00BF223D"/>
    <w:rsid w:val="00BF2334"/>
    <w:rsid w:val="00BF234B"/>
    <w:rsid w:val="00BF24F3"/>
    <w:rsid w:val="00BF2591"/>
    <w:rsid w:val="00BF2726"/>
    <w:rsid w:val="00BF29B9"/>
    <w:rsid w:val="00BF29E1"/>
    <w:rsid w:val="00BF2A04"/>
    <w:rsid w:val="00BF2BB3"/>
    <w:rsid w:val="00BF2C84"/>
    <w:rsid w:val="00BF2D26"/>
    <w:rsid w:val="00BF3712"/>
    <w:rsid w:val="00BF37F0"/>
    <w:rsid w:val="00BF3811"/>
    <w:rsid w:val="00BF3A3A"/>
    <w:rsid w:val="00BF3A73"/>
    <w:rsid w:val="00BF3F77"/>
    <w:rsid w:val="00BF4356"/>
    <w:rsid w:val="00BF4423"/>
    <w:rsid w:val="00BF44AE"/>
    <w:rsid w:val="00BF44B4"/>
    <w:rsid w:val="00BF4657"/>
    <w:rsid w:val="00BF4734"/>
    <w:rsid w:val="00BF47AF"/>
    <w:rsid w:val="00BF4854"/>
    <w:rsid w:val="00BF4A4E"/>
    <w:rsid w:val="00BF4D0E"/>
    <w:rsid w:val="00BF4D4A"/>
    <w:rsid w:val="00BF4FCE"/>
    <w:rsid w:val="00BF4FDB"/>
    <w:rsid w:val="00BF55B1"/>
    <w:rsid w:val="00BF583A"/>
    <w:rsid w:val="00BF5BA5"/>
    <w:rsid w:val="00BF5BF6"/>
    <w:rsid w:val="00BF608A"/>
    <w:rsid w:val="00BF66DC"/>
    <w:rsid w:val="00BF6865"/>
    <w:rsid w:val="00BF6A6F"/>
    <w:rsid w:val="00BF6CD5"/>
    <w:rsid w:val="00BF70ED"/>
    <w:rsid w:val="00BF740E"/>
    <w:rsid w:val="00BF7651"/>
    <w:rsid w:val="00BF77FB"/>
    <w:rsid w:val="00BF788E"/>
    <w:rsid w:val="00BF7AC1"/>
    <w:rsid w:val="00BF7B90"/>
    <w:rsid w:val="00BF7D10"/>
    <w:rsid w:val="00BF7D28"/>
    <w:rsid w:val="00BF7EDB"/>
    <w:rsid w:val="00C00078"/>
    <w:rsid w:val="00C00093"/>
    <w:rsid w:val="00C003C3"/>
    <w:rsid w:val="00C005F2"/>
    <w:rsid w:val="00C00BD9"/>
    <w:rsid w:val="00C00E19"/>
    <w:rsid w:val="00C00E2F"/>
    <w:rsid w:val="00C00FCA"/>
    <w:rsid w:val="00C01093"/>
    <w:rsid w:val="00C011E9"/>
    <w:rsid w:val="00C01349"/>
    <w:rsid w:val="00C014C9"/>
    <w:rsid w:val="00C0156C"/>
    <w:rsid w:val="00C017CE"/>
    <w:rsid w:val="00C01BF0"/>
    <w:rsid w:val="00C01DF4"/>
    <w:rsid w:val="00C01E9F"/>
    <w:rsid w:val="00C0200E"/>
    <w:rsid w:val="00C02012"/>
    <w:rsid w:val="00C0230A"/>
    <w:rsid w:val="00C0245D"/>
    <w:rsid w:val="00C0268F"/>
    <w:rsid w:val="00C0296B"/>
    <w:rsid w:val="00C02A35"/>
    <w:rsid w:val="00C02AE0"/>
    <w:rsid w:val="00C02B5E"/>
    <w:rsid w:val="00C02C07"/>
    <w:rsid w:val="00C02FA7"/>
    <w:rsid w:val="00C03014"/>
    <w:rsid w:val="00C030B8"/>
    <w:rsid w:val="00C03597"/>
    <w:rsid w:val="00C03D23"/>
    <w:rsid w:val="00C03FB3"/>
    <w:rsid w:val="00C040AB"/>
    <w:rsid w:val="00C042D0"/>
    <w:rsid w:val="00C043EB"/>
    <w:rsid w:val="00C04442"/>
    <w:rsid w:val="00C04471"/>
    <w:rsid w:val="00C04490"/>
    <w:rsid w:val="00C04640"/>
    <w:rsid w:val="00C047E5"/>
    <w:rsid w:val="00C04837"/>
    <w:rsid w:val="00C04D0E"/>
    <w:rsid w:val="00C04E29"/>
    <w:rsid w:val="00C04FF1"/>
    <w:rsid w:val="00C05053"/>
    <w:rsid w:val="00C0517F"/>
    <w:rsid w:val="00C05304"/>
    <w:rsid w:val="00C054A2"/>
    <w:rsid w:val="00C0563D"/>
    <w:rsid w:val="00C05664"/>
    <w:rsid w:val="00C057C1"/>
    <w:rsid w:val="00C059CB"/>
    <w:rsid w:val="00C05AC5"/>
    <w:rsid w:val="00C05BEF"/>
    <w:rsid w:val="00C06075"/>
    <w:rsid w:val="00C061DF"/>
    <w:rsid w:val="00C0659D"/>
    <w:rsid w:val="00C06649"/>
    <w:rsid w:val="00C06679"/>
    <w:rsid w:val="00C0673A"/>
    <w:rsid w:val="00C069AF"/>
    <w:rsid w:val="00C069CD"/>
    <w:rsid w:val="00C06B28"/>
    <w:rsid w:val="00C06B3F"/>
    <w:rsid w:val="00C06B50"/>
    <w:rsid w:val="00C06BBE"/>
    <w:rsid w:val="00C06C88"/>
    <w:rsid w:val="00C06CD2"/>
    <w:rsid w:val="00C06F3E"/>
    <w:rsid w:val="00C06F7C"/>
    <w:rsid w:val="00C06FA7"/>
    <w:rsid w:val="00C07048"/>
    <w:rsid w:val="00C07096"/>
    <w:rsid w:val="00C070BE"/>
    <w:rsid w:val="00C07444"/>
    <w:rsid w:val="00C07482"/>
    <w:rsid w:val="00C07602"/>
    <w:rsid w:val="00C077CD"/>
    <w:rsid w:val="00C07826"/>
    <w:rsid w:val="00C07867"/>
    <w:rsid w:val="00C07BBA"/>
    <w:rsid w:val="00C07CBA"/>
    <w:rsid w:val="00C07E19"/>
    <w:rsid w:val="00C07EC6"/>
    <w:rsid w:val="00C07EF3"/>
    <w:rsid w:val="00C1041D"/>
    <w:rsid w:val="00C1046B"/>
    <w:rsid w:val="00C10649"/>
    <w:rsid w:val="00C10667"/>
    <w:rsid w:val="00C10933"/>
    <w:rsid w:val="00C10D21"/>
    <w:rsid w:val="00C10E11"/>
    <w:rsid w:val="00C110AE"/>
    <w:rsid w:val="00C1127B"/>
    <w:rsid w:val="00C11379"/>
    <w:rsid w:val="00C11452"/>
    <w:rsid w:val="00C1191D"/>
    <w:rsid w:val="00C11D2D"/>
    <w:rsid w:val="00C11E11"/>
    <w:rsid w:val="00C11F87"/>
    <w:rsid w:val="00C11F8C"/>
    <w:rsid w:val="00C1210B"/>
    <w:rsid w:val="00C1212E"/>
    <w:rsid w:val="00C121FF"/>
    <w:rsid w:val="00C12351"/>
    <w:rsid w:val="00C12A96"/>
    <w:rsid w:val="00C12B1A"/>
    <w:rsid w:val="00C12C5B"/>
    <w:rsid w:val="00C12D00"/>
    <w:rsid w:val="00C12D13"/>
    <w:rsid w:val="00C13124"/>
    <w:rsid w:val="00C1334E"/>
    <w:rsid w:val="00C1349D"/>
    <w:rsid w:val="00C136C3"/>
    <w:rsid w:val="00C13857"/>
    <w:rsid w:val="00C13888"/>
    <w:rsid w:val="00C13B49"/>
    <w:rsid w:val="00C13D64"/>
    <w:rsid w:val="00C13E45"/>
    <w:rsid w:val="00C13F62"/>
    <w:rsid w:val="00C14007"/>
    <w:rsid w:val="00C140A1"/>
    <w:rsid w:val="00C141B2"/>
    <w:rsid w:val="00C1423A"/>
    <w:rsid w:val="00C1449E"/>
    <w:rsid w:val="00C1456E"/>
    <w:rsid w:val="00C146D1"/>
    <w:rsid w:val="00C14818"/>
    <w:rsid w:val="00C14A7E"/>
    <w:rsid w:val="00C14BEF"/>
    <w:rsid w:val="00C14C62"/>
    <w:rsid w:val="00C14CF6"/>
    <w:rsid w:val="00C1503C"/>
    <w:rsid w:val="00C1519C"/>
    <w:rsid w:val="00C156F0"/>
    <w:rsid w:val="00C1582A"/>
    <w:rsid w:val="00C15CD3"/>
    <w:rsid w:val="00C15CD5"/>
    <w:rsid w:val="00C15E3E"/>
    <w:rsid w:val="00C16104"/>
    <w:rsid w:val="00C16150"/>
    <w:rsid w:val="00C16247"/>
    <w:rsid w:val="00C16382"/>
    <w:rsid w:val="00C1645E"/>
    <w:rsid w:val="00C167B1"/>
    <w:rsid w:val="00C167E3"/>
    <w:rsid w:val="00C16862"/>
    <w:rsid w:val="00C1695F"/>
    <w:rsid w:val="00C16985"/>
    <w:rsid w:val="00C16BD4"/>
    <w:rsid w:val="00C16D4E"/>
    <w:rsid w:val="00C16EDC"/>
    <w:rsid w:val="00C170D7"/>
    <w:rsid w:val="00C17103"/>
    <w:rsid w:val="00C17266"/>
    <w:rsid w:val="00C17343"/>
    <w:rsid w:val="00C174BD"/>
    <w:rsid w:val="00C17A60"/>
    <w:rsid w:val="00C17A7B"/>
    <w:rsid w:val="00C17E37"/>
    <w:rsid w:val="00C17ED3"/>
    <w:rsid w:val="00C17F3A"/>
    <w:rsid w:val="00C17FA7"/>
    <w:rsid w:val="00C20054"/>
    <w:rsid w:val="00C2005D"/>
    <w:rsid w:val="00C202D5"/>
    <w:rsid w:val="00C20305"/>
    <w:rsid w:val="00C203D9"/>
    <w:rsid w:val="00C20445"/>
    <w:rsid w:val="00C204D6"/>
    <w:rsid w:val="00C20613"/>
    <w:rsid w:val="00C20BBE"/>
    <w:rsid w:val="00C20C72"/>
    <w:rsid w:val="00C2102A"/>
    <w:rsid w:val="00C21101"/>
    <w:rsid w:val="00C211CB"/>
    <w:rsid w:val="00C21221"/>
    <w:rsid w:val="00C21542"/>
    <w:rsid w:val="00C21999"/>
    <w:rsid w:val="00C21D92"/>
    <w:rsid w:val="00C21E87"/>
    <w:rsid w:val="00C21E9D"/>
    <w:rsid w:val="00C21F60"/>
    <w:rsid w:val="00C2216D"/>
    <w:rsid w:val="00C222B3"/>
    <w:rsid w:val="00C22544"/>
    <w:rsid w:val="00C22605"/>
    <w:rsid w:val="00C226FF"/>
    <w:rsid w:val="00C229F7"/>
    <w:rsid w:val="00C22A69"/>
    <w:rsid w:val="00C22C2D"/>
    <w:rsid w:val="00C22E1F"/>
    <w:rsid w:val="00C22E37"/>
    <w:rsid w:val="00C23039"/>
    <w:rsid w:val="00C23153"/>
    <w:rsid w:val="00C231A3"/>
    <w:rsid w:val="00C23266"/>
    <w:rsid w:val="00C23327"/>
    <w:rsid w:val="00C23478"/>
    <w:rsid w:val="00C2349F"/>
    <w:rsid w:val="00C2387F"/>
    <w:rsid w:val="00C23A60"/>
    <w:rsid w:val="00C23CCB"/>
    <w:rsid w:val="00C23E4B"/>
    <w:rsid w:val="00C23F0E"/>
    <w:rsid w:val="00C24050"/>
    <w:rsid w:val="00C24105"/>
    <w:rsid w:val="00C24217"/>
    <w:rsid w:val="00C243FF"/>
    <w:rsid w:val="00C24403"/>
    <w:rsid w:val="00C2446E"/>
    <w:rsid w:val="00C244FA"/>
    <w:rsid w:val="00C24761"/>
    <w:rsid w:val="00C247AF"/>
    <w:rsid w:val="00C24865"/>
    <w:rsid w:val="00C248A8"/>
    <w:rsid w:val="00C248F0"/>
    <w:rsid w:val="00C24970"/>
    <w:rsid w:val="00C24B54"/>
    <w:rsid w:val="00C24C13"/>
    <w:rsid w:val="00C24CD2"/>
    <w:rsid w:val="00C252FC"/>
    <w:rsid w:val="00C255C2"/>
    <w:rsid w:val="00C25705"/>
    <w:rsid w:val="00C25931"/>
    <w:rsid w:val="00C25BCF"/>
    <w:rsid w:val="00C25C74"/>
    <w:rsid w:val="00C25CAD"/>
    <w:rsid w:val="00C25E91"/>
    <w:rsid w:val="00C2639E"/>
    <w:rsid w:val="00C2648C"/>
    <w:rsid w:val="00C267B9"/>
    <w:rsid w:val="00C26B36"/>
    <w:rsid w:val="00C26B8F"/>
    <w:rsid w:val="00C271E2"/>
    <w:rsid w:val="00C27382"/>
    <w:rsid w:val="00C273A6"/>
    <w:rsid w:val="00C273E6"/>
    <w:rsid w:val="00C2740A"/>
    <w:rsid w:val="00C274B7"/>
    <w:rsid w:val="00C275BE"/>
    <w:rsid w:val="00C275E3"/>
    <w:rsid w:val="00C27671"/>
    <w:rsid w:val="00C277F1"/>
    <w:rsid w:val="00C27857"/>
    <w:rsid w:val="00C2788B"/>
    <w:rsid w:val="00C27A10"/>
    <w:rsid w:val="00C27A42"/>
    <w:rsid w:val="00C27D2F"/>
    <w:rsid w:val="00C27E23"/>
    <w:rsid w:val="00C304F3"/>
    <w:rsid w:val="00C3058C"/>
    <w:rsid w:val="00C30632"/>
    <w:rsid w:val="00C306F7"/>
    <w:rsid w:val="00C3082D"/>
    <w:rsid w:val="00C30A62"/>
    <w:rsid w:val="00C30A6C"/>
    <w:rsid w:val="00C30B7A"/>
    <w:rsid w:val="00C30F5A"/>
    <w:rsid w:val="00C30FA1"/>
    <w:rsid w:val="00C310D6"/>
    <w:rsid w:val="00C31452"/>
    <w:rsid w:val="00C314A5"/>
    <w:rsid w:val="00C316A3"/>
    <w:rsid w:val="00C316CA"/>
    <w:rsid w:val="00C316E0"/>
    <w:rsid w:val="00C31736"/>
    <w:rsid w:val="00C31AEF"/>
    <w:rsid w:val="00C31B21"/>
    <w:rsid w:val="00C31C1A"/>
    <w:rsid w:val="00C31EAF"/>
    <w:rsid w:val="00C31F5E"/>
    <w:rsid w:val="00C321C3"/>
    <w:rsid w:val="00C323D0"/>
    <w:rsid w:val="00C32ADF"/>
    <w:rsid w:val="00C32B2E"/>
    <w:rsid w:val="00C32B3E"/>
    <w:rsid w:val="00C32B63"/>
    <w:rsid w:val="00C32C90"/>
    <w:rsid w:val="00C32CC8"/>
    <w:rsid w:val="00C32CF0"/>
    <w:rsid w:val="00C32D55"/>
    <w:rsid w:val="00C33079"/>
    <w:rsid w:val="00C3309E"/>
    <w:rsid w:val="00C33380"/>
    <w:rsid w:val="00C333C4"/>
    <w:rsid w:val="00C33418"/>
    <w:rsid w:val="00C334C9"/>
    <w:rsid w:val="00C335F6"/>
    <w:rsid w:val="00C338DF"/>
    <w:rsid w:val="00C33AB8"/>
    <w:rsid w:val="00C33CBF"/>
    <w:rsid w:val="00C33D03"/>
    <w:rsid w:val="00C33E2B"/>
    <w:rsid w:val="00C33E30"/>
    <w:rsid w:val="00C33E99"/>
    <w:rsid w:val="00C33EB1"/>
    <w:rsid w:val="00C33EE4"/>
    <w:rsid w:val="00C33F9E"/>
    <w:rsid w:val="00C33FF2"/>
    <w:rsid w:val="00C34031"/>
    <w:rsid w:val="00C340D8"/>
    <w:rsid w:val="00C340F6"/>
    <w:rsid w:val="00C34547"/>
    <w:rsid w:val="00C3478B"/>
    <w:rsid w:val="00C348CE"/>
    <w:rsid w:val="00C34A76"/>
    <w:rsid w:val="00C34DD5"/>
    <w:rsid w:val="00C353A9"/>
    <w:rsid w:val="00C355A3"/>
    <w:rsid w:val="00C35872"/>
    <w:rsid w:val="00C358F3"/>
    <w:rsid w:val="00C35A43"/>
    <w:rsid w:val="00C35B9D"/>
    <w:rsid w:val="00C35BC9"/>
    <w:rsid w:val="00C35E86"/>
    <w:rsid w:val="00C3611C"/>
    <w:rsid w:val="00C364F0"/>
    <w:rsid w:val="00C36675"/>
    <w:rsid w:val="00C36705"/>
    <w:rsid w:val="00C36896"/>
    <w:rsid w:val="00C368DC"/>
    <w:rsid w:val="00C36BDB"/>
    <w:rsid w:val="00C37054"/>
    <w:rsid w:val="00C371B3"/>
    <w:rsid w:val="00C374FA"/>
    <w:rsid w:val="00C37526"/>
    <w:rsid w:val="00C375FB"/>
    <w:rsid w:val="00C377CC"/>
    <w:rsid w:val="00C37833"/>
    <w:rsid w:val="00C378DA"/>
    <w:rsid w:val="00C37E4D"/>
    <w:rsid w:val="00C37F87"/>
    <w:rsid w:val="00C400FB"/>
    <w:rsid w:val="00C4017C"/>
    <w:rsid w:val="00C4021B"/>
    <w:rsid w:val="00C404DB"/>
    <w:rsid w:val="00C405BD"/>
    <w:rsid w:val="00C405EB"/>
    <w:rsid w:val="00C40612"/>
    <w:rsid w:val="00C408EC"/>
    <w:rsid w:val="00C409C2"/>
    <w:rsid w:val="00C40A4D"/>
    <w:rsid w:val="00C40A97"/>
    <w:rsid w:val="00C40BF8"/>
    <w:rsid w:val="00C40D08"/>
    <w:rsid w:val="00C40E78"/>
    <w:rsid w:val="00C40F4D"/>
    <w:rsid w:val="00C41033"/>
    <w:rsid w:val="00C41110"/>
    <w:rsid w:val="00C4138A"/>
    <w:rsid w:val="00C41395"/>
    <w:rsid w:val="00C414E3"/>
    <w:rsid w:val="00C415BD"/>
    <w:rsid w:val="00C415F7"/>
    <w:rsid w:val="00C4176E"/>
    <w:rsid w:val="00C418DE"/>
    <w:rsid w:val="00C41A43"/>
    <w:rsid w:val="00C41B0F"/>
    <w:rsid w:val="00C41CC0"/>
    <w:rsid w:val="00C4251D"/>
    <w:rsid w:val="00C42538"/>
    <w:rsid w:val="00C42843"/>
    <w:rsid w:val="00C4297A"/>
    <w:rsid w:val="00C42A6B"/>
    <w:rsid w:val="00C42ABE"/>
    <w:rsid w:val="00C42B13"/>
    <w:rsid w:val="00C42D95"/>
    <w:rsid w:val="00C42EA6"/>
    <w:rsid w:val="00C42F03"/>
    <w:rsid w:val="00C432F6"/>
    <w:rsid w:val="00C4340E"/>
    <w:rsid w:val="00C437E5"/>
    <w:rsid w:val="00C43AB0"/>
    <w:rsid w:val="00C43BFF"/>
    <w:rsid w:val="00C43ED4"/>
    <w:rsid w:val="00C43F4C"/>
    <w:rsid w:val="00C4429A"/>
    <w:rsid w:val="00C443B7"/>
    <w:rsid w:val="00C4450C"/>
    <w:rsid w:val="00C44524"/>
    <w:rsid w:val="00C448E3"/>
    <w:rsid w:val="00C44DB3"/>
    <w:rsid w:val="00C44F37"/>
    <w:rsid w:val="00C45231"/>
    <w:rsid w:val="00C4525F"/>
    <w:rsid w:val="00C45369"/>
    <w:rsid w:val="00C45562"/>
    <w:rsid w:val="00C45683"/>
    <w:rsid w:val="00C4575A"/>
    <w:rsid w:val="00C45D4F"/>
    <w:rsid w:val="00C45F15"/>
    <w:rsid w:val="00C4642D"/>
    <w:rsid w:val="00C465D0"/>
    <w:rsid w:val="00C467DD"/>
    <w:rsid w:val="00C469FF"/>
    <w:rsid w:val="00C46A3A"/>
    <w:rsid w:val="00C46A8A"/>
    <w:rsid w:val="00C46C3E"/>
    <w:rsid w:val="00C46E52"/>
    <w:rsid w:val="00C46EA1"/>
    <w:rsid w:val="00C47001"/>
    <w:rsid w:val="00C471C1"/>
    <w:rsid w:val="00C471FC"/>
    <w:rsid w:val="00C47284"/>
    <w:rsid w:val="00C47358"/>
    <w:rsid w:val="00C473D5"/>
    <w:rsid w:val="00C47789"/>
    <w:rsid w:val="00C47863"/>
    <w:rsid w:val="00C4793F"/>
    <w:rsid w:val="00C47D08"/>
    <w:rsid w:val="00C47D66"/>
    <w:rsid w:val="00C47E08"/>
    <w:rsid w:val="00C47E4D"/>
    <w:rsid w:val="00C50214"/>
    <w:rsid w:val="00C50355"/>
    <w:rsid w:val="00C50374"/>
    <w:rsid w:val="00C503E8"/>
    <w:rsid w:val="00C50453"/>
    <w:rsid w:val="00C504CC"/>
    <w:rsid w:val="00C504D7"/>
    <w:rsid w:val="00C5053D"/>
    <w:rsid w:val="00C507D2"/>
    <w:rsid w:val="00C507DC"/>
    <w:rsid w:val="00C50998"/>
    <w:rsid w:val="00C509C8"/>
    <w:rsid w:val="00C50BFC"/>
    <w:rsid w:val="00C50C44"/>
    <w:rsid w:val="00C50D73"/>
    <w:rsid w:val="00C50D7E"/>
    <w:rsid w:val="00C514F9"/>
    <w:rsid w:val="00C51500"/>
    <w:rsid w:val="00C515D1"/>
    <w:rsid w:val="00C51901"/>
    <w:rsid w:val="00C51A04"/>
    <w:rsid w:val="00C51B4E"/>
    <w:rsid w:val="00C51E10"/>
    <w:rsid w:val="00C52445"/>
    <w:rsid w:val="00C52556"/>
    <w:rsid w:val="00C525F0"/>
    <w:rsid w:val="00C525FE"/>
    <w:rsid w:val="00C52839"/>
    <w:rsid w:val="00C52CBD"/>
    <w:rsid w:val="00C52EBD"/>
    <w:rsid w:val="00C53027"/>
    <w:rsid w:val="00C5307F"/>
    <w:rsid w:val="00C53318"/>
    <w:rsid w:val="00C534F4"/>
    <w:rsid w:val="00C536A5"/>
    <w:rsid w:val="00C536EE"/>
    <w:rsid w:val="00C53801"/>
    <w:rsid w:val="00C53A7D"/>
    <w:rsid w:val="00C53B70"/>
    <w:rsid w:val="00C53C53"/>
    <w:rsid w:val="00C53CAB"/>
    <w:rsid w:val="00C53ED2"/>
    <w:rsid w:val="00C544DD"/>
    <w:rsid w:val="00C545CE"/>
    <w:rsid w:val="00C54628"/>
    <w:rsid w:val="00C54827"/>
    <w:rsid w:val="00C54843"/>
    <w:rsid w:val="00C5494D"/>
    <w:rsid w:val="00C54C27"/>
    <w:rsid w:val="00C54E76"/>
    <w:rsid w:val="00C54E7E"/>
    <w:rsid w:val="00C5506D"/>
    <w:rsid w:val="00C55344"/>
    <w:rsid w:val="00C554B8"/>
    <w:rsid w:val="00C554CA"/>
    <w:rsid w:val="00C55825"/>
    <w:rsid w:val="00C558E0"/>
    <w:rsid w:val="00C55CA5"/>
    <w:rsid w:val="00C55E06"/>
    <w:rsid w:val="00C55F74"/>
    <w:rsid w:val="00C56AF6"/>
    <w:rsid w:val="00C570E9"/>
    <w:rsid w:val="00C57154"/>
    <w:rsid w:val="00C5721F"/>
    <w:rsid w:val="00C5723E"/>
    <w:rsid w:val="00C57320"/>
    <w:rsid w:val="00C576C0"/>
    <w:rsid w:val="00C57BC4"/>
    <w:rsid w:val="00C57E0A"/>
    <w:rsid w:val="00C57E4F"/>
    <w:rsid w:val="00C57FE8"/>
    <w:rsid w:val="00C60045"/>
    <w:rsid w:val="00C602AA"/>
    <w:rsid w:val="00C6035E"/>
    <w:rsid w:val="00C60384"/>
    <w:rsid w:val="00C603A8"/>
    <w:rsid w:val="00C605D6"/>
    <w:rsid w:val="00C607E0"/>
    <w:rsid w:val="00C609CE"/>
    <w:rsid w:val="00C609EA"/>
    <w:rsid w:val="00C60ADE"/>
    <w:rsid w:val="00C60AE2"/>
    <w:rsid w:val="00C60CCB"/>
    <w:rsid w:val="00C60D22"/>
    <w:rsid w:val="00C60D82"/>
    <w:rsid w:val="00C610AB"/>
    <w:rsid w:val="00C611E9"/>
    <w:rsid w:val="00C611F7"/>
    <w:rsid w:val="00C61263"/>
    <w:rsid w:val="00C61272"/>
    <w:rsid w:val="00C615EA"/>
    <w:rsid w:val="00C616CA"/>
    <w:rsid w:val="00C61B88"/>
    <w:rsid w:val="00C61C0E"/>
    <w:rsid w:val="00C61C53"/>
    <w:rsid w:val="00C61DBF"/>
    <w:rsid w:val="00C61ED0"/>
    <w:rsid w:val="00C61EFF"/>
    <w:rsid w:val="00C61F01"/>
    <w:rsid w:val="00C61F9B"/>
    <w:rsid w:val="00C61FDA"/>
    <w:rsid w:val="00C61FE9"/>
    <w:rsid w:val="00C621CA"/>
    <w:rsid w:val="00C6221E"/>
    <w:rsid w:val="00C622F4"/>
    <w:rsid w:val="00C6233C"/>
    <w:rsid w:val="00C62353"/>
    <w:rsid w:val="00C62357"/>
    <w:rsid w:val="00C624A6"/>
    <w:rsid w:val="00C62821"/>
    <w:rsid w:val="00C62868"/>
    <w:rsid w:val="00C628DE"/>
    <w:rsid w:val="00C630A3"/>
    <w:rsid w:val="00C63395"/>
    <w:rsid w:val="00C634E4"/>
    <w:rsid w:val="00C6363E"/>
    <w:rsid w:val="00C63658"/>
    <w:rsid w:val="00C6368E"/>
    <w:rsid w:val="00C63851"/>
    <w:rsid w:val="00C63F20"/>
    <w:rsid w:val="00C6408D"/>
    <w:rsid w:val="00C64352"/>
    <w:rsid w:val="00C64503"/>
    <w:rsid w:val="00C64642"/>
    <w:rsid w:val="00C6489E"/>
    <w:rsid w:val="00C64A88"/>
    <w:rsid w:val="00C64AE8"/>
    <w:rsid w:val="00C64C41"/>
    <w:rsid w:val="00C64D16"/>
    <w:rsid w:val="00C64EBA"/>
    <w:rsid w:val="00C651CF"/>
    <w:rsid w:val="00C65246"/>
    <w:rsid w:val="00C65316"/>
    <w:rsid w:val="00C65467"/>
    <w:rsid w:val="00C65500"/>
    <w:rsid w:val="00C657FA"/>
    <w:rsid w:val="00C6582F"/>
    <w:rsid w:val="00C65970"/>
    <w:rsid w:val="00C65975"/>
    <w:rsid w:val="00C659C7"/>
    <w:rsid w:val="00C65A65"/>
    <w:rsid w:val="00C65AAF"/>
    <w:rsid w:val="00C65D9C"/>
    <w:rsid w:val="00C65E66"/>
    <w:rsid w:val="00C66011"/>
    <w:rsid w:val="00C660A0"/>
    <w:rsid w:val="00C66415"/>
    <w:rsid w:val="00C66496"/>
    <w:rsid w:val="00C664FE"/>
    <w:rsid w:val="00C66730"/>
    <w:rsid w:val="00C66AF8"/>
    <w:rsid w:val="00C66B5E"/>
    <w:rsid w:val="00C66EAC"/>
    <w:rsid w:val="00C67142"/>
    <w:rsid w:val="00C67236"/>
    <w:rsid w:val="00C673EC"/>
    <w:rsid w:val="00C674D7"/>
    <w:rsid w:val="00C67593"/>
    <w:rsid w:val="00C678CE"/>
    <w:rsid w:val="00C678F6"/>
    <w:rsid w:val="00C67A5B"/>
    <w:rsid w:val="00C67AE0"/>
    <w:rsid w:val="00C67B80"/>
    <w:rsid w:val="00C67C53"/>
    <w:rsid w:val="00C67E76"/>
    <w:rsid w:val="00C67F1D"/>
    <w:rsid w:val="00C701D7"/>
    <w:rsid w:val="00C702E5"/>
    <w:rsid w:val="00C7039E"/>
    <w:rsid w:val="00C7083A"/>
    <w:rsid w:val="00C709F1"/>
    <w:rsid w:val="00C70B22"/>
    <w:rsid w:val="00C70BC7"/>
    <w:rsid w:val="00C70F42"/>
    <w:rsid w:val="00C70F79"/>
    <w:rsid w:val="00C7106A"/>
    <w:rsid w:val="00C71097"/>
    <w:rsid w:val="00C710D8"/>
    <w:rsid w:val="00C712CD"/>
    <w:rsid w:val="00C7176D"/>
    <w:rsid w:val="00C719C6"/>
    <w:rsid w:val="00C71B3A"/>
    <w:rsid w:val="00C71E9B"/>
    <w:rsid w:val="00C71FE3"/>
    <w:rsid w:val="00C72055"/>
    <w:rsid w:val="00C72168"/>
    <w:rsid w:val="00C7227E"/>
    <w:rsid w:val="00C7231F"/>
    <w:rsid w:val="00C7232E"/>
    <w:rsid w:val="00C725CD"/>
    <w:rsid w:val="00C727C2"/>
    <w:rsid w:val="00C72817"/>
    <w:rsid w:val="00C72833"/>
    <w:rsid w:val="00C72893"/>
    <w:rsid w:val="00C72905"/>
    <w:rsid w:val="00C7298B"/>
    <w:rsid w:val="00C72990"/>
    <w:rsid w:val="00C72CDE"/>
    <w:rsid w:val="00C72DFC"/>
    <w:rsid w:val="00C72E05"/>
    <w:rsid w:val="00C72ED3"/>
    <w:rsid w:val="00C72FF5"/>
    <w:rsid w:val="00C72FFD"/>
    <w:rsid w:val="00C73165"/>
    <w:rsid w:val="00C73375"/>
    <w:rsid w:val="00C73550"/>
    <w:rsid w:val="00C73696"/>
    <w:rsid w:val="00C7378C"/>
    <w:rsid w:val="00C7392A"/>
    <w:rsid w:val="00C73A49"/>
    <w:rsid w:val="00C73C31"/>
    <w:rsid w:val="00C73C3E"/>
    <w:rsid w:val="00C73C40"/>
    <w:rsid w:val="00C741D9"/>
    <w:rsid w:val="00C74295"/>
    <w:rsid w:val="00C745B2"/>
    <w:rsid w:val="00C74723"/>
    <w:rsid w:val="00C74898"/>
    <w:rsid w:val="00C74CEC"/>
    <w:rsid w:val="00C74E39"/>
    <w:rsid w:val="00C74F37"/>
    <w:rsid w:val="00C75039"/>
    <w:rsid w:val="00C7505A"/>
    <w:rsid w:val="00C750E5"/>
    <w:rsid w:val="00C7525C"/>
    <w:rsid w:val="00C75421"/>
    <w:rsid w:val="00C7545B"/>
    <w:rsid w:val="00C75543"/>
    <w:rsid w:val="00C759F4"/>
    <w:rsid w:val="00C75D0F"/>
    <w:rsid w:val="00C75E92"/>
    <w:rsid w:val="00C75FD7"/>
    <w:rsid w:val="00C75FDF"/>
    <w:rsid w:val="00C762C4"/>
    <w:rsid w:val="00C76533"/>
    <w:rsid w:val="00C76718"/>
    <w:rsid w:val="00C76ABD"/>
    <w:rsid w:val="00C76B5B"/>
    <w:rsid w:val="00C76C56"/>
    <w:rsid w:val="00C76CC3"/>
    <w:rsid w:val="00C76CC5"/>
    <w:rsid w:val="00C76DC6"/>
    <w:rsid w:val="00C76E96"/>
    <w:rsid w:val="00C76F64"/>
    <w:rsid w:val="00C7718B"/>
    <w:rsid w:val="00C77397"/>
    <w:rsid w:val="00C775C5"/>
    <w:rsid w:val="00C7761F"/>
    <w:rsid w:val="00C779A3"/>
    <w:rsid w:val="00C77B53"/>
    <w:rsid w:val="00C77B59"/>
    <w:rsid w:val="00C77C36"/>
    <w:rsid w:val="00C8019C"/>
    <w:rsid w:val="00C801E1"/>
    <w:rsid w:val="00C80220"/>
    <w:rsid w:val="00C8037E"/>
    <w:rsid w:val="00C803EE"/>
    <w:rsid w:val="00C805EE"/>
    <w:rsid w:val="00C80724"/>
    <w:rsid w:val="00C80727"/>
    <w:rsid w:val="00C80778"/>
    <w:rsid w:val="00C80950"/>
    <w:rsid w:val="00C80B5D"/>
    <w:rsid w:val="00C80BD1"/>
    <w:rsid w:val="00C80DB1"/>
    <w:rsid w:val="00C80F10"/>
    <w:rsid w:val="00C8102A"/>
    <w:rsid w:val="00C810F2"/>
    <w:rsid w:val="00C8117C"/>
    <w:rsid w:val="00C81301"/>
    <w:rsid w:val="00C8132C"/>
    <w:rsid w:val="00C814D7"/>
    <w:rsid w:val="00C8159D"/>
    <w:rsid w:val="00C815CE"/>
    <w:rsid w:val="00C816E8"/>
    <w:rsid w:val="00C8182D"/>
    <w:rsid w:val="00C81844"/>
    <w:rsid w:val="00C8187E"/>
    <w:rsid w:val="00C818E2"/>
    <w:rsid w:val="00C8190F"/>
    <w:rsid w:val="00C81C45"/>
    <w:rsid w:val="00C81C65"/>
    <w:rsid w:val="00C81EC3"/>
    <w:rsid w:val="00C8220B"/>
    <w:rsid w:val="00C822E8"/>
    <w:rsid w:val="00C8240F"/>
    <w:rsid w:val="00C826C3"/>
    <w:rsid w:val="00C82924"/>
    <w:rsid w:val="00C82ABC"/>
    <w:rsid w:val="00C82BB0"/>
    <w:rsid w:val="00C82C0D"/>
    <w:rsid w:val="00C82D80"/>
    <w:rsid w:val="00C82E0F"/>
    <w:rsid w:val="00C82E1A"/>
    <w:rsid w:val="00C82F2F"/>
    <w:rsid w:val="00C830CA"/>
    <w:rsid w:val="00C8311E"/>
    <w:rsid w:val="00C83172"/>
    <w:rsid w:val="00C83328"/>
    <w:rsid w:val="00C8391C"/>
    <w:rsid w:val="00C83B00"/>
    <w:rsid w:val="00C83B72"/>
    <w:rsid w:val="00C83D00"/>
    <w:rsid w:val="00C83E77"/>
    <w:rsid w:val="00C83EE2"/>
    <w:rsid w:val="00C83F0D"/>
    <w:rsid w:val="00C8402D"/>
    <w:rsid w:val="00C84058"/>
    <w:rsid w:val="00C842C9"/>
    <w:rsid w:val="00C84374"/>
    <w:rsid w:val="00C8464B"/>
    <w:rsid w:val="00C84A76"/>
    <w:rsid w:val="00C84B38"/>
    <w:rsid w:val="00C84BE4"/>
    <w:rsid w:val="00C84CC3"/>
    <w:rsid w:val="00C84D00"/>
    <w:rsid w:val="00C84F1D"/>
    <w:rsid w:val="00C84F5B"/>
    <w:rsid w:val="00C8504E"/>
    <w:rsid w:val="00C851B7"/>
    <w:rsid w:val="00C85299"/>
    <w:rsid w:val="00C857BB"/>
    <w:rsid w:val="00C857D1"/>
    <w:rsid w:val="00C85856"/>
    <w:rsid w:val="00C8597A"/>
    <w:rsid w:val="00C85A6C"/>
    <w:rsid w:val="00C85BA9"/>
    <w:rsid w:val="00C85DD5"/>
    <w:rsid w:val="00C85FDD"/>
    <w:rsid w:val="00C86083"/>
    <w:rsid w:val="00C86098"/>
    <w:rsid w:val="00C8618A"/>
    <w:rsid w:val="00C861A0"/>
    <w:rsid w:val="00C86260"/>
    <w:rsid w:val="00C86671"/>
    <w:rsid w:val="00C86672"/>
    <w:rsid w:val="00C866A0"/>
    <w:rsid w:val="00C866D4"/>
    <w:rsid w:val="00C86771"/>
    <w:rsid w:val="00C8693F"/>
    <w:rsid w:val="00C86B7C"/>
    <w:rsid w:val="00C86BDC"/>
    <w:rsid w:val="00C87079"/>
    <w:rsid w:val="00C87126"/>
    <w:rsid w:val="00C87164"/>
    <w:rsid w:val="00C87601"/>
    <w:rsid w:val="00C877B8"/>
    <w:rsid w:val="00C878FE"/>
    <w:rsid w:val="00C87A20"/>
    <w:rsid w:val="00C87A76"/>
    <w:rsid w:val="00C87CBC"/>
    <w:rsid w:val="00C87D6C"/>
    <w:rsid w:val="00C87D76"/>
    <w:rsid w:val="00C90034"/>
    <w:rsid w:val="00C900C4"/>
    <w:rsid w:val="00C9016F"/>
    <w:rsid w:val="00C90462"/>
    <w:rsid w:val="00C90617"/>
    <w:rsid w:val="00C908B3"/>
    <w:rsid w:val="00C90932"/>
    <w:rsid w:val="00C90E6B"/>
    <w:rsid w:val="00C913A0"/>
    <w:rsid w:val="00C914B5"/>
    <w:rsid w:val="00C914DE"/>
    <w:rsid w:val="00C91550"/>
    <w:rsid w:val="00C916D5"/>
    <w:rsid w:val="00C9172B"/>
    <w:rsid w:val="00C917BE"/>
    <w:rsid w:val="00C918B4"/>
    <w:rsid w:val="00C9190A"/>
    <w:rsid w:val="00C91B3C"/>
    <w:rsid w:val="00C921FE"/>
    <w:rsid w:val="00C92554"/>
    <w:rsid w:val="00C92585"/>
    <w:rsid w:val="00C926C8"/>
    <w:rsid w:val="00C926E1"/>
    <w:rsid w:val="00C92708"/>
    <w:rsid w:val="00C92880"/>
    <w:rsid w:val="00C92B7A"/>
    <w:rsid w:val="00C92C1A"/>
    <w:rsid w:val="00C92C8B"/>
    <w:rsid w:val="00C92DF8"/>
    <w:rsid w:val="00C934D4"/>
    <w:rsid w:val="00C93736"/>
    <w:rsid w:val="00C93F40"/>
    <w:rsid w:val="00C9410B"/>
    <w:rsid w:val="00C94121"/>
    <w:rsid w:val="00C94389"/>
    <w:rsid w:val="00C94524"/>
    <w:rsid w:val="00C946C7"/>
    <w:rsid w:val="00C9487C"/>
    <w:rsid w:val="00C94880"/>
    <w:rsid w:val="00C949E9"/>
    <w:rsid w:val="00C94A22"/>
    <w:rsid w:val="00C94DDB"/>
    <w:rsid w:val="00C955D6"/>
    <w:rsid w:val="00C958FC"/>
    <w:rsid w:val="00C95AD3"/>
    <w:rsid w:val="00C95D10"/>
    <w:rsid w:val="00C95D31"/>
    <w:rsid w:val="00C95E89"/>
    <w:rsid w:val="00C95EEE"/>
    <w:rsid w:val="00C95F3A"/>
    <w:rsid w:val="00C9600C"/>
    <w:rsid w:val="00C96098"/>
    <w:rsid w:val="00C96CFB"/>
    <w:rsid w:val="00C96E13"/>
    <w:rsid w:val="00C96F9C"/>
    <w:rsid w:val="00C97026"/>
    <w:rsid w:val="00C970FF"/>
    <w:rsid w:val="00C9726D"/>
    <w:rsid w:val="00C972A5"/>
    <w:rsid w:val="00C972F7"/>
    <w:rsid w:val="00C97327"/>
    <w:rsid w:val="00C973F6"/>
    <w:rsid w:val="00C9741D"/>
    <w:rsid w:val="00C97482"/>
    <w:rsid w:val="00C977C7"/>
    <w:rsid w:val="00C979DF"/>
    <w:rsid w:val="00C97AB8"/>
    <w:rsid w:val="00C97BAA"/>
    <w:rsid w:val="00C97C09"/>
    <w:rsid w:val="00C97C3F"/>
    <w:rsid w:val="00C97DCF"/>
    <w:rsid w:val="00C97EAF"/>
    <w:rsid w:val="00C97EBB"/>
    <w:rsid w:val="00C97F04"/>
    <w:rsid w:val="00CA006E"/>
    <w:rsid w:val="00CA008E"/>
    <w:rsid w:val="00CA0127"/>
    <w:rsid w:val="00CA032B"/>
    <w:rsid w:val="00CA03A5"/>
    <w:rsid w:val="00CA03FE"/>
    <w:rsid w:val="00CA05E5"/>
    <w:rsid w:val="00CA0706"/>
    <w:rsid w:val="00CA0797"/>
    <w:rsid w:val="00CA0877"/>
    <w:rsid w:val="00CA08A2"/>
    <w:rsid w:val="00CA0B19"/>
    <w:rsid w:val="00CA0C46"/>
    <w:rsid w:val="00CA0E4C"/>
    <w:rsid w:val="00CA0F6F"/>
    <w:rsid w:val="00CA0FC2"/>
    <w:rsid w:val="00CA0FF0"/>
    <w:rsid w:val="00CA11F5"/>
    <w:rsid w:val="00CA1312"/>
    <w:rsid w:val="00CA1372"/>
    <w:rsid w:val="00CA13E9"/>
    <w:rsid w:val="00CA152F"/>
    <w:rsid w:val="00CA1688"/>
    <w:rsid w:val="00CA1A1E"/>
    <w:rsid w:val="00CA1E98"/>
    <w:rsid w:val="00CA1FA3"/>
    <w:rsid w:val="00CA1FBC"/>
    <w:rsid w:val="00CA20BD"/>
    <w:rsid w:val="00CA216C"/>
    <w:rsid w:val="00CA251F"/>
    <w:rsid w:val="00CA26BE"/>
    <w:rsid w:val="00CA29B2"/>
    <w:rsid w:val="00CA2A60"/>
    <w:rsid w:val="00CA2A7C"/>
    <w:rsid w:val="00CA2E2B"/>
    <w:rsid w:val="00CA2E79"/>
    <w:rsid w:val="00CA2F5C"/>
    <w:rsid w:val="00CA2F6F"/>
    <w:rsid w:val="00CA319F"/>
    <w:rsid w:val="00CA349C"/>
    <w:rsid w:val="00CA34F0"/>
    <w:rsid w:val="00CA35AA"/>
    <w:rsid w:val="00CA35B0"/>
    <w:rsid w:val="00CA3B1D"/>
    <w:rsid w:val="00CA3CD1"/>
    <w:rsid w:val="00CA3D0C"/>
    <w:rsid w:val="00CA3D41"/>
    <w:rsid w:val="00CA3DE3"/>
    <w:rsid w:val="00CA3E8B"/>
    <w:rsid w:val="00CA3ED5"/>
    <w:rsid w:val="00CA3F20"/>
    <w:rsid w:val="00CA405D"/>
    <w:rsid w:val="00CA40B5"/>
    <w:rsid w:val="00CA4450"/>
    <w:rsid w:val="00CA4512"/>
    <w:rsid w:val="00CA4757"/>
    <w:rsid w:val="00CA47BF"/>
    <w:rsid w:val="00CA4AA6"/>
    <w:rsid w:val="00CA4D8F"/>
    <w:rsid w:val="00CA4DEF"/>
    <w:rsid w:val="00CA4E16"/>
    <w:rsid w:val="00CA501E"/>
    <w:rsid w:val="00CA524E"/>
    <w:rsid w:val="00CA54E0"/>
    <w:rsid w:val="00CA57A9"/>
    <w:rsid w:val="00CA587F"/>
    <w:rsid w:val="00CA5D8E"/>
    <w:rsid w:val="00CA5F45"/>
    <w:rsid w:val="00CA5F47"/>
    <w:rsid w:val="00CA640A"/>
    <w:rsid w:val="00CA6690"/>
    <w:rsid w:val="00CA678D"/>
    <w:rsid w:val="00CA6880"/>
    <w:rsid w:val="00CA69BC"/>
    <w:rsid w:val="00CA6AA2"/>
    <w:rsid w:val="00CA6C82"/>
    <w:rsid w:val="00CA6D71"/>
    <w:rsid w:val="00CA6E63"/>
    <w:rsid w:val="00CA707C"/>
    <w:rsid w:val="00CA71AE"/>
    <w:rsid w:val="00CA71E5"/>
    <w:rsid w:val="00CA736A"/>
    <w:rsid w:val="00CA739C"/>
    <w:rsid w:val="00CA75EE"/>
    <w:rsid w:val="00CA76E3"/>
    <w:rsid w:val="00CA7728"/>
    <w:rsid w:val="00CA78A2"/>
    <w:rsid w:val="00CA7B43"/>
    <w:rsid w:val="00CA7CBE"/>
    <w:rsid w:val="00CA7F05"/>
    <w:rsid w:val="00CA7F28"/>
    <w:rsid w:val="00CB0240"/>
    <w:rsid w:val="00CB038A"/>
    <w:rsid w:val="00CB040D"/>
    <w:rsid w:val="00CB0594"/>
    <w:rsid w:val="00CB090D"/>
    <w:rsid w:val="00CB0C57"/>
    <w:rsid w:val="00CB0D3E"/>
    <w:rsid w:val="00CB0D6E"/>
    <w:rsid w:val="00CB0D94"/>
    <w:rsid w:val="00CB0DFD"/>
    <w:rsid w:val="00CB0F47"/>
    <w:rsid w:val="00CB0FB2"/>
    <w:rsid w:val="00CB0FF1"/>
    <w:rsid w:val="00CB11F7"/>
    <w:rsid w:val="00CB138D"/>
    <w:rsid w:val="00CB148A"/>
    <w:rsid w:val="00CB1519"/>
    <w:rsid w:val="00CB1570"/>
    <w:rsid w:val="00CB1584"/>
    <w:rsid w:val="00CB15E7"/>
    <w:rsid w:val="00CB17F5"/>
    <w:rsid w:val="00CB1B16"/>
    <w:rsid w:val="00CB1BB5"/>
    <w:rsid w:val="00CB1C44"/>
    <w:rsid w:val="00CB1DA7"/>
    <w:rsid w:val="00CB1DEF"/>
    <w:rsid w:val="00CB1E78"/>
    <w:rsid w:val="00CB2063"/>
    <w:rsid w:val="00CB257E"/>
    <w:rsid w:val="00CB27F5"/>
    <w:rsid w:val="00CB2FB9"/>
    <w:rsid w:val="00CB3092"/>
    <w:rsid w:val="00CB332F"/>
    <w:rsid w:val="00CB3340"/>
    <w:rsid w:val="00CB3405"/>
    <w:rsid w:val="00CB359C"/>
    <w:rsid w:val="00CB365B"/>
    <w:rsid w:val="00CB36AF"/>
    <w:rsid w:val="00CB380A"/>
    <w:rsid w:val="00CB3911"/>
    <w:rsid w:val="00CB393B"/>
    <w:rsid w:val="00CB3A6C"/>
    <w:rsid w:val="00CB3A71"/>
    <w:rsid w:val="00CB3AF2"/>
    <w:rsid w:val="00CB3BA6"/>
    <w:rsid w:val="00CB3BB2"/>
    <w:rsid w:val="00CB41B5"/>
    <w:rsid w:val="00CB4291"/>
    <w:rsid w:val="00CB43FA"/>
    <w:rsid w:val="00CB44A9"/>
    <w:rsid w:val="00CB44CD"/>
    <w:rsid w:val="00CB452C"/>
    <w:rsid w:val="00CB45DE"/>
    <w:rsid w:val="00CB4768"/>
    <w:rsid w:val="00CB4781"/>
    <w:rsid w:val="00CB47CD"/>
    <w:rsid w:val="00CB48D6"/>
    <w:rsid w:val="00CB49ED"/>
    <w:rsid w:val="00CB4A06"/>
    <w:rsid w:val="00CB4B60"/>
    <w:rsid w:val="00CB4BA2"/>
    <w:rsid w:val="00CB4BDD"/>
    <w:rsid w:val="00CB52BB"/>
    <w:rsid w:val="00CB537F"/>
    <w:rsid w:val="00CB5490"/>
    <w:rsid w:val="00CB576F"/>
    <w:rsid w:val="00CB5A1B"/>
    <w:rsid w:val="00CB5C89"/>
    <w:rsid w:val="00CB5D7B"/>
    <w:rsid w:val="00CB5DA7"/>
    <w:rsid w:val="00CB6031"/>
    <w:rsid w:val="00CB62A2"/>
    <w:rsid w:val="00CB62F4"/>
    <w:rsid w:val="00CB6541"/>
    <w:rsid w:val="00CB6557"/>
    <w:rsid w:val="00CB6D39"/>
    <w:rsid w:val="00CB6F71"/>
    <w:rsid w:val="00CB7034"/>
    <w:rsid w:val="00CB7382"/>
    <w:rsid w:val="00CB73A9"/>
    <w:rsid w:val="00CB7460"/>
    <w:rsid w:val="00CB748A"/>
    <w:rsid w:val="00CB767D"/>
    <w:rsid w:val="00CB77D2"/>
    <w:rsid w:val="00CB7836"/>
    <w:rsid w:val="00CB7907"/>
    <w:rsid w:val="00CB7930"/>
    <w:rsid w:val="00CB795D"/>
    <w:rsid w:val="00CB7A33"/>
    <w:rsid w:val="00CB7A6E"/>
    <w:rsid w:val="00CB7B66"/>
    <w:rsid w:val="00CB7D90"/>
    <w:rsid w:val="00CB7E86"/>
    <w:rsid w:val="00CC0234"/>
    <w:rsid w:val="00CC055A"/>
    <w:rsid w:val="00CC0777"/>
    <w:rsid w:val="00CC08F2"/>
    <w:rsid w:val="00CC0A9B"/>
    <w:rsid w:val="00CC0B71"/>
    <w:rsid w:val="00CC0B7F"/>
    <w:rsid w:val="00CC0CA6"/>
    <w:rsid w:val="00CC11DF"/>
    <w:rsid w:val="00CC1DF4"/>
    <w:rsid w:val="00CC1ED2"/>
    <w:rsid w:val="00CC2181"/>
    <w:rsid w:val="00CC22A3"/>
    <w:rsid w:val="00CC234E"/>
    <w:rsid w:val="00CC2540"/>
    <w:rsid w:val="00CC2CE7"/>
    <w:rsid w:val="00CC2E29"/>
    <w:rsid w:val="00CC3134"/>
    <w:rsid w:val="00CC31F3"/>
    <w:rsid w:val="00CC335F"/>
    <w:rsid w:val="00CC348C"/>
    <w:rsid w:val="00CC3606"/>
    <w:rsid w:val="00CC3B46"/>
    <w:rsid w:val="00CC3F7F"/>
    <w:rsid w:val="00CC4111"/>
    <w:rsid w:val="00CC41E0"/>
    <w:rsid w:val="00CC4384"/>
    <w:rsid w:val="00CC46AD"/>
    <w:rsid w:val="00CC4760"/>
    <w:rsid w:val="00CC48CE"/>
    <w:rsid w:val="00CC49CC"/>
    <w:rsid w:val="00CC4BBE"/>
    <w:rsid w:val="00CC4E34"/>
    <w:rsid w:val="00CC50A9"/>
    <w:rsid w:val="00CC50D5"/>
    <w:rsid w:val="00CC5439"/>
    <w:rsid w:val="00CC5776"/>
    <w:rsid w:val="00CC57F2"/>
    <w:rsid w:val="00CC5A05"/>
    <w:rsid w:val="00CC5B21"/>
    <w:rsid w:val="00CC5D7B"/>
    <w:rsid w:val="00CC6061"/>
    <w:rsid w:val="00CC614F"/>
    <w:rsid w:val="00CC6198"/>
    <w:rsid w:val="00CC624F"/>
    <w:rsid w:val="00CC639E"/>
    <w:rsid w:val="00CC6452"/>
    <w:rsid w:val="00CC6666"/>
    <w:rsid w:val="00CC6674"/>
    <w:rsid w:val="00CC66AD"/>
    <w:rsid w:val="00CC66FC"/>
    <w:rsid w:val="00CC6C45"/>
    <w:rsid w:val="00CC6CE4"/>
    <w:rsid w:val="00CC70CA"/>
    <w:rsid w:val="00CC7143"/>
    <w:rsid w:val="00CC7177"/>
    <w:rsid w:val="00CC71D4"/>
    <w:rsid w:val="00CC75B9"/>
    <w:rsid w:val="00CC7674"/>
    <w:rsid w:val="00CC7781"/>
    <w:rsid w:val="00CC7809"/>
    <w:rsid w:val="00CC78C0"/>
    <w:rsid w:val="00CC7A1C"/>
    <w:rsid w:val="00CC7A70"/>
    <w:rsid w:val="00CC7B64"/>
    <w:rsid w:val="00CC7BEC"/>
    <w:rsid w:val="00CC7D35"/>
    <w:rsid w:val="00CC7D3B"/>
    <w:rsid w:val="00CD0252"/>
    <w:rsid w:val="00CD02C0"/>
    <w:rsid w:val="00CD03C8"/>
    <w:rsid w:val="00CD03F4"/>
    <w:rsid w:val="00CD0557"/>
    <w:rsid w:val="00CD060B"/>
    <w:rsid w:val="00CD070C"/>
    <w:rsid w:val="00CD0734"/>
    <w:rsid w:val="00CD07B2"/>
    <w:rsid w:val="00CD07DC"/>
    <w:rsid w:val="00CD0855"/>
    <w:rsid w:val="00CD08CE"/>
    <w:rsid w:val="00CD0AC2"/>
    <w:rsid w:val="00CD0B4B"/>
    <w:rsid w:val="00CD0F62"/>
    <w:rsid w:val="00CD100E"/>
    <w:rsid w:val="00CD110C"/>
    <w:rsid w:val="00CD1370"/>
    <w:rsid w:val="00CD13AC"/>
    <w:rsid w:val="00CD1534"/>
    <w:rsid w:val="00CD1967"/>
    <w:rsid w:val="00CD1DD4"/>
    <w:rsid w:val="00CD22E0"/>
    <w:rsid w:val="00CD236B"/>
    <w:rsid w:val="00CD2403"/>
    <w:rsid w:val="00CD2575"/>
    <w:rsid w:val="00CD2590"/>
    <w:rsid w:val="00CD297A"/>
    <w:rsid w:val="00CD2A4F"/>
    <w:rsid w:val="00CD2BB6"/>
    <w:rsid w:val="00CD2CE4"/>
    <w:rsid w:val="00CD2DD1"/>
    <w:rsid w:val="00CD2E52"/>
    <w:rsid w:val="00CD2F28"/>
    <w:rsid w:val="00CD358A"/>
    <w:rsid w:val="00CD3E3F"/>
    <w:rsid w:val="00CD41D3"/>
    <w:rsid w:val="00CD42A4"/>
    <w:rsid w:val="00CD44C5"/>
    <w:rsid w:val="00CD4528"/>
    <w:rsid w:val="00CD4938"/>
    <w:rsid w:val="00CD4A08"/>
    <w:rsid w:val="00CD4AFE"/>
    <w:rsid w:val="00CD4B12"/>
    <w:rsid w:val="00CD4CB1"/>
    <w:rsid w:val="00CD4CC0"/>
    <w:rsid w:val="00CD4E93"/>
    <w:rsid w:val="00CD4F6C"/>
    <w:rsid w:val="00CD4F99"/>
    <w:rsid w:val="00CD500C"/>
    <w:rsid w:val="00CD52CF"/>
    <w:rsid w:val="00CD53E0"/>
    <w:rsid w:val="00CD53F2"/>
    <w:rsid w:val="00CD5474"/>
    <w:rsid w:val="00CD5535"/>
    <w:rsid w:val="00CD559D"/>
    <w:rsid w:val="00CD55F5"/>
    <w:rsid w:val="00CD585E"/>
    <w:rsid w:val="00CD5C95"/>
    <w:rsid w:val="00CD5E86"/>
    <w:rsid w:val="00CD5EF3"/>
    <w:rsid w:val="00CD64D4"/>
    <w:rsid w:val="00CD67AE"/>
    <w:rsid w:val="00CD6828"/>
    <w:rsid w:val="00CD6B27"/>
    <w:rsid w:val="00CD6B8F"/>
    <w:rsid w:val="00CD6CA5"/>
    <w:rsid w:val="00CD7112"/>
    <w:rsid w:val="00CD72B7"/>
    <w:rsid w:val="00CD755D"/>
    <w:rsid w:val="00CD75CF"/>
    <w:rsid w:val="00CD7979"/>
    <w:rsid w:val="00CD79E4"/>
    <w:rsid w:val="00CD7B5D"/>
    <w:rsid w:val="00CD7BD4"/>
    <w:rsid w:val="00CD7DD5"/>
    <w:rsid w:val="00CE0031"/>
    <w:rsid w:val="00CE0454"/>
    <w:rsid w:val="00CE057A"/>
    <w:rsid w:val="00CE05C4"/>
    <w:rsid w:val="00CE0825"/>
    <w:rsid w:val="00CE0871"/>
    <w:rsid w:val="00CE09E5"/>
    <w:rsid w:val="00CE0B26"/>
    <w:rsid w:val="00CE0B90"/>
    <w:rsid w:val="00CE0BA0"/>
    <w:rsid w:val="00CE0BCD"/>
    <w:rsid w:val="00CE0C4B"/>
    <w:rsid w:val="00CE0C56"/>
    <w:rsid w:val="00CE0CD5"/>
    <w:rsid w:val="00CE11EC"/>
    <w:rsid w:val="00CE12D9"/>
    <w:rsid w:val="00CE15CA"/>
    <w:rsid w:val="00CE1608"/>
    <w:rsid w:val="00CE1803"/>
    <w:rsid w:val="00CE1965"/>
    <w:rsid w:val="00CE19C1"/>
    <w:rsid w:val="00CE1C2F"/>
    <w:rsid w:val="00CE1CAD"/>
    <w:rsid w:val="00CE1CFA"/>
    <w:rsid w:val="00CE1D91"/>
    <w:rsid w:val="00CE2020"/>
    <w:rsid w:val="00CE2054"/>
    <w:rsid w:val="00CE2332"/>
    <w:rsid w:val="00CE2540"/>
    <w:rsid w:val="00CE2A36"/>
    <w:rsid w:val="00CE2B39"/>
    <w:rsid w:val="00CE2C90"/>
    <w:rsid w:val="00CE3127"/>
    <w:rsid w:val="00CE316D"/>
    <w:rsid w:val="00CE3297"/>
    <w:rsid w:val="00CE32E4"/>
    <w:rsid w:val="00CE3408"/>
    <w:rsid w:val="00CE3506"/>
    <w:rsid w:val="00CE3754"/>
    <w:rsid w:val="00CE38F9"/>
    <w:rsid w:val="00CE3C65"/>
    <w:rsid w:val="00CE3C87"/>
    <w:rsid w:val="00CE3CB1"/>
    <w:rsid w:val="00CE4014"/>
    <w:rsid w:val="00CE4343"/>
    <w:rsid w:val="00CE4782"/>
    <w:rsid w:val="00CE48DE"/>
    <w:rsid w:val="00CE4AB8"/>
    <w:rsid w:val="00CE4B6E"/>
    <w:rsid w:val="00CE4DE3"/>
    <w:rsid w:val="00CE4DF2"/>
    <w:rsid w:val="00CE50F5"/>
    <w:rsid w:val="00CE519A"/>
    <w:rsid w:val="00CE560A"/>
    <w:rsid w:val="00CE5614"/>
    <w:rsid w:val="00CE564E"/>
    <w:rsid w:val="00CE565D"/>
    <w:rsid w:val="00CE5A28"/>
    <w:rsid w:val="00CE5AE6"/>
    <w:rsid w:val="00CE5CF9"/>
    <w:rsid w:val="00CE5DF8"/>
    <w:rsid w:val="00CE5E6A"/>
    <w:rsid w:val="00CE5EDA"/>
    <w:rsid w:val="00CE645F"/>
    <w:rsid w:val="00CE6547"/>
    <w:rsid w:val="00CE654C"/>
    <w:rsid w:val="00CE6822"/>
    <w:rsid w:val="00CE68C2"/>
    <w:rsid w:val="00CE6982"/>
    <w:rsid w:val="00CE69E1"/>
    <w:rsid w:val="00CE6AEF"/>
    <w:rsid w:val="00CE6BD8"/>
    <w:rsid w:val="00CE6EAA"/>
    <w:rsid w:val="00CE6EE0"/>
    <w:rsid w:val="00CE6F2A"/>
    <w:rsid w:val="00CE7137"/>
    <w:rsid w:val="00CE723A"/>
    <w:rsid w:val="00CE73E9"/>
    <w:rsid w:val="00CE7455"/>
    <w:rsid w:val="00CE765C"/>
    <w:rsid w:val="00CE7711"/>
    <w:rsid w:val="00CE7738"/>
    <w:rsid w:val="00CE777C"/>
    <w:rsid w:val="00CE77CA"/>
    <w:rsid w:val="00CE78D4"/>
    <w:rsid w:val="00CE7A8E"/>
    <w:rsid w:val="00CE7DE0"/>
    <w:rsid w:val="00CE7DFE"/>
    <w:rsid w:val="00CE7E6D"/>
    <w:rsid w:val="00CE7F34"/>
    <w:rsid w:val="00CF0033"/>
    <w:rsid w:val="00CF00E7"/>
    <w:rsid w:val="00CF014D"/>
    <w:rsid w:val="00CF0252"/>
    <w:rsid w:val="00CF037D"/>
    <w:rsid w:val="00CF0393"/>
    <w:rsid w:val="00CF042C"/>
    <w:rsid w:val="00CF07B7"/>
    <w:rsid w:val="00CF0CD4"/>
    <w:rsid w:val="00CF0D5F"/>
    <w:rsid w:val="00CF0E3F"/>
    <w:rsid w:val="00CF0E46"/>
    <w:rsid w:val="00CF0E63"/>
    <w:rsid w:val="00CF0F1C"/>
    <w:rsid w:val="00CF10DE"/>
    <w:rsid w:val="00CF1264"/>
    <w:rsid w:val="00CF1269"/>
    <w:rsid w:val="00CF135E"/>
    <w:rsid w:val="00CF1752"/>
    <w:rsid w:val="00CF18BE"/>
    <w:rsid w:val="00CF1C8E"/>
    <w:rsid w:val="00CF1C91"/>
    <w:rsid w:val="00CF213E"/>
    <w:rsid w:val="00CF240E"/>
    <w:rsid w:val="00CF25BD"/>
    <w:rsid w:val="00CF2712"/>
    <w:rsid w:val="00CF2745"/>
    <w:rsid w:val="00CF293B"/>
    <w:rsid w:val="00CF29F6"/>
    <w:rsid w:val="00CF2A5C"/>
    <w:rsid w:val="00CF2C36"/>
    <w:rsid w:val="00CF2C44"/>
    <w:rsid w:val="00CF2CCA"/>
    <w:rsid w:val="00CF2CDD"/>
    <w:rsid w:val="00CF2D02"/>
    <w:rsid w:val="00CF2F6C"/>
    <w:rsid w:val="00CF3328"/>
    <w:rsid w:val="00CF3403"/>
    <w:rsid w:val="00CF35AB"/>
    <w:rsid w:val="00CF3864"/>
    <w:rsid w:val="00CF38D9"/>
    <w:rsid w:val="00CF3B20"/>
    <w:rsid w:val="00CF3C63"/>
    <w:rsid w:val="00CF3E9B"/>
    <w:rsid w:val="00CF3F45"/>
    <w:rsid w:val="00CF402B"/>
    <w:rsid w:val="00CF4362"/>
    <w:rsid w:val="00CF43A6"/>
    <w:rsid w:val="00CF43B7"/>
    <w:rsid w:val="00CF4687"/>
    <w:rsid w:val="00CF46C7"/>
    <w:rsid w:val="00CF4879"/>
    <w:rsid w:val="00CF48D2"/>
    <w:rsid w:val="00CF4BF1"/>
    <w:rsid w:val="00CF4E61"/>
    <w:rsid w:val="00CF50F6"/>
    <w:rsid w:val="00CF527D"/>
    <w:rsid w:val="00CF53B1"/>
    <w:rsid w:val="00CF545C"/>
    <w:rsid w:val="00CF5735"/>
    <w:rsid w:val="00CF5755"/>
    <w:rsid w:val="00CF57A1"/>
    <w:rsid w:val="00CF58A8"/>
    <w:rsid w:val="00CF5A0D"/>
    <w:rsid w:val="00CF5EEA"/>
    <w:rsid w:val="00CF5F12"/>
    <w:rsid w:val="00CF62E4"/>
    <w:rsid w:val="00CF6673"/>
    <w:rsid w:val="00CF66B3"/>
    <w:rsid w:val="00CF6757"/>
    <w:rsid w:val="00CF6850"/>
    <w:rsid w:val="00CF68EF"/>
    <w:rsid w:val="00CF6B78"/>
    <w:rsid w:val="00CF6BEF"/>
    <w:rsid w:val="00CF6C23"/>
    <w:rsid w:val="00CF6C68"/>
    <w:rsid w:val="00CF6E67"/>
    <w:rsid w:val="00CF6F3C"/>
    <w:rsid w:val="00CF724E"/>
    <w:rsid w:val="00CF7296"/>
    <w:rsid w:val="00CF75A2"/>
    <w:rsid w:val="00CF75AF"/>
    <w:rsid w:val="00CF7C11"/>
    <w:rsid w:val="00CF7DBB"/>
    <w:rsid w:val="00D0023D"/>
    <w:rsid w:val="00D00432"/>
    <w:rsid w:val="00D0043A"/>
    <w:rsid w:val="00D00884"/>
    <w:rsid w:val="00D00B9E"/>
    <w:rsid w:val="00D00DE9"/>
    <w:rsid w:val="00D00EAA"/>
    <w:rsid w:val="00D00F39"/>
    <w:rsid w:val="00D00F74"/>
    <w:rsid w:val="00D01009"/>
    <w:rsid w:val="00D016FB"/>
    <w:rsid w:val="00D0171A"/>
    <w:rsid w:val="00D017B3"/>
    <w:rsid w:val="00D01DC0"/>
    <w:rsid w:val="00D01E0F"/>
    <w:rsid w:val="00D01E15"/>
    <w:rsid w:val="00D01E30"/>
    <w:rsid w:val="00D01E34"/>
    <w:rsid w:val="00D02048"/>
    <w:rsid w:val="00D02707"/>
    <w:rsid w:val="00D027A4"/>
    <w:rsid w:val="00D02834"/>
    <w:rsid w:val="00D02CFC"/>
    <w:rsid w:val="00D02D05"/>
    <w:rsid w:val="00D0338E"/>
    <w:rsid w:val="00D03489"/>
    <w:rsid w:val="00D03596"/>
    <w:rsid w:val="00D035EC"/>
    <w:rsid w:val="00D0360E"/>
    <w:rsid w:val="00D0362E"/>
    <w:rsid w:val="00D03768"/>
    <w:rsid w:val="00D0377C"/>
    <w:rsid w:val="00D03786"/>
    <w:rsid w:val="00D0383D"/>
    <w:rsid w:val="00D03852"/>
    <w:rsid w:val="00D0393A"/>
    <w:rsid w:val="00D0393B"/>
    <w:rsid w:val="00D03AA2"/>
    <w:rsid w:val="00D03BA9"/>
    <w:rsid w:val="00D044BF"/>
    <w:rsid w:val="00D04700"/>
    <w:rsid w:val="00D0478F"/>
    <w:rsid w:val="00D04A1F"/>
    <w:rsid w:val="00D04BA9"/>
    <w:rsid w:val="00D04D21"/>
    <w:rsid w:val="00D04D70"/>
    <w:rsid w:val="00D04F94"/>
    <w:rsid w:val="00D051D0"/>
    <w:rsid w:val="00D0535F"/>
    <w:rsid w:val="00D0537B"/>
    <w:rsid w:val="00D053FA"/>
    <w:rsid w:val="00D05820"/>
    <w:rsid w:val="00D05A4C"/>
    <w:rsid w:val="00D05D56"/>
    <w:rsid w:val="00D05DE1"/>
    <w:rsid w:val="00D05E11"/>
    <w:rsid w:val="00D05FBF"/>
    <w:rsid w:val="00D05FD0"/>
    <w:rsid w:val="00D05FE4"/>
    <w:rsid w:val="00D064C8"/>
    <w:rsid w:val="00D06623"/>
    <w:rsid w:val="00D06B01"/>
    <w:rsid w:val="00D06B55"/>
    <w:rsid w:val="00D06BFD"/>
    <w:rsid w:val="00D06C20"/>
    <w:rsid w:val="00D06E65"/>
    <w:rsid w:val="00D07611"/>
    <w:rsid w:val="00D07650"/>
    <w:rsid w:val="00D07AEC"/>
    <w:rsid w:val="00D07BAF"/>
    <w:rsid w:val="00D07BDE"/>
    <w:rsid w:val="00D07CC2"/>
    <w:rsid w:val="00D07ED5"/>
    <w:rsid w:val="00D10113"/>
    <w:rsid w:val="00D103CE"/>
    <w:rsid w:val="00D105FB"/>
    <w:rsid w:val="00D10830"/>
    <w:rsid w:val="00D108FE"/>
    <w:rsid w:val="00D109B9"/>
    <w:rsid w:val="00D10BCB"/>
    <w:rsid w:val="00D10D13"/>
    <w:rsid w:val="00D110F7"/>
    <w:rsid w:val="00D11281"/>
    <w:rsid w:val="00D1162E"/>
    <w:rsid w:val="00D1177D"/>
    <w:rsid w:val="00D119E5"/>
    <w:rsid w:val="00D11B3A"/>
    <w:rsid w:val="00D11BB2"/>
    <w:rsid w:val="00D11BC5"/>
    <w:rsid w:val="00D11CD2"/>
    <w:rsid w:val="00D11CEF"/>
    <w:rsid w:val="00D11E10"/>
    <w:rsid w:val="00D11E8B"/>
    <w:rsid w:val="00D11EA2"/>
    <w:rsid w:val="00D12165"/>
    <w:rsid w:val="00D12369"/>
    <w:rsid w:val="00D12399"/>
    <w:rsid w:val="00D125CE"/>
    <w:rsid w:val="00D126E8"/>
    <w:rsid w:val="00D1273E"/>
    <w:rsid w:val="00D12758"/>
    <w:rsid w:val="00D127DC"/>
    <w:rsid w:val="00D12864"/>
    <w:rsid w:val="00D12985"/>
    <w:rsid w:val="00D12AA4"/>
    <w:rsid w:val="00D12EE0"/>
    <w:rsid w:val="00D130AC"/>
    <w:rsid w:val="00D1322F"/>
    <w:rsid w:val="00D1324F"/>
    <w:rsid w:val="00D13272"/>
    <w:rsid w:val="00D132F7"/>
    <w:rsid w:val="00D133A8"/>
    <w:rsid w:val="00D1358D"/>
    <w:rsid w:val="00D13731"/>
    <w:rsid w:val="00D137A1"/>
    <w:rsid w:val="00D13805"/>
    <w:rsid w:val="00D138A2"/>
    <w:rsid w:val="00D1390A"/>
    <w:rsid w:val="00D13990"/>
    <w:rsid w:val="00D139BD"/>
    <w:rsid w:val="00D139DE"/>
    <w:rsid w:val="00D13AFE"/>
    <w:rsid w:val="00D13C09"/>
    <w:rsid w:val="00D13EB8"/>
    <w:rsid w:val="00D1420A"/>
    <w:rsid w:val="00D14574"/>
    <w:rsid w:val="00D147D7"/>
    <w:rsid w:val="00D1491E"/>
    <w:rsid w:val="00D14B72"/>
    <w:rsid w:val="00D14E5C"/>
    <w:rsid w:val="00D14EEF"/>
    <w:rsid w:val="00D14FCB"/>
    <w:rsid w:val="00D1514C"/>
    <w:rsid w:val="00D1534D"/>
    <w:rsid w:val="00D15384"/>
    <w:rsid w:val="00D15451"/>
    <w:rsid w:val="00D15823"/>
    <w:rsid w:val="00D15830"/>
    <w:rsid w:val="00D15A67"/>
    <w:rsid w:val="00D15A9C"/>
    <w:rsid w:val="00D15D60"/>
    <w:rsid w:val="00D15E0C"/>
    <w:rsid w:val="00D16147"/>
    <w:rsid w:val="00D162F0"/>
    <w:rsid w:val="00D1637C"/>
    <w:rsid w:val="00D164BE"/>
    <w:rsid w:val="00D166AE"/>
    <w:rsid w:val="00D167E8"/>
    <w:rsid w:val="00D16AED"/>
    <w:rsid w:val="00D16C32"/>
    <w:rsid w:val="00D16FCD"/>
    <w:rsid w:val="00D16FED"/>
    <w:rsid w:val="00D16FFA"/>
    <w:rsid w:val="00D1703D"/>
    <w:rsid w:val="00D170D1"/>
    <w:rsid w:val="00D17551"/>
    <w:rsid w:val="00D175EF"/>
    <w:rsid w:val="00D175F8"/>
    <w:rsid w:val="00D17995"/>
    <w:rsid w:val="00D17BD1"/>
    <w:rsid w:val="00D17CB3"/>
    <w:rsid w:val="00D17E1A"/>
    <w:rsid w:val="00D17F17"/>
    <w:rsid w:val="00D17FDE"/>
    <w:rsid w:val="00D2035F"/>
    <w:rsid w:val="00D20446"/>
    <w:rsid w:val="00D204FD"/>
    <w:rsid w:val="00D20535"/>
    <w:rsid w:val="00D20657"/>
    <w:rsid w:val="00D209A0"/>
    <w:rsid w:val="00D209E1"/>
    <w:rsid w:val="00D20F13"/>
    <w:rsid w:val="00D2157D"/>
    <w:rsid w:val="00D217B6"/>
    <w:rsid w:val="00D2187B"/>
    <w:rsid w:val="00D2194E"/>
    <w:rsid w:val="00D219AF"/>
    <w:rsid w:val="00D21A54"/>
    <w:rsid w:val="00D21AAC"/>
    <w:rsid w:val="00D21AEB"/>
    <w:rsid w:val="00D21B8F"/>
    <w:rsid w:val="00D21BC5"/>
    <w:rsid w:val="00D21CF6"/>
    <w:rsid w:val="00D21D3A"/>
    <w:rsid w:val="00D21DA1"/>
    <w:rsid w:val="00D21DF7"/>
    <w:rsid w:val="00D22000"/>
    <w:rsid w:val="00D22042"/>
    <w:rsid w:val="00D2215D"/>
    <w:rsid w:val="00D2249A"/>
    <w:rsid w:val="00D22532"/>
    <w:rsid w:val="00D22603"/>
    <w:rsid w:val="00D22810"/>
    <w:rsid w:val="00D229A2"/>
    <w:rsid w:val="00D22BF9"/>
    <w:rsid w:val="00D22C52"/>
    <w:rsid w:val="00D22D3A"/>
    <w:rsid w:val="00D22EDA"/>
    <w:rsid w:val="00D2326D"/>
    <w:rsid w:val="00D232C9"/>
    <w:rsid w:val="00D23476"/>
    <w:rsid w:val="00D235FB"/>
    <w:rsid w:val="00D23719"/>
    <w:rsid w:val="00D238AB"/>
    <w:rsid w:val="00D239D8"/>
    <w:rsid w:val="00D23DFF"/>
    <w:rsid w:val="00D23E0D"/>
    <w:rsid w:val="00D244DE"/>
    <w:rsid w:val="00D2453C"/>
    <w:rsid w:val="00D24667"/>
    <w:rsid w:val="00D247A5"/>
    <w:rsid w:val="00D247AB"/>
    <w:rsid w:val="00D2487F"/>
    <w:rsid w:val="00D24897"/>
    <w:rsid w:val="00D24B1F"/>
    <w:rsid w:val="00D24B4F"/>
    <w:rsid w:val="00D2527D"/>
    <w:rsid w:val="00D2544C"/>
    <w:rsid w:val="00D258DF"/>
    <w:rsid w:val="00D2597D"/>
    <w:rsid w:val="00D25B36"/>
    <w:rsid w:val="00D25C45"/>
    <w:rsid w:val="00D25CCE"/>
    <w:rsid w:val="00D25E6B"/>
    <w:rsid w:val="00D25EF0"/>
    <w:rsid w:val="00D26093"/>
    <w:rsid w:val="00D261B3"/>
    <w:rsid w:val="00D26516"/>
    <w:rsid w:val="00D265D6"/>
    <w:rsid w:val="00D266E1"/>
    <w:rsid w:val="00D2685B"/>
    <w:rsid w:val="00D26BAE"/>
    <w:rsid w:val="00D26CA8"/>
    <w:rsid w:val="00D26CB6"/>
    <w:rsid w:val="00D26F5E"/>
    <w:rsid w:val="00D27142"/>
    <w:rsid w:val="00D271B4"/>
    <w:rsid w:val="00D27282"/>
    <w:rsid w:val="00D272B5"/>
    <w:rsid w:val="00D27317"/>
    <w:rsid w:val="00D27702"/>
    <w:rsid w:val="00D277A8"/>
    <w:rsid w:val="00D27888"/>
    <w:rsid w:val="00D27AE2"/>
    <w:rsid w:val="00D27B8D"/>
    <w:rsid w:val="00D27E77"/>
    <w:rsid w:val="00D27EC3"/>
    <w:rsid w:val="00D302A8"/>
    <w:rsid w:val="00D30625"/>
    <w:rsid w:val="00D30792"/>
    <w:rsid w:val="00D3079D"/>
    <w:rsid w:val="00D30B6A"/>
    <w:rsid w:val="00D30F4E"/>
    <w:rsid w:val="00D31018"/>
    <w:rsid w:val="00D3105E"/>
    <w:rsid w:val="00D311DC"/>
    <w:rsid w:val="00D312EB"/>
    <w:rsid w:val="00D31369"/>
    <w:rsid w:val="00D31400"/>
    <w:rsid w:val="00D314FE"/>
    <w:rsid w:val="00D31596"/>
    <w:rsid w:val="00D315B6"/>
    <w:rsid w:val="00D31611"/>
    <w:rsid w:val="00D317DA"/>
    <w:rsid w:val="00D31911"/>
    <w:rsid w:val="00D319A5"/>
    <w:rsid w:val="00D31A6D"/>
    <w:rsid w:val="00D31C0F"/>
    <w:rsid w:val="00D31C51"/>
    <w:rsid w:val="00D31DD6"/>
    <w:rsid w:val="00D31E78"/>
    <w:rsid w:val="00D321A5"/>
    <w:rsid w:val="00D32303"/>
    <w:rsid w:val="00D326FC"/>
    <w:rsid w:val="00D32982"/>
    <w:rsid w:val="00D32C25"/>
    <w:rsid w:val="00D32CC6"/>
    <w:rsid w:val="00D32E90"/>
    <w:rsid w:val="00D32F24"/>
    <w:rsid w:val="00D32F4E"/>
    <w:rsid w:val="00D331A9"/>
    <w:rsid w:val="00D33637"/>
    <w:rsid w:val="00D336E7"/>
    <w:rsid w:val="00D3375B"/>
    <w:rsid w:val="00D337F8"/>
    <w:rsid w:val="00D33983"/>
    <w:rsid w:val="00D33986"/>
    <w:rsid w:val="00D339B3"/>
    <w:rsid w:val="00D344D3"/>
    <w:rsid w:val="00D3471C"/>
    <w:rsid w:val="00D34797"/>
    <w:rsid w:val="00D34B4A"/>
    <w:rsid w:val="00D34B8D"/>
    <w:rsid w:val="00D34BEE"/>
    <w:rsid w:val="00D34D29"/>
    <w:rsid w:val="00D34DA6"/>
    <w:rsid w:val="00D34E11"/>
    <w:rsid w:val="00D34E50"/>
    <w:rsid w:val="00D3507C"/>
    <w:rsid w:val="00D35293"/>
    <w:rsid w:val="00D35353"/>
    <w:rsid w:val="00D35618"/>
    <w:rsid w:val="00D3573B"/>
    <w:rsid w:val="00D357DF"/>
    <w:rsid w:val="00D35A4F"/>
    <w:rsid w:val="00D35AC4"/>
    <w:rsid w:val="00D35C8F"/>
    <w:rsid w:val="00D35D00"/>
    <w:rsid w:val="00D35D58"/>
    <w:rsid w:val="00D35F45"/>
    <w:rsid w:val="00D35FC2"/>
    <w:rsid w:val="00D360A1"/>
    <w:rsid w:val="00D36405"/>
    <w:rsid w:val="00D364EC"/>
    <w:rsid w:val="00D3652F"/>
    <w:rsid w:val="00D36549"/>
    <w:rsid w:val="00D3665C"/>
    <w:rsid w:val="00D36845"/>
    <w:rsid w:val="00D369CB"/>
    <w:rsid w:val="00D36C78"/>
    <w:rsid w:val="00D3707B"/>
    <w:rsid w:val="00D370F9"/>
    <w:rsid w:val="00D372BF"/>
    <w:rsid w:val="00D37456"/>
    <w:rsid w:val="00D374A1"/>
    <w:rsid w:val="00D37628"/>
    <w:rsid w:val="00D37954"/>
    <w:rsid w:val="00D37EF1"/>
    <w:rsid w:val="00D37F01"/>
    <w:rsid w:val="00D37F29"/>
    <w:rsid w:val="00D40015"/>
    <w:rsid w:val="00D40195"/>
    <w:rsid w:val="00D40252"/>
    <w:rsid w:val="00D402D2"/>
    <w:rsid w:val="00D4042B"/>
    <w:rsid w:val="00D40446"/>
    <w:rsid w:val="00D4049E"/>
    <w:rsid w:val="00D406ED"/>
    <w:rsid w:val="00D40809"/>
    <w:rsid w:val="00D40AD3"/>
    <w:rsid w:val="00D40BB1"/>
    <w:rsid w:val="00D411B6"/>
    <w:rsid w:val="00D411DB"/>
    <w:rsid w:val="00D41540"/>
    <w:rsid w:val="00D415FC"/>
    <w:rsid w:val="00D416DF"/>
    <w:rsid w:val="00D418CD"/>
    <w:rsid w:val="00D4199A"/>
    <w:rsid w:val="00D419F3"/>
    <w:rsid w:val="00D41B3A"/>
    <w:rsid w:val="00D41C2F"/>
    <w:rsid w:val="00D41CFC"/>
    <w:rsid w:val="00D41D9F"/>
    <w:rsid w:val="00D422B8"/>
    <w:rsid w:val="00D42431"/>
    <w:rsid w:val="00D42517"/>
    <w:rsid w:val="00D42676"/>
    <w:rsid w:val="00D42718"/>
    <w:rsid w:val="00D42A95"/>
    <w:rsid w:val="00D42D07"/>
    <w:rsid w:val="00D42DF5"/>
    <w:rsid w:val="00D42F08"/>
    <w:rsid w:val="00D42F84"/>
    <w:rsid w:val="00D4326A"/>
    <w:rsid w:val="00D433F6"/>
    <w:rsid w:val="00D433FD"/>
    <w:rsid w:val="00D43434"/>
    <w:rsid w:val="00D43B1F"/>
    <w:rsid w:val="00D43BD0"/>
    <w:rsid w:val="00D43D7C"/>
    <w:rsid w:val="00D43EA0"/>
    <w:rsid w:val="00D44282"/>
    <w:rsid w:val="00D4428A"/>
    <w:rsid w:val="00D442F1"/>
    <w:rsid w:val="00D445C6"/>
    <w:rsid w:val="00D4470C"/>
    <w:rsid w:val="00D44784"/>
    <w:rsid w:val="00D447D4"/>
    <w:rsid w:val="00D4489B"/>
    <w:rsid w:val="00D448BB"/>
    <w:rsid w:val="00D449C5"/>
    <w:rsid w:val="00D44B71"/>
    <w:rsid w:val="00D44B9C"/>
    <w:rsid w:val="00D44D09"/>
    <w:rsid w:val="00D44DC1"/>
    <w:rsid w:val="00D44DD2"/>
    <w:rsid w:val="00D44F71"/>
    <w:rsid w:val="00D45050"/>
    <w:rsid w:val="00D45076"/>
    <w:rsid w:val="00D45278"/>
    <w:rsid w:val="00D45556"/>
    <w:rsid w:val="00D45620"/>
    <w:rsid w:val="00D456FB"/>
    <w:rsid w:val="00D459FB"/>
    <w:rsid w:val="00D45BCB"/>
    <w:rsid w:val="00D45FBB"/>
    <w:rsid w:val="00D465D1"/>
    <w:rsid w:val="00D4671B"/>
    <w:rsid w:val="00D4682F"/>
    <w:rsid w:val="00D46907"/>
    <w:rsid w:val="00D46AA9"/>
    <w:rsid w:val="00D46D67"/>
    <w:rsid w:val="00D46D84"/>
    <w:rsid w:val="00D46DD1"/>
    <w:rsid w:val="00D46E0F"/>
    <w:rsid w:val="00D47190"/>
    <w:rsid w:val="00D471CF"/>
    <w:rsid w:val="00D47245"/>
    <w:rsid w:val="00D472CC"/>
    <w:rsid w:val="00D472F5"/>
    <w:rsid w:val="00D47357"/>
    <w:rsid w:val="00D4743F"/>
    <w:rsid w:val="00D475C4"/>
    <w:rsid w:val="00D4769C"/>
    <w:rsid w:val="00D4775D"/>
    <w:rsid w:val="00D478B5"/>
    <w:rsid w:val="00D479E3"/>
    <w:rsid w:val="00D47BD9"/>
    <w:rsid w:val="00D47C69"/>
    <w:rsid w:val="00D47CC2"/>
    <w:rsid w:val="00D47CEC"/>
    <w:rsid w:val="00D47ECB"/>
    <w:rsid w:val="00D5002E"/>
    <w:rsid w:val="00D500E3"/>
    <w:rsid w:val="00D502DA"/>
    <w:rsid w:val="00D504F3"/>
    <w:rsid w:val="00D5072D"/>
    <w:rsid w:val="00D50854"/>
    <w:rsid w:val="00D5089E"/>
    <w:rsid w:val="00D509C7"/>
    <w:rsid w:val="00D50B9C"/>
    <w:rsid w:val="00D50D99"/>
    <w:rsid w:val="00D50F2C"/>
    <w:rsid w:val="00D50F46"/>
    <w:rsid w:val="00D5104A"/>
    <w:rsid w:val="00D510D3"/>
    <w:rsid w:val="00D5133C"/>
    <w:rsid w:val="00D5142F"/>
    <w:rsid w:val="00D51860"/>
    <w:rsid w:val="00D51A4E"/>
    <w:rsid w:val="00D51CE0"/>
    <w:rsid w:val="00D51EC7"/>
    <w:rsid w:val="00D51F39"/>
    <w:rsid w:val="00D51F6B"/>
    <w:rsid w:val="00D51FE7"/>
    <w:rsid w:val="00D5200A"/>
    <w:rsid w:val="00D5203E"/>
    <w:rsid w:val="00D52120"/>
    <w:rsid w:val="00D5238F"/>
    <w:rsid w:val="00D5253C"/>
    <w:rsid w:val="00D5255B"/>
    <w:rsid w:val="00D5259B"/>
    <w:rsid w:val="00D529BD"/>
    <w:rsid w:val="00D52A39"/>
    <w:rsid w:val="00D52B20"/>
    <w:rsid w:val="00D52B56"/>
    <w:rsid w:val="00D52E1E"/>
    <w:rsid w:val="00D53125"/>
    <w:rsid w:val="00D5315B"/>
    <w:rsid w:val="00D531E4"/>
    <w:rsid w:val="00D53324"/>
    <w:rsid w:val="00D533F0"/>
    <w:rsid w:val="00D5360A"/>
    <w:rsid w:val="00D5361B"/>
    <w:rsid w:val="00D539BD"/>
    <w:rsid w:val="00D53AF2"/>
    <w:rsid w:val="00D53CEC"/>
    <w:rsid w:val="00D53DD5"/>
    <w:rsid w:val="00D53ECE"/>
    <w:rsid w:val="00D54227"/>
    <w:rsid w:val="00D54286"/>
    <w:rsid w:val="00D5439D"/>
    <w:rsid w:val="00D54444"/>
    <w:rsid w:val="00D54472"/>
    <w:rsid w:val="00D5463C"/>
    <w:rsid w:val="00D54668"/>
    <w:rsid w:val="00D54689"/>
    <w:rsid w:val="00D5497A"/>
    <w:rsid w:val="00D54B78"/>
    <w:rsid w:val="00D54C73"/>
    <w:rsid w:val="00D54DED"/>
    <w:rsid w:val="00D54EAF"/>
    <w:rsid w:val="00D55050"/>
    <w:rsid w:val="00D55174"/>
    <w:rsid w:val="00D55244"/>
    <w:rsid w:val="00D552BD"/>
    <w:rsid w:val="00D5568E"/>
    <w:rsid w:val="00D5577E"/>
    <w:rsid w:val="00D55797"/>
    <w:rsid w:val="00D557DE"/>
    <w:rsid w:val="00D55875"/>
    <w:rsid w:val="00D55879"/>
    <w:rsid w:val="00D55AF4"/>
    <w:rsid w:val="00D55B0A"/>
    <w:rsid w:val="00D55BDC"/>
    <w:rsid w:val="00D55CF6"/>
    <w:rsid w:val="00D56073"/>
    <w:rsid w:val="00D560B9"/>
    <w:rsid w:val="00D560F5"/>
    <w:rsid w:val="00D56167"/>
    <w:rsid w:val="00D563C3"/>
    <w:rsid w:val="00D56404"/>
    <w:rsid w:val="00D5653B"/>
    <w:rsid w:val="00D56589"/>
    <w:rsid w:val="00D56775"/>
    <w:rsid w:val="00D56778"/>
    <w:rsid w:val="00D567E0"/>
    <w:rsid w:val="00D567E7"/>
    <w:rsid w:val="00D568A2"/>
    <w:rsid w:val="00D568FD"/>
    <w:rsid w:val="00D56CA2"/>
    <w:rsid w:val="00D56DB5"/>
    <w:rsid w:val="00D56FEE"/>
    <w:rsid w:val="00D5705B"/>
    <w:rsid w:val="00D5711A"/>
    <w:rsid w:val="00D57122"/>
    <w:rsid w:val="00D57141"/>
    <w:rsid w:val="00D571E7"/>
    <w:rsid w:val="00D57809"/>
    <w:rsid w:val="00D57C16"/>
    <w:rsid w:val="00D57E01"/>
    <w:rsid w:val="00D60189"/>
    <w:rsid w:val="00D601E1"/>
    <w:rsid w:val="00D60328"/>
    <w:rsid w:val="00D603D7"/>
    <w:rsid w:val="00D60687"/>
    <w:rsid w:val="00D6079A"/>
    <w:rsid w:val="00D60878"/>
    <w:rsid w:val="00D60889"/>
    <w:rsid w:val="00D60C3C"/>
    <w:rsid w:val="00D60F10"/>
    <w:rsid w:val="00D610CE"/>
    <w:rsid w:val="00D613FD"/>
    <w:rsid w:val="00D615EE"/>
    <w:rsid w:val="00D61630"/>
    <w:rsid w:val="00D61677"/>
    <w:rsid w:val="00D61800"/>
    <w:rsid w:val="00D61853"/>
    <w:rsid w:val="00D61901"/>
    <w:rsid w:val="00D61965"/>
    <w:rsid w:val="00D61ACD"/>
    <w:rsid w:val="00D61B98"/>
    <w:rsid w:val="00D61C18"/>
    <w:rsid w:val="00D61C48"/>
    <w:rsid w:val="00D61F48"/>
    <w:rsid w:val="00D61FA5"/>
    <w:rsid w:val="00D623D8"/>
    <w:rsid w:val="00D6259F"/>
    <w:rsid w:val="00D62660"/>
    <w:rsid w:val="00D62770"/>
    <w:rsid w:val="00D62953"/>
    <w:rsid w:val="00D62A70"/>
    <w:rsid w:val="00D62D35"/>
    <w:rsid w:val="00D62D3F"/>
    <w:rsid w:val="00D62E20"/>
    <w:rsid w:val="00D62E3F"/>
    <w:rsid w:val="00D62EBB"/>
    <w:rsid w:val="00D62FE6"/>
    <w:rsid w:val="00D63373"/>
    <w:rsid w:val="00D6348A"/>
    <w:rsid w:val="00D6351B"/>
    <w:rsid w:val="00D6358C"/>
    <w:rsid w:val="00D63696"/>
    <w:rsid w:val="00D6374E"/>
    <w:rsid w:val="00D637A4"/>
    <w:rsid w:val="00D63936"/>
    <w:rsid w:val="00D63BC9"/>
    <w:rsid w:val="00D63DFF"/>
    <w:rsid w:val="00D63E32"/>
    <w:rsid w:val="00D63F76"/>
    <w:rsid w:val="00D64251"/>
    <w:rsid w:val="00D6431A"/>
    <w:rsid w:val="00D64858"/>
    <w:rsid w:val="00D64A6C"/>
    <w:rsid w:val="00D64D90"/>
    <w:rsid w:val="00D64D98"/>
    <w:rsid w:val="00D64E07"/>
    <w:rsid w:val="00D64E61"/>
    <w:rsid w:val="00D64F3B"/>
    <w:rsid w:val="00D64F70"/>
    <w:rsid w:val="00D64FAB"/>
    <w:rsid w:val="00D65236"/>
    <w:rsid w:val="00D654B5"/>
    <w:rsid w:val="00D65E2A"/>
    <w:rsid w:val="00D66196"/>
    <w:rsid w:val="00D662CE"/>
    <w:rsid w:val="00D66454"/>
    <w:rsid w:val="00D666D0"/>
    <w:rsid w:val="00D66741"/>
    <w:rsid w:val="00D6676E"/>
    <w:rsid w:val="00D6688D"/>
    <w:rsid w:val="00D66943"/>
    <w:rsid w:val="00D66A34"/>
    <w:rsid w:val="00D66AA3"/>
    <w:rsid w:val="00D66B43"/>
    <w:rsid w:val="00D66CD9"/>
    <w:rsid w:val="00D66D7D"/>
    <w:rsid w:val="00D66E19"/>
    <w:rsid w:val="00D67051"/>
    <w:rsid w:val="00D67290"/>
    <w:rsid w:val="00D6741D"/>
    <w:rsid w:val="00D674C8"/>
    <w:rsid w:val="00D67793"/>
    <w:rsid w:val="00D67B2F"/>
    <w:rsid w:val="00D67BCD"/>
    <w:rsid w:val="00D67C4A"/>
    <w:rsid w:val="00D67CF3"/>
    <w:rsid w:val="00D67D69"/>
    <w:rsid w:val="00D67FB3"/>
    <w:rsid w:val="00D67FBF"/>
    <w:rsid w:val="00D67FEA"/>
    <w:rsid w:val="00D70245"/>
    <w:rsid w:val="00D7024D"/>
    <w:rsid w:val="00D703F5"/>
    <w:rsid w:val="00D704FA"/>
    <w:rsid w:val="00D708DF"/>
    <w:rsid w:val="00D70A66"/>
    <w:rsid w:val="00D70C91"/>
    <w:rsid w:val="00D70D66"/>
    <w:rsid w:val="00D7113E"/>
    <w:rsid w:val="00D71152"/>
    <w:rsid w:val="00D7136C"/>
    <w:rsid w:val="00D714C9"/>
    <w:rsid w:val="00D716A0"/>
    <w:rsid w:val="00D716DD"/>
    <w:rsid w:val="00D71736"/>
    <w:rsid w:val="00D71A3C"/>
    <w:rsid w:val="00D71BAD"/>
    <w:rsid w:val="00D71C5B"/>
    <w:rsid w:val="00D72264"/>
    <w:rsid w:val="00D72277"/>
    <w:rsid w:val="00D72280"/>
    <w:rsid w:val="00D724F9"/>
    <w:rsid w:val="00D725C8"/>
    <w:rsid w:val="00D7260C"/>
    <w:rsid w:val="00D72728"/>
    <w:rsid w:val="00D727C9"/>
    <w:rsid w:val="00D727E8"/>
    <w:rsid w:val="00D72820"/>
    <w:rsid w:val="00D72910"/>
    <w:rsid w:val="00D72C79"/>
    <w:rsid w:val="00D72CDE"/>
    <w:rsid w:val="00D72DD2"/>
    <w:rsid w:val="00D72E3F"/>
    <w:rsid w:val="00D72E67"/>
    <w:rsid w:val="00D72F9A"/>
    <w:rsid w:val="00D72FAD"/>
    <w:rsid w:val="00D72FD3"/>
    <w:rsid w:val="00D72FE2"/>
    <w:rsid w:val="00D73108"/>
    <w:rsid w:val="00D738D6"/>
    <w:rsid w:val="00D73968"/>
    <w:rsid w:val="00D739C2"/>
    <w:rsid w:val="00D739F1"/>
    <w:rsid w:val="00D73A6B"/>
    <w:rsid w:val="00D73C7E"/>
    <w:rsid w:val="00D73CAB"/>
    <w:rsid w:val="00D73D23"/>
    <w:rsid w:val="00D73E69"/>
    <w:rsid w:val="00D73E71"/>
    <w:rsid w:val="00D74184"/>
    <w:rsid w:val="00D741CF"/>
    <w:rsid w:val="00D74537"/>
    <w:rsid w:val="00D74629"/>
    <w:rsid w:val="00D746AA"/>
    <w:rsid w:val="00D74763"/>
    <w:rsid w:val="00D74780"/>
    <w:rsid w:val="00D748FA"/>
    <w:rsid w:val="00D7492D"/>
    <w:rsid w:val="00D74B8A"/>
    <w:rsid w:val="00D74DC2"/>
    <w:rsid w:val="00D74EEA"/>
    <w:rsid w:val="00D7506A"/>
    <w:rsid w:val="00D7515A"/>
    <w:rsid w:val="00D7528A"/>
    <w:rsid w:val="00D7539B"/>
    <w:rsid w:val="00D755DC"/>
    <w:rsid w:val="00D755EB"/>
    <w:rsid w:val="00D7580E"/>
    <w:rsid w:val="00D759FD"/>
    <w:rsid w:val="00D75A04"/>
    <w:rsid w:val="00D75C24"/>
    <w:rsid w:val="00D75C52"/>
    <w:rsid w:val="00D75E7F"/>
    <w:rsid w:val="00D75F03"/>
    <w:rsid w:val="00D760CB"/>
    <w:rsid w:val="00D76106"/>
    <w:rsid w:val="00D7627C"/>
    <w:rsid w:val="00D763AA"/>
    <w:rsid w:val="00D765BB"/>
    <w:rsid w:val="00D768DA"/>
    <w:rsid w:val="00D76A3A"/>
    <w:rsid w:val="00D76E17"/>
    <w:rsid w:val="00D76F1E"/>
    <w:rsid w:val="00D7701E"/>
    <w:rsid w:val="00D770D5"/>
    <w:rsid w:val="00D77130"/>
    <w:rsid w:val="00D7717A"/>
    <w:rsid w:val="00D772A7"/>
    <w:rsid w:val="00D773C3"/>
    <w:rsid w:val="00D778F1"/>
    <w:rsid w:val="00D77A68"/>
    <w:rsid w:val="00D77E01"/>
    <w:rsid w:val="00D77FB7"/>
    <w:rsid w:val="00D80022"/>
    <w:rsid w:val="00D80081"/>
    <w:rsid w:val="00D80101"/>
    <w:rsid w:val="00D80205"/>
    <w:rsid w:val="00D802EA"/>
    <w:rsid w:val="00D8036D"/>
    <w:rsid w:val="00D80443"/>
    <w:rsid w:val="00D8045F"/>
    <w:rsid w:val="00D80776"/>
    <w:rsid w:val="00D807C4"/>
    <w:rsid w:val="00D8083F"/>
    <w:rsid w:val="00D8087C"/>
    <w:rsid w:val="00D808C3"/>
    <w:rsid w:val="00D80DAF"/>
    <w:rsid w:val="00D8115B"/>
    <w:rsid w:val="00D812AD"/>
    <w:rsid w:val="00D81389"/>
    <w:rsid w:val="00D81445"/>
    <w:rsid w:val="00D81699"/>
    <w:rsid w:val="00D816F7"/>
    <w:rsid w:val="00D818B7"/>
    <w:rsid w:val="00D819D1"/>
    <w:rsid w:val="00D81D43"/>
    <w:rsid w:val="00D81D7C"/>
    <w:rsid w:val="00D81ECB"/>
    <w:rsid w:val="00D81EF2"/>
    <w:rsid w:val="00D82053"/>
    <w:rsid w:val="00D820DC"/>
    <w:rsid w:val="00D8211A"/>
    <w:rsid w:val="00D824F0"/>
    <w:rsid w:val="00D8282A"/>
    <w:rsid w:val="00D82899"/>
    <w:rsid w:val="00D829FD"/>
    <w:rsid w:val="00D82B91"/>
    <w:rsid w:val="00D82C67"/>
    <w:rsid w:val="00D82DDC"/>
    <w:rsid w:val="00D82E9D"/>
    <w:rsid w:val="00D8328F"/>
    <w:rsid w:val="00D8344F"/>
    <w:rsid w:val="00D83466"/>
    <w:rsid w:val="00D836A2"/>
    <w:rsid w:val="00D836B3"/>
    <w:rsid w:val="00D83809"/>
    <w:rsid w:val="00D8392A"/>
    <w:rsid w:val="00D83B0C"/>
    <w:rsid w:val="00D83CEC"/>
    <w:rsid w:val="00D83D0C"/>
    <w:rsid w:val="00D83D25"/>
    <w:rsid w:val="00D84296"/>
    <w:rsid w:val="00D843A2"/>
    <w:rsid w:val="00D8443D"/>
    <w:rsid w:val="00D84661"/>
    <w:rsid w:val="00D84671"/>
    <w:rsid w:val="00D84A02"/>
    <w:rsid w:val="00D84AFD"/>
    <w:rsid w:val="00D84BA5"/>
    <w:rsid w:val="00D84D0A"/>
    <w:rsid w:val="00D84DE3"/>
    <w:rsid w:val="00D85021"/>
    <w:rsid w:val="00D85128"/>
    <w:rsid w:val="00D8516A"/>
    <w:rsid w:val="00D8519A"/>
    <w:rsid w:val="00D85265"/>
    <w:rsid w:val="00D85311"/>
    <w:rsid w:val="00D85589"/>
    <w:rsid w:val="00D855B1"/>
    <w:rsid w:val="00D856E3"/>
    <w:rsid w:val="00D85B19"/>
    <w:rsid w:val="00D85B92"/>
    <w:rsid w:val="00D85EAF"/>
    <w:rsid w:val="00D85FB4"/>
    <w:rsid w:val="00D860FF"/>
    <w:rsid w:val="00D8611C"/>
    <w:rsid w:val="00D86193"/>
    <w:rsid w:val="00D8651F"/>
    <w:rsid w:val="00D86722"/>
    <w:rsid w:val="00D86822"/>
    <w:rsid w:val="00D868A8"/>
    <w:rsid w:val="00D86A3E"/>
    <w:rsid w:val="00D86A4E"/>
    <w:rsid w:val="00D86A77"/>
    <w:rsid w:val="00D86AED"/>
    <w:rsid w:val="00D86D99"/>
    <w:rsid w:val="00D86DA7"/>
    <w:rsid w:val="00D870E7"/>
    <w:rsid w:val="00D87508"/>
    <w:rsid w:val="00D878CB"/>
    <w:rsid w:val="00D878D0"/>
    <w:rsid w:val="00D87948"/>
    <w:rsid w:val="00D87CBE"/>
    <w:rsid w:val="00D87E00"/>
    <w:rsid w:val="00D90126"/>
    <w:rsid w:val="00D90187"/>
    <w:rsid w:val="00D90194"/>
    <w:rsid w:val="00D90662"/>
    <w:rsid w:val="00D90991"/>
    <w:rsid w:val="00D90D37"/>
    <w:rsid w:val="00D90FDA"/>
    <w:rsid w:val="00D91133"/>
    <w:rsid w:val="00D9134D"/>
    <w:rsid w:val="00D91502"/>
    <w:rsid w:val="00D91638"/>
    <w:rsid w:val="00D917E3"/>
    <w:rsid w:val="00D91812"/>
    <w:rsid w:val="00D91920"/>
    <w:rsid w:val="00D91C6C"/>
    <w:rsid w:val="00D91CDD"/>
    <w:rsid w:val="00D91E9F"/>
    <w:rsid w:val="00D91ED9"/>
    <w:rsid w:val="00D920A3"/>
    <w:rsid w:val="00D923AC"/>
    <w:rsid w:val="00D924F5"/>
    <w:rsid w:val="00D926CA"/>
    <w:rsid w:val="00D92786"/>
    <w:rsid w:val="00D92BF1"/>
    <w:rsid w:val="00D92D40"/>
    <w:rsid w:val="00D92E6A"/>
    <w:rsid w:val="00D92E74"/>
    <w:rsid w:val="00D92FF3"/>
    <w:rsid w:val="00D9304A"/>
    <w:rsid w:val="00D930CA"/>
    <w:rsid w:val="00D93101"/>
    <w:rsid w:val="00D9323C"/>
    <w:rsid w:val="00D93414"/>
    <w:rsid w:val="00D939EF"/>
    <w:rsid w:val="00D93FC2"/>
    <w:rsid w:val="00D94125"/>
    <w:rsid w:val="00D942AE"/>
    <w:rsid w:val="00D94B38"/>
    <w:rsid w:val="00D94C87"/>
    <w:rsid w:val="00D94D5F"/>
    <w:rsid w:val="00D94E8B"/>
    <w:rsid w:val="00D94EC8"/>
    <w:rsid w:val="00D94F85"/>
    <w:rsid w:val="00D95106"/>
    <w:rsid w:val="00D9532F"/>
    <w:rsid w:val="00D9546E"/>
    <w:rsid w:val="00D954A3"/>
    <w:rsid w:val="00D954C6"/>
    <w:rsid w:val="00D9569E"/>
    <w:rsid w:val="00D95842"/>
    <w:rsid w:val="00D95BCC"/>
    <w:rsid w:val="00D95C74"/>
    <w:rsid w:val="00D95D2C"/>
    <w:rsid w:val="00D95E23"/>
    <w:rsid w:val="00D96019"/>
    <w:rsid w:val="00D96451"/>
    <w:rsid w:val="00D96609"/>
    <w:rsid w:val="00D969C5"/>
    <w:rsid w:val="00D969D5"/>
    <w:rsid w:val="00D96A9B"/>
    <w:rsid w:val="00D96B7B"/>
    <w:rsid w:val="00D96F15"/>
    <w:rsid w:val="00D97070"/>
    <w:rsid w:val="00D9713B"/>
    <w:rsid w:val="00D97170"/>
    <w:rsid w:val="00D97197"/>
    <w:rsid w:val="00D9720E"/>
    <w:rsid w:val="00D97219"/>
    <w:rsid w:val="00D9748A"/>
    <w:rsid w:val="00D977F6"/>
    <w:rsid w:val="00D97807"/>
    <w:rsid w:val="00D9783B"/>
    <w:rsid w:val="00D978ED"/>
    <w:rsid w:val="00D979AF"/>
    <w:rsid w:val="00D97B92"/>
    <w:rsid w:val="00DA01EA"/>
    <w:rsid w:val="00DA0260"/>
    <w:rsid w:val="00DA036D"/>
    <w:rsid w:val="00DA05ED"/>
    <w:rsid w:val="00DA0649"/>
    <w:rsid w:val="00DA06F0"/>
    <w:rsid w:val="00DA0722"/>
    <w:rsid w:val="00DA0BE1"/>
    <w:rsid w:val="00DA0D30"/>
    <w:rsid w:val="00DA0DC0"/>
    <w:rsid w:val="00DA0E62"/>
    <w:rsid w:val="00DA0E73"/>
    <w:rsid w:val="00DA12A9"/>
    <w:rsid w:val="00DA1492"/>
    <w:rsid w:val="00DA1520"/>
    <w:rsid w:val="00DA17B0"/>
    <w:rsid w:val="00DA18D4"/>
    <w:rsid w:val="00DA190E"/>
    <w:rsid w:val="00DA1A32"/>
    <w:rsid w:val="00DA1C1A"/>
    <w:rsid w:val="00DA1E38"/>
    <w:rsid w:val="00DA20AC"/>
    <w:rsid w:val="00DA2171"/>
    <w:rsid w:val="00DA21B2"/>
    <w:rsid w:val="00DA21BB"/>
    <w:rsid w:val="00DA2235"/>
    <w:rsid w:val="00DA2362"/>
    <w:rsid w:val="00DA256D"/>
    <w:rsid w:val="00DA261B"/>
    <w:rsid w:val="00DA27F5"/>
    <w:rsid w:val="00DA2884"/>
    <w:rsid w:val="00DA28D0"/>
    <w:rsid w:val="00DA28E7"/>
    <w:rsid w:val="00DA2A98"/>
    <w:rsid w:val="00DA2BE0"/>
    <w:rsid w:val="00DA2C19"/>
    <w:rsid w:val="00DA2CF7"/>
    <w:rsid w:val="00DA2DBA"/>
    <w:rsid w:val="00DA2E8E"/>
    <w:rsid w:val="00DA2F47"/>
    <w:rsid w:val="00DA2FDC"/>
    <w:rsid w:val="00DA2FEE"/>
    <w:rsid w:val="00DA306F"/>
    <w:rsid w:val="00DA32DC"/>
    <w:rsid w:val="00DA35CE"/>
    <w:rsid w:val="00DA3927"/>
    <w:rsid w:val="00DA39B0"/>
    <w:rsid w:val="00DA3EFE"/>
    <w:rsid w:val="00DA3F12"/>
    <w:rsid w:val="00DA40E1"/>
    <w:rsid w:val="00DA46AD"/>
    <w:rsid w:val="00DA46AF"/>
    <w:rsid w:val="00DA4EAD"/>
    <w:rsid w:val="00DA5075"/>
    <w:rsid w:val="00DA51D1"/>
    <w:rsid w:val="00DA51F8"/>
    <w:rsid w:val="00DA53E0"/>
    <w:rsid w:val="00DA5405"/>
    <w:rsid w:val="00DA5A4C"/>
    <w:rsid w:val="00DA5F37"/>
    <w:rsid w:val="00DA618F"/>
    <w:rsid w:val="00DA61C2"/>
    <w:rsid w:val="00DA6223"/>
    <w:rsid w:val="00DA6660"/>
    <w:rsid w:val="00DA66F2"/>
    <w:rsid w:val="00DA6736"/>
    <w:rsid w:val="00DA6755"/>
    <w:rsid w:val="00DA6B51"/>
    <w:rsid w:val="00DA6B8F"/>
    <w:rsid w:val="00DA6BEA"/>
    <w:rsid w:val="00DA6D6B"/>
    <w:rsid w:val="00DA6EA9"/>
    <w:rsid w:val="00DA6FCA"/>
    <w:rsid w:val="00DA7185"/>
    <w:rsid w:val="00DA7300"/>
    <w:rsid w:val="00DA74B6"/>
    <w:rsid w:val="00DA76D2"/>
    <w:rsid w:val="00DA7803"/>
    <w:rsid w:val="00DA783E"/>
    <w:rsid w:val="00DA7A03"/>
    <w:rsid w:val="00DA7ADA"/>
    <w:rsid w:val="00DA7DCF"/>
    <w:rsid w:val="00DA7EE8"/>
    <w:rsid w:val="00DA7F79"/>
    <w:rsid w:val="00DB00C0"/>
    <w:rsid w:val="00DB034C"/>
    <w:rsid w:val="00DB0388"/>
    <w:rsid w:val="00DB04D6"/>
    <w:rsid w:val="00DB0522"/>
    <w:rsid w:val="00DB05BF"/>
    <w:rsid w:val="00DB061B"/>
    <w:rsid w:val="00DB0850"/>
    <w:rsid w:val="00DB092D"/>
    <w:rsid w:val="00DB09D1"/>
    <w:rsid w:val="00DB0B53"/>
    <w:rsid w:val="00DB0B7C"/>
    <w:rsid w:val="00DB0CC7"/>
    <w:rsid w:val="00DB0FD9"/>
    <w:rsid w:val="00DB11B3"/>
    <w:rsid w:val="00DB1339"/>
    <w:rsid w:val="00DB1379"/>
    <w:rsid w:val="00DB1573"/>
    <w:rsid w:val="00DB1605"/>
    <w:rsid w:val="00DB16BC"/>
    <w:rsid w:val="00DB1753"/>
    <w:rsid w:val="00DB1818"/>
    <w:rsid w:val="00DB1A67"/>
    <w:rsid w:val="00DB1E29"/>
    <w:rsid w:val="00DB1E3E"/>
    <w:rsid w:val="00DB2085"/>
    <w:rsid w:val="00DB23C6"/>
    <w:rsid w:val="00DB23DA"/>
    <w:rsid w:val="00DB2475"/>
    <w:rsid w:val="00DB260D"/>
    <w:rsid w:val="00DB2713"/>
    <w:rsid w:val="00DB27B2"/>
    <w:rsid w:val="00DB2807"/>
    <w:rsid w:val="00DB2863"/>
    <w:rsid w:val="00DB2B09"/>
    <w:rsid w:val="00DB2B55"/>
    <w:rsid w:val="00DB2C77"/>
    <w:rsid w:val="00DB2DCE"/>
    <w:rsid w:val="00DB3151"/>
    <w:rsid w:val="00DB31E9"/>
    <w:rsid w:val="00DB3212"/>
    <w:rsid w:val="00DB3215"/>
    <w:rsid w:val="00DB324A"/>
    <w:rsid w:val="00DB33E0"/>
    <w:rsid w:val="00DB35A3"/>
    <w:rsid w:val="00DB370A"/>
    <w:rsid w:val="00DB39E6"/>
    <w:rsid w:val="00DB3B51"/>
    <w:rsid w:val="00DB3D0C"/>
    <w:rsid w:val="00DB3DAD"/>
    <w:rsid w:val="00DB3DD6"/>
    <w:rsid w:val="00DB3DE1"/>
    <w:rsid w:val="00DB3E2A"/>
    <w:rsid w:val="00DB3EAC"/>
    <w:rsid w:val="00DB3FA6"/>
    <w:rsid w:val="00DB41FA"/>
    <w:rsid w:val="00DB4305"/>
    <w:rsid w:val="00DB459E"/>
    <w:rsid w:val="00DB45F2"/>
    <w:rsid w:val="00DB467E"/>
    <w:rsid w:val="00DB46C3"/>
    <w:rsid w:val="00DB47E5"/>
    <w:rsid w:val="00DB484C"/>
    <w:rsid w:val="00DB4AD2"/>
    <w:rsid w:val="00DB4AE6"/>
    <w:rsid w:val="00DB4AEA"/>
    <w:rsid w:val="00DB4B5B"/>
    <w:rsid w:val="00DB4FB7"/>
    <w:rsid w:val="00DB5108"/>
    <w:rsid w:val="00DB51C7"/>
    <w:rsid w:val="00DB571B"/>
    <w:rsid w:val="00DB5735"/>
    <w:rsid w:val="00DB57B9"/>
    <w:rsid w:val="00DB57D2"/>
    <w:rsid w:val="00DB5886"/>
    <w:rsid w:val="00DB5A1B"/>
    <w:rsid w:val="00DB5BAE"/>
    <w:rsid w:val="00DB5C3D"/>
    <w:rsid w:val="00DB5E03"/>
    <w:rsid w:val="00DB5FBB"/>
    <w:rsid w:val="00DB6015"/>
    <w:rsid w:val="00DB60BC"/>
    <w:rsid w:val="00DB6300"/>
    <w:rsid w:val="00DB6566"/>
    <w:rsid w:val="00DB6769"/>
    <w:rsid w:val="00DB6793"/>
    <w:rsid w:val="00DB6887"/>
    <w:rsid w:val="00DB68BD"/>
    <w:rsid w:val="00DB69E2"/>
    <w:rsid w:val="00DB6AD4"/>
    <w:rsid w:val="00DB6ADF"/>
    <w:rsid w:val="00DB7119"/>
    <w:rsid w:val="00DB73DE"/>
    <w:rsid w:val="00DB783D"/>
    <w:rsid w:val="00DB787E"/>
    <w:rsid w:val="00DB79C1"/>
    <w:rsid w:val="00DB7BB7"/>
    <w:rsid w:val="00DB7DF9"/>
    <w:rsid w:val="00DB7E7E"/>
    <w:rsid w:val="00DB7EB3"/>
    <w:rsid w:val="00DC0010"/>
    <w:rsid w:val="00DC00D7"/>
    <w:rsid w:val="00DC01A7"/>
    <w:rsid w:val="00DC01E6"/>
    <w:rsid w:val="00DC02A0"/>
    <w:rsid w:val="00DC02E4"/>
    <w:rsid w:val="00DC030D"/>
    <w:rsid w:val="00DC03E5"/>
    <w:rsid w:val="00DC03E7"/>
    <w:rsid w:val="00DC0539"/>
    <w:rsid w:val="00DC06B7"/>
    <w:rsid w:val="00DC08C3"/>
    <w:rsid w:val="00DC0ABE"/>
    <w:rsid w:val="00DC0DC3"/>
    <w:rsid w:val="00DC0DD1"/>
    <w:rsid w:val="00DC0F69"/>
    <w:rsid w:val="00DC10C9"/>
    <w:rsid w:val="00DC119A"/>
    <w:rsid w:val="00DC11C7"/>
    <w:rsid w:val="00DC1354"/>
    <w:rsid w:val="00DC16A0"/>
    <w:rsid w:val="00DC1771"/>
    <w:rsid w:val="00DC1989"/>
    <w:rsid w:val="00DC1AEA"/>
    <w:rsid w:val="00DC1BD7"/>
    <w:rsid w:val="00DC2108"/>
    <w:rsid w:val="00DC2156"/>
    <w:rsid w:val="00DC22FF"/>
    <w:rsid w:val="00DC2321"/>
    <w:rsid w:val="00DC23DD"/>
    <w:rsid w:val="00DC2523"/>
    <w:rsid w:val="00DC257B"/>
    <w:rsid w:val="00DC25C5"/>
    <w:rsid w:val="00DC273E"/>
    <w:rsid w:val="00DC27E5"/>
    <w:rsid w:val="00DC2832"/>
    <w:rsid w:val="00DC2A0B"/>
    <w:rsid w:val="00DC2D3B"/>
    <w:rsid w:val="00DC2FD2"/>
    <w:rsid w:val="00DC3018"/>
    <w:rsid w:val="00DC309B"/>
    <w:rsid w:val="00DC3165"/>
    <w:rsid w:val="00DC338F"/>
    <w:rsid w:val="00DC33D0"/>
    <w:rsid w:val="00DC36CF"/>
    <w:rsid w:val="00DC3900"/>
    <w:rsid w:val="00DC3B6F"/>
    <w:rsid w:val="00DC3BC8"/>
    <w:rsid w:val="00DC4109"/>
    <w:rsid w:val="00DC45F2"/>
    <w:rsid w:val="00DC46AA"/>
    <w:rsid w:val="00DC47C7"/>
    <w:rsid w:val="00DC4887"/>
    <w:rsid w:val="00DC48D2"/>
    <w:rsid w:val="00DC4CB5"/>
    <w:rsid w:val="00DC4DA2"/>
    <w:rsid w:val="00DC4DB2"/>
    <w:rsid w:val="00DC4FEA"/>
    <w:rsid w:val="00DC55B3"/>
    <w:rsid w:val="00DC59C0"/>
    <w:rsid w:val="00DC5A1F"/>
    <w:rsid w:val="00DC5D95"/>
    <w:rsid w:val="00DC6059"/>
    <w:rsid w:val="00DC607A"/>
    <w:rsid w:val="00DC62FF"/>
    <w:rsid w:val="00DC649B"/>
    <w:rsid w:val="00DC66F8"/>
    <w:rsid w:val="00DC67AF"/>
    <w:rsid w:val="00DC686E"/>
    <w:rsid w:val="00DC69E4"/>
    <w:rsid w:val="00DC6A13"/>
    <w:rsid w:val="00DC6B50"/>
    <w:rsid w:val="00DC6B52"/>
    <w:rsid w:val="00DC6CB1"/>
    <w:rsid w:val="00DC6F7B"/>
    <w:rsid w:val="00DC6FD3"/>
    <w:rsid w:val="00DC7017"/>
    <w:rsid w:val="00DC704D"/>
    <w:rsid w:val="00DC7278"/>
    <w:rsid w:val="00DC749B"/>
    <w:rsid w:val="00DC77E3"/>
    <w:rsid w:val="00DC7963"/>
    <w:rsid w:val="00DC797E"/>
    <w:rsid w:val="00DC79C6"/>
    <w:rsid w:val="00DC7ABE"/>
    <w:rsid w:val="00DC7D1B"/>
    <w:rsid w:val="00DC7F3F"/>
    <w:rsid w:val="00DD002D"/>
    <w:rsid w:val="00DD0096"/>
    <w:rsid w:val="00DD0293"/>
    <w:rsid w:val="00DD046C"/>
    <w:rsid w:val="00DD0484"/>
    <w:rsid w:val="00DD04DD"/>
    <w:rsid w:val="00DD077B"/>
    <w:rsid w:val="00DD07C4"/>
    <w:rsid w:val="00DD0A24"/>
    <w:rsid w:val="00DD0BF9"/>
    <w:rsid w:val="00DD0C1D"/>
    <w:rsid w:val="00DD101D"/>
    <w:rsid w:val="00DD1150"/>
    <w:rsid w:val="00DD13A9"/>
    <w:rsid w:val="00DD1480"/>
    <w:rsid w:val="00DD1765"/>
    <w:rsid w:val="00DD17E7"/>
    <w:rsid w:val="00DD183E"/>
    <w:rsid w:val="00DD18E3"/>
    <w:rsid w:val="00DD1934"/>
    <w:rsid w:val="00DD19AF"/>
    <w:rsid w:val="00DD1BCA"/>
    <w:rsid w:val="00DD1BDD"/>
    <w:rsid w:val="00DD1EA1"/>
    <w:rsid w:val="00DD1EC8"/>
    <w:rsid w:val="00DD2140"/>
    <w:rsid w:val="00DD21FD"/>
    <w:rsid w:val="00DD26CF"/>
    <w:rsid w:val="00DD2783"/>
    <w:rsid w:val="00DD28A9"/>
    <w:rsid w:val="00DD290B"/>
    <w:rsid w:val="00DD2B00"/>
    <w:rsid w:val="00DD2D0D"/>
    <w:rsid w:val="00DD3158"/>
    <w:rsid w:val="00DD3233"/>
    <w:rsid w:val="00DD327A"/>
    <w:rsid w:val="00DD32B5"/>
    <w:rsid w:val="00DD32E0"/>
    <w:rsid w:val="00DD340F"/>
    <w:rsid w:val="00DD3499"/>
    <w:rsid w:val="00DD3623"/>
    <w:rsid w:val="00DD36D6"/>
    <w:rsid w:val="00DD3926"/>
    <w:rsid w:val="00DD39A9"/>
    <w:rsid w:val="00DD39BD"/>
    <w:rsid w:val="00DD3ACF"/>
    <w:rsid w:val="00DD3FA4"/>
    <w:rsid w:val="00DD415F"/>
    <w:rsid w:val="00DD421F"/>
    <w:rsid w:val="00DD43CA"/>
    <w:rsid w:val="00DD454D"/>
    <w:rsid w:val="00DD456F"/>
    <w:rsid w:val="00DD482C"/>
    <w:rsid w:val="00DD48DB"/>
    <w:rsid w:val="00DD4C97"/>
    <w:rsid w:val="00DD506F"/>
    <w:rsid w:val="00DD513F"/>
    <w:rsid w:val="00DD5186"/>
    <w:rsid w:val="00DD587A"/>
    <w:rsid w:val="00DD58C8"/>
    <w:rsid w:val="00DD5FEF"/>
    <w:rsid w:val="00DD6029"/>
    <w:rsid w:val="00DD6350"/>
    <w:rsid w:val="00DD6599"/>
    <w:rsid w:val="00DD6688"/>
    <w:rsid w:val="00DD6794"/>
    <w:rsid w:val="00DD689E"/>
    <w:rsid w:val="00DD68D5"/>
    <w:rsid w:val="00DD6AAA"/>
    <w:rsid w:val="00DD6B51"/>
    <w:rsid w:val="00DD6E48"/>
    <w:rsid w:val="00DD6FB9"/>
    <w:rsid w:val="00DD721B"/>
    <w:rsid w:val="00DD749A"/>
    <w:rsid w:val="00DD7587"/>
    <w:rsid w:val="00DD7768"/>
    <w:rsid w:val="00DD78F1"/>
    <w:rsid w:val="00DD7C1A"/>
    <w:rsid w:val="00DD7F3C"/>
    <w:rsid w:val="00DD7F81"/>
    <w:rsid w:val="00DD7FE5"/>
    <w:rsid w:val="00DE00FE"/>
    <w:rsid w:val="00DE02FA"/>
    <w:rsid w:val="00DE0301"/>
    <w:rsid w:val="00DE0405"/>
    <w:rsid w:val="00DE0415"/>
    <w:rsid w:val="00DE063C"/>
    <w:rsid w:val="00DE0731"/>
    <w:rsid w:val="00DE0861"/>
    <w:rsid w:val="00DE0AB8"/>
    <w:rsid w:val="00DE0AD5"/>
    <w:rsid w:val="00DE0D54"/>
    <w:rsid w:val="00DE0E64"/>
    <w:rsid w:val="00DE0F34"/>
    <w:rsid w:val="00DE1257"/>
    <w:rsid w:val="00DE12AF"/>
    <w:rsid w:val="00DE1349"/>
    <w:rsid w:val="00DE15FA"/>
    <w:rsid w:val="00DE1635"/>
    <w:rsid w:val="00DE164A"/>
    <w:rsid w:val="00DE1835"/>
    <w:rsid w:val="00DE1C42"/>
    <w:rsid w:val="00DE2054"/>
    <w:rsid w:val="00DE2128"/>
    <w:rsid w:val="00DE215F"/>
    <w:rsid w:val="00DE2315"/>
    <w:rsid w:val="00DE234D"/>
    <w:rsid w:val="00DE26A8"/>
    <w:rsid w:val="00DE2729"/>
    <w:rsid w:val="00DE2843"/>
    <w:rsid w:val="00DE28FD"/>
    <w:rsid w:val="00DE2913"/>
    <w:rsid w:val="00DE2B1E"/>
    <w:rsid w:val="00DE2E16"/>
    <w:rsid w:val="00DE2EEC"/>
    <w:rsid w:val="00DE3090"/>
    <w:rsid w:val="00DE31E9"/>
    <w:rsid w:val="00DE322C"/>
    <w:rsid w:val="00DE3473"/>
    <w:rsid w:val="00DE35F8"/>
    <w:rsid w:val="00DE36B2"/>
    <w:rsid w:val="00DE36E6"/>
    <w:rsid w:val="00DE3711"/>
    <w:rsid w:val="00DE3800"/>
    <w:rsid w:val="00DE39D3"/>
    <w:rsid w:val="00DE3B75"/>
    <w:rsid w:val="00DE3BBE"/>
    <w:rsid w:val="00DE3F34"/>
    <w:rsid w:val="00DE3FA4"/>
    <w:rsid w:val="00DE3FDC"/>
    <w:rsid w:val="00DE4310"/>
    <w:rsid w:val="00DE43E4"/>
    <w:rsid w:val="00DE44A0"/>
    <w:rsid w:val="00DE459C"/>
    <w:rsid w:val="00DE468D"/>
    <w:rsid w:val="00DE4948"/>
    <w:rsid w:val="00DE4A24"/>
    <w:rsid w:val="00DE4B44"/>
    <w:rsid w:val="00DE4D7C"/>
    <w:rsid w:val="00DE4EC9"/>
    <w:rsid w:val="00DE504D"/>
    <w:rsid w:val="00DE510F"/>
    <w:rsid w:val="00DE5227"/>
    <w:rsid w:val="00DE5451"/>
    <w:rsid w:val="00DE54F6"/>
    <w:rsid w:val="00DE5574"/>
    <w:rsid w:val="00DE55A4"/>
    <w:rsid w:val="00DE588F"/>
    <w:rsid w:val="00DE5A54"/>
    <w:rsid w:val="00DE5AFE"/>
    <w:rsid w:val="00DE5B04"/>
    <w:rsid w:val="00DE5CAC"/>
    <w:rsid w:val="00DE5E82"/>
    <w:rsid w:val="00DE60E1"/>
    <w:rsid w:val="00DE620F"/>
    <w:rsid w:val="00DE623A"/>
    <w:rsid w:val="00DE6359"/>
    <w:rsid w:val="00DE67C7"/>
    <w:rsid w:val="00DE67FB"/>
    <w:rsid w:val="00DE6B6C"/>
    <w:rsid w:val="00DE6BB4"/>
    <w:rsid w:val="00DE6DA7"/>
    <w:rsid w:val="00DE6EAA"/>
    <w:rsid w:val="00DE6EBB"/>
    <w:rsid w:val="00DE6F15"/>
    <w:rsid w:val="00DE71AE"/>
    <w:rsid w:val="00DE71C1"/>
    <w:rsid w:val="00DE73A1"/>
    <w:rsid w:val="00DE7433"/>
    <w:rsid w:val="00DE7708"/>
    <w:rsid w:val="00DE7802"/>
    <w:rsid w:val="00DE7870"/>
    <w:rsid w:val="00DE7871"/>
    <w:rsid w:val="00DE7AE1"/>
    <w:rsid w:val="00DE7C6F"/>
    <w:rsid w:val="00DE7FC8"/>
    <w:rsid w:val="00DF00EA"/>
    <w:rsid w:val="00DF027B"/>
    <w:rsid w:val="00DF041D"/>
    <w:rsid w:val="00DF05B4"/>
    <w:rsid w:val="00DF0880"/>
    <w:rsid w:val="00DF0935"/>
    <w:rsid w:val="00DF0B52"/>
    <w:rsid w:val="00DF0CFB"/>
    <w:rsid w:val="00DF0EA3"/>
    <w:rsid w:val="00DF0FB4"/>
    <w:rsid w:val="00DF104B"/>
    <w:rsid w:val="00DF1093"/>
    <w:rsid w:val="00DF10B0"/>
    <w:rsid w:val="00DF15EA"/>
    <w:rsid w:val="00DF1706"/>
    <w:rsid w:val="00DF17ED"/>
    <w:rsid w:val="00DF1951"/>
    <w:rsid w:val="00DF19B7"/>
    <w:rsid w:val="00DF1D3B"/>
    <w:rsid w:val="00DF2075"/>
    <w:rsid w:val="00DF20F5"/>
    <w:rsid w:val="00DF2148"/>
    <w:rsid w:val="00DF26EA"/>
    <w:rsid w:val="00DF2842"/>
    <w:rsid w:val="00DF28DF"/>
    <w:rsid w:val="00DF2B1F"/>
    <w:rsid w:val="00DF2EA7"/>
    <w:rsid w:val="00DF3130"/>
    <w:rsid w:val="00DF3280"/>
    <w:rsid w:val="00DF32F2"/>
    <w:rsid w:val="00DF364C"/>
    <w:rsid w:val="00DF3D38"/>
    <w:rsid w:val="00DF40F8"/>
    <w:rsid w:val="00DF42BC"/>
    <w:rsid w:val="00DF43F9"/>
    <w:rsid w:val="00DF4479"/>
    <w:rsid w:val="00DF44FD"/>
    <w:rsid w:val="00DF46E2"/>
    <w:rsid w:val="00DF49BB"/>
    <w:rsid w:val="00DF4AD9"/>
    <w:rsid w:val="00DF4AE6"/>
    <w:rsid w:val="00DF5017"/>
    <w:rsid w:val="00DF50B9"/>
    <w:rsid w:val="00DF536B"/>
    <w:rsid w:val="00DF538B"/>
    <w:rsid w:val="00DF53B5"/>
    <w:rsid w:val="00DF543E"/>
    <w:rsid w:val="00DF5504"/>
    <w:rsid w:val="00DF555C"/>
    <w:rsid w:val="00DF59E9"/>
    <w:rsid w:val="00DF5BCA"/>
    <w:rsid w:val="00DF5DE2"/>
    <w:rsid w:val="00DF5F6E"/>
    <w:rsid w:val="00DF62CD"/>
    <w:rsid w:val="00DF62E1"/>
    <w:rsid w:val="00DF63B6"/>
    <w:rsid w:val="00DF6770"/>
    <w:rsid w:val="00DF67EB"/>
    <w:rsid w:val="00DF69FC"/>
    <w:rsid w:val="00DF6CB9"/>
    <w:rsid w:val="00DF6D86"/>
    <w:rsid w:val="00DF6F31"/>
    <w:rsid w:val="00DF6FDB"/>
    <w:rsid w:val="00DF72B9"/>
    <w:rsid w:val="00DF735D"/>
    <w:rsid w:val="00DF74A4"/>
    <w:rsid w:val="00DF751A"/>
    <w:rsid w:val="00DF790E"/>
    <w:rsid w:val="00DF7AAB"/>
    <w:rsid w:val="00DF7AE4"/>
    <w:rsid w:val="00DF7B8E"/>
    <w:rsid w:val="00DF7E4E"/>
    <w:rsid w:val="00E00453"/>
    <w:rsid w:val="00E007C8"/>
    <w:rsid w:val="00E007FF"/>
    <w:rsid w:val="00E0094C"/>
    <w:rsid w:val="00E009CA"/>
    <w:rsid w:val="00E009FB"/>
    <w:rsid w:val="00E00C45"/>
    <w:rsid w:val="00E00CE5"/>
    <w:rsid w:val="00E01242"/>
    <w:rsid w:val="00E01358"/>
    <w:rsid w:val="00E013C2"/>
    <w:rsid w:val="00E01456"/>
    <w:rsid w:val="00E01705"/>
    <w:rsid w:val="00E01845"/>
    <w:rsid w:val="00E01957"/>
    <w:rsid w:val="00E0198E"/>
    <w:rsid w:val="00E01D34"/>
    <w:rsid w:val="00E01E38"/>
    <w:rsid w:val="00E02031"/>
    <w:rsid w:val="00E021B5"/>
    <w:rsid w:val="00E02468"/>
    <w:rsid w:val="00E02648"/>
    <w:rsid w:val="00E026B3"/>
    <w:rsid w:val="00E02CFC"/>
    <w:rsid w:val="00E02E15"/>
    <w:rsid w:val="00E02E51"/>
    <w:rsid w:val="00E02F54"/>
    <w:rsid w:val="00E03034"/>
    <w:rsid w:val="00E0309B"/>
    <w:rsid w:val="00E0322C"/>
    <w:rsid w:val="00E035BC"/>
    <w:rsid w:val="00E03695"/>
    <w:rsid w:val="00E039D6"/>
    <w:rsid w:val="00E03AC9"/>
    <w:rsid w:val="00E03B34"/>
    <w:rsid w:val="00E03DAB"/>
    <w:rsid w:val="00E03F33"/>
    <w:rsid w:val="00E03F6F"/>
    <w:rsid w:val="00E03FCF"/>
    <w:rsid w:val="00E03FE6"/>
    <w:rsid w:val="00E04179"/>
    <w:rsid w:val="00E042E8"/>
    <w:rsid w:val="00E04522"/>
    <w:rsid w:val="00E045D1"/>
    <w:rsid w:val="00E0460A"/>
    <w:rsid w:val="00E047A6"/>
    <w:rsid w:val="00E047E4"/>
    <w:rsid w:val="00E04911"/>
    <w:rsid w:val="00E04925"/>
    <w:rsid w:val="00E049A2"/>
    <w:rsid w:val="00E04BCC"/>
    <w:rsid w:val="00E04CC0"/>
    <w:rsid w:val="00E04E46"/>
    <w:rsid w:val="00E04F65"/>
    <w:rsid w:val="00E050A1"/>
    <w:rsid w:val="00E0519F"/>
    <w:rsid w:val="00E0536A"/>
    <w:rsid w:val="00E058E5"/>
    <w:rsid w:val="00E059D8"/>
    <w:rsid w:val="00E059F8"/>
    <w:rsid w:val="00E05B6D"/>
    <w:rsid w:val="00E05D63"/>
    <w:rsid w:val="00E05E82"/>
    <w:rsid w:val="00E05FBA"/>
    <w:rsid w:val="00E05FC7"/>
    <w:rsid w:val="00E0609F"/>
    <w:rsid w:val="00E06349"/>
    <w:rsid w:val="00E063F7"/>
    <w:rsid w:val="00E065A9"/>
    <w:rsid w:val="00E067D7"/>
    <w:rsid w:val="00E067E9"/>
    <w:rsid w:val="00E0684C"/>
    <w:rsid w:val="00E06B91"/>
    <w:rsid w:val="00E06B92"/>
    <w:rsid w:val="00E06BC2"/>
    <w:rsid w:val="00E0706C"/>
    <w:rsid w:val="00E07458"/>
    <w:rsid w:val="00E074D7"/>
    <w:rsid w:val="00E076DE"/>
    <w:rsid w:val="00E07791"/>
    <w:rsid w:val="00E07825"/>
    <w:rsid w:val="00E0794D"/>
    <w:rsid w:val="00E07E8B"/>
    <w:rsid w:val="00E100A0"/>
    <w:rsid w:val="00E100C6"/>
    <w:rsid w:val="00E10182"/>
    <w:rsid w:val="00E10266"/>
    <w:rsid w:val="00E10323"/>
    <w:rsid w:val="00E10592"/>
    <w:rsid w:val="00E106DD"/>
    <w:rsid w:val="00E1090C"/>
    <w:rsid w:val="00E10C2D"/>
    <w:rsid w:val="00E10CC1"/>
    <w:rsid w:val="00E11085"/>
    <w:rsid w:val="00E11176"/>
    <w:rsid w:val="00E1131D"/>
    <w:rsid w:val="00E1155F"/>
    <w:rsid w:val="00E1157A"/>
    <w:rsid w:val="00E1168E"/>
    <w:rsid w:val="00E116CB"/>
    <w:rsid w:val="00E1184F"/>
    <w:rsid w:val="00E11926"/>
    <w:rsid w:val="00E1195A"/>
    <w:rsid w:val="00E1199C"/>
    <w:rsid w:val="00E11CA6"/>
    <w:rsid w:val="00E11CC0"/>
    <w:rsid w:val="00E11D77"/>
    <w:rsid w:val="00E11DD3"/>
    <w:rsid w:val="00E11F2F"/>
    <w:rsid w:val="00E12156"/>
    <w:rsid w:val="00E12211"/>
    <w:rsid w:val="00E12338"/>
    <w:rsid w:val="00E123C3"/>
    <w:rsid w:val="00E1242F"/>
    <w:rsid w:val="00E125A2"/>
    <w:rsid w:val="00E126B9"/>
    <w:rsid w:val="00E126F4"/>
    <w:rsid w:val="00E12940"/>
    <w:rsid w:val="00E12B3C"/>
    <w:rsid w:val="00E12BC7"/>
    <w:rsid w:val="00E12EB4"/>
    <w:rsid w:val="00E13252"/>
    <w:rsid w:val="00E1330B"/>
    <w:rsid w:val="00E13357"/>
    <w:rsid w:val="00E13370"/>
    <w:rsid w:val="00E1370F"/>
    <w:rsid w:val="00E1388E"/>
    <w:rsid w:val="00E138EA"/>
    <w:rsid w:val="00E13C4C"/>
    <w:rsid w:val="00E140DB"/>
    <w:rsid w:val="00E140F8"/>
    <w:rsid w:val="00E141A1"/>
    <w:rsid w:val="00E141E6"/>
    <w:rsid w:val="00E142DB"/>
    <w:rsid w:val="00E144E2"/>
    <w:rsid w:val="00E14514"/>
    <w:rsid w:val="00E147EA"/>
    <w:rsid w:val="00E147FA"/>
    <w:rsid w:val="00E14865"/>
    <w:rsid w:val="00E148E7"/>
    <w:rsid w:val="00E14900"/>
    <w:rsid w:val="00E14CEA"/>
    <w:rsid w:val="00E14D2D"/>
    <w:rsid w:val="00E150CF"/>
    <w:rsid w:val="00E15129"/>
    <w:rsid w:val="00E152F5"/>
    <w:rsid w:val="00E1540C"/>
    <w:rsid w:val="00E1546E"/>
    <w:rsid w:val="00E15654"/>
    <w:rsid w:val="00E157B5"/>
    <w:rsid w:val="00E157CE"/>
    <w:rsid w:val="00E157D9"/>
    <w:rsid w:val="00E159EC"/>
    <w:rsid w:val="00E15C39"/>
    <w:rsid w:val="00E15D96"/>
    <w:rsid w:val="00E15EB0"/>
    <w:rsid w:val="00E15FE6"/>
    <w:rsid w:val="00E1647C"/>
    <w:rsid w:val="00E164E0"/>
    <w:rsid w:val="00E16587"/>
    <w:rsid w:val="00E16610"/>
    <w:rsid w:val="00E1683E"/>
    <w:rsid w:val="00E16ACF"/>
    <w:rsid w:val="00E16CCA"/>
    <w:rsid w:val="00E16F68"/>
    <w:rsid w:val="00E16FCC"/>
    <w:rsid w:val="00E17013"/>
    <w:rsid w:val="00E17095"/>
    <w:rsid w:val="00E17151"/>
    <w:rsid w:val="00E1717D"/>
    <w:rsid w:val="00E17522"/>
    <w:rsid w:val="00E17789"/>
    <w:rsid w:val="00E17794"/>
    <w:rsid w:val="00E17823"/>
    <w:rsid w:val="00E17B04"/>
    <w:rsid w:val="00E20187"/>
    <w:rsid w:val="00E2029E"/>
    <w:rsid w:val="00E20596"/>
    <w:rsid w:val="00E206B0"/>
    <w:rsid w:val="00E20751"/>
    <w:rsid w:val="00E20823"/>
    <w:rsid w:val="00E20AAC"/>
    <w:rsid w:val="00E20B05"/>
    <w:rsid w:val="00E20B6B"/>
    <w:rsid w:val="00E20CA8"/>
    <w:rsid w:val="00E20F89"/>
    <w:rsid w:val="00E21261"/>
    <w:rsid w:val="00E2140B"/>
    <w:rsid w:val="00E21429"/>
    <w:rsid w:val="00E2149C"/>
    <w:rsid w:val="00E214B7"/>
    <w:rsid w:val="00E214BC"/>
    <w:rsid w:val="00E21593"/>
    <w:rsid w:val="00E2162C"/>
    <w:rsid w:val="00E21661"/>
    <w:rsid w:val="00E2183A"/>
    <w:rsid w:val="00E21870"/>
    <w:rsid w:val="00E21913"/>
    <w:rsid w:val="00E21B8B"/>
    <w:rsid w:val="00E21C18"/>
    <w:rsid w:val="00E21E6E"/>
    <w:rsid w:val="00E21F1B"/>
    <w:rsid w:val="00E225C7"/>
    <w:rsid w:val="00E2275E"/>
    <w:rsid w:val="00E22923"/>
    <w:rsid w:val="00E22A7F"/>
    <w:rsid w:val="00E22C42"/>
    <w:rsid w:val="00E22CBE"/>
    <w:rsid w:val="00E22DF5"/>
    <w:rsid w:val="00E22EC9"/>
    <w:rsid w:val="00E23139"/>
    <w:rsid w:val="00E23244"/>
    <w:rsid w:val="00E23447"/>
    <w:rsid w:val="00E234B5"/>
    <w:rsid w:val="00E23502"/>
    <w:rsid w:val="00E23687"/>
    <w:rsid w:val="00E236C8"/>
    <w:rsid w:val="00E237B3"/>
    <w:rsid w:val="00E23900"/>
    <w:rsid w:val="00E23AB5"/>
    <w:rsid w:val="00E23B2E"/>
    <w:rsid w:val="00E23BAE"/>
    <w:rsid w:val="00E23C3C"/>
    <w:rsid w:val="00E23E04"/>
    <w:rsid w:val="00E23F2C"/>
    <w:rsid w:val="00E24012"/>
    <w:rsid w:val="00E24246"/>
    <w:rsid w:val="00E24384"/>
    <w:rsid w:val="00E24510"/>
    <w:rsid w:val="00E24A3B"/>
    <w:rsid w:val="00E24FEF"/>
    <w:rsid w:val="00E25394"/>
    <w:rsid w:val="00E254AE"/>
    <w:rsid w:val="00E25BEF"/>
    <w:rsid w:val="00E25DCB"/>
    <w:rsid w:val="00E25DEA"/>
    <w:rsid w:val="00E25EA4"/>
    <w:rsid w:val="00E26039"/>
    <w:rsid w:val="00E26072"/>
    <w:rsid w:val="00E26194"/>
    <w:rsid w:val="00E261AF"/>
    <w:rsid w:val="00E26257"/>
    <w:rsid w:val="00E26329"/>
    <w:rsid w:val="00E263C2"/>
    <w:rsid w:val="00E26404"/>
    <w:rsid w:val="00E26408"/>
    <w:rsid w:val="00E2645A"/>
    <w:rsid w:val="00E2649E"/>
    <w:rsid w:val="00E264B4"/>
    <w:rsid w:val="00E2653B"/>
    <w:rsid w:val="00E26761"/>
    <w:rsid w:val="00E2680D"/>
    <w:rsid w:val="00E26AE9"/>
    <w:rsid w:val="00E26D83"/>
    <w:rsid w:val="00E271BB"/>
    <w:rsid w:val="00E272EC"/>
    <w:rsid w:val="00E275E2"/>
    <w:rsid w:val="00E276A3"/>
    <w:rsid w:val="00E2772B"/>
    <w:rsid w:val="00E27A2A"/>
    <w:rsid w:val="00E27D58"/>
    <w:rsid w:val="00E27F1C"/>
    <w:rsid w:val="00E27F36"/>
    <w:rsid w:val="00E27FDC"/>
    <w:rsid w:val="00E3008E"/>
    <w:rsid w:val="00E302AC"/>
    <w:rsid w:val="00E30365"/>
    <w:rsid w:val="00E303AC"/>
    <w:rsid w:val="00E30452"/>
    <w:rsid w:val="00E305EC"/>
    <w:rsid w:val="00E30607"/>
    <w:rsid w:val="00E307F9"/>
    <w:rsid w:val="00E30AB7"/>
    <w:rsid w:val="00E30B29"/>
    <w:rsid w:val="00E30D28"/>
    <w:rsid w:val="00E30EA4"/>
    <w:rsid w:val="00E30FED"/>
    <w:rsid w:val="00E311DC"/>
    <w:rsid w:val="00E31565"/>
    <w:rsid w:val="00E31930"/>
    <w:rsid w:val="00E319A7"/>
    <w:rsid w:val="00E31AE7"/>
    <w:rsid w:val="00E31BC2"/>
    <w:rsid w:val="00E31CB2"/>
    <w:rsid w:val="00E32165"/>
    <w:rsid w:val="00E321A3"/>
    <w:rsid w:val="00E323B1"/>
    <w:rsid w:val="00E3254E"/>
    <w:rsid w:val="00E326B4"/>
    <w:rsid w:val="00E329D3"/>
    <w:rsid w:val="00E32F4E"/>
    <w:rsid w:val="00E330A6"/>
    <w:rsid w:val="00E330E9"/>
    <w:rsid w:val="00E331FF"/>
    <w:rsid w:val="00E333B3"/>
    <w:rsid w:val="00E3365D"/>
    <w:rsid w:val="00E336D6"/>
    <w:rsid w:val="00E337A6"/>
    <w:rsid w:val="00E33983"/>
    <w:rsid w:val="00E33B7E"/>
    <w:rsid w:val="00E33B97"/>
    <w:rsid w:val="00E33C70"/>
    <w:rsid w:val="00E33C91"/>
    <w:rsid w:val="00E33E20"/>
    <w:rsid w:val="00E33E47"/>
    <w:rsid w:val="00E33E82"/>
    <w:rsid w:val="00E34014"/>
    <w:rsid w:val="00E3403B"/>
    <w:rsid w:val="00E3410A"/>
    <w:rsid w:val="00E34259"/>
    <w:rsid w:val="00E34527"/>
    <w:rsid w:val="00E3454C"/>
    <w:rsid w:val="00E34570"/>
    <w:rsid w:val="00E345DC"/>
    <w:rsid w:val="00E3463F"/>
    <w:rsid w:val="00E34741"/>
    <w:rsid w:val="00E34751"/>
    <w:rsid w:val="00E349C3"/>
    <w:rsid w:val="00E34C8B"/>
    <w:rsid w:val="00E34CC8"/>
    <w:rsid w:val="00E34EE0"/>
    <w:rsid w:val="00E354AE"/>
    <w:rsid w:val="00E354BF"/>
    <w:rsid w:val="00E35627"/>
    <w:rsid w:val="00E35851"/>
    <w:rsid w:val="00E35A16"/>
    <w:rsid w:val="00E35ABD"/>
    <w:rsid w:val="00E35ACF"/>
    <w:rsid w:val="00E35DD5"/>
    <w:rsid w:val="00E35FC4"/>
    <w:rsid w:val="00E3605D"/>
    <w:rsid w:val="00E360C9"/>
    <w:rsid w:val="00E3617A"/>
    <w:rsid w:val="00E3622A"/>
    <w:rsid w:val="00E36417"/>
    <w:rsid w:val="00E3651F"/>
    <w:rsid w:val="00E3657F"/>
    <w:rsid w:val="00E3663D"/>
    <w:rsid w:val="00E36810"/>
    <w:rsid w:val="00E368B6"/>
    <w:rsid w:val="00E36942"/>
    <w:rsid w:val="00E36B63"/>
    <w:rsid w:val="00E36B64"/>
    <w:rsid w:val="00E36D17"/>
    <w:rsid w:val="00E36DC3"/>
    <w:rsid w:val="00E36F24"/>
    <w:rsid w:val="00E3712D"/>
    <w:rsid w:val="00E37200"/>
    <w:rsid w:val="00E3734C"/>
    <w:rsid w:val="00E373A3"/>
    <w:rsid w:val="00E374DF"/>
    <w:rsid w:val="00E3785C"/>
    <w:rsid w:val="00E37974"/>
    <w:rsid w:val="00E37BFE"/>
    <w:rsid w:val="00E37C18"/>
    <w:rsid w:val="00E37CB4"/>
    <w:rsid w:val="00E37E26"/>
    <w:rsid w:val="00E37E46"/>
    <w:rsid w:val="00E37E6A"/>
    <w:rsid w:val="00E37EA3"/>
    <w:rsid w:val="00E37F80"/>
    <w:rsid w:val="00E40105"/>
    <w:rsid w:val="00E40190"/>
    <w:rsid w:val="00E402A6"/>
    <w:rsid w:val="00E40460"/>
    <w:rsid w:val="00E4046F"/>
    <w:rsid w:val="00E40663"/>
    <w:rsid w:val="00E40A2A"/>
    <w:rsid w:val="00E40D23"/>
    <w:rsid w:val="00E40E1C"/>
    <w:rsid w:val="00E40EE9"/>
    <w:rsid w:val="00E4147A"/>
    <w:rsid w:val="00E414D4"/>
    <w:rsid w:val="00E41531"/>
    <w:rsid w:val="00E41538"/>
    <w:rsid w:val="00E41AEA"/>
    <w:rsid w:val="00E41C4A"/>
    <w:rsid w:val="00E41C4D"/>
    <w:rsid w:val="00E41CEB"/>
    <w:rsid w:val="00E41E5D"/>
    <w:rsid w:val="00E41FAE"/>
    <w:rsid w:val="00E421DF"/>
    <w:rsid w:val="00E42371"/>
    <w:rsid w:val="00E4239F"/>
    <w:rsid w:val="00E42562"/>
    <w:rsid w:val="00E42577"/>
    <w:rsid w:val="00E42661"/>
    <w:rsid w:val="00E4274B"/>
    <w:rsid w:val="00E42CC7"/>
    <w:rsid w:val="00E42EC6"/>
    <w:rsid w:val="00E42F56"/>
    <w:rsid w:val="00E435C3"/>
    <w:rsid w:val="00E439DF"/>
    <w:rsid w:val="00E43A04"/>
    <w:rsid w:val="00E43ADC"/>
    <w:rsid w:val="00E43E08"/>
    <w:rsid w:val="00E43E13"/>
    <w:rsid w:val="00E43E91"/>
    <w:rsid w:val="00E4407F"/>
    <w:rsid w:val="00E442BF"/>
    <w:rsid w:val="00E446DE"/>
    <w:rsid w:val="00E44793"/>
    <w:rsid w:val="00E44814"/>
    <w:rsid w:val="00E4488E"/>
    <w:rsid w:val="00E448DE"/>
    <w:rsid w:val="00E44AE1"/>
    <w:rsid w:val="00E44C16"/>
    <w:rsid w:val="00E44C8F"/>
    <w:rsid w:val="00E44E98"/>
    <w:rsid w:val="00E45047"/>
    <w:rsid w:val="00E450C6"/>
    <w:rsid w:val="00E452E1"/>
    <w:rsid w:val="00E454AE"/>
    <w:rsid w:val="00E45618"/>
    <w:rsid w:val="00E45CFD"/>
    <w:rsid w:val="00E461E1"/>
    <w:rsid w:val="00E4624D"/>
    <w:rsid w:val="00E46832"/>
    <w:rsid w:val="00E469BA"/>
    <w:rsid w:val="00E46C8A"/>
    <w:rsid w:val="00E46CB0"/>
    <w:rsid w:val="00E470DA"/>
    <w:rsid w:val="00E4722C"/>
    <w:rsid w:val="00E47509"/>
    <w:rsid w:val="00E475F5"/>
    <w:rsid w:val="00E47975"/>
    <w:rsid w:val="00E47BD6"/>
    <w:rsid w:val="00E47CD0"/>
    <w:rsid w:val="00E47CE0"/>
    <w:rsid w:val="00E47F79"/>
    <w:rsid w:val="00E5001E"/>
    <w:rsid w:val="00E503D2"/>
    <w:rsid w:val="00E504C6"/>
    <w:rsid w:val="00E5055F"/>
    <w:rsid w:val="00E505A6"/>
    <w:rsid w:val="00E5073C"/>
    <w:rsid w:val="00E50A40"/>
    <w:rsid w:val="00E50AED"/>
    <w:rsid w:val="00E50CA3"/>
    <w:rsid w:val="00E50EE5"/>
    <w:rsid w:val="00E50F90"/>
    <w:rsid w:val="00E5117C"/>
    <w:rsid w:val="00E51314"/>
    <w:rsid w:val="00E51336"/>
    <w:rsid w:val="00E514ED"/>
    <w:rsid w:val="00E51832"/>
    <w:rsid w:val="00E519D6"/>
    <w:rsid w:val="00E51A64"/>
    <w:rsid w:val="00E51CB7"/>
    <w:rsid w:val="00E51E43"/>
    <w:rsid w:val="00E51FEB"/>
    <w:rsid w:val="00E520B3"/>
    <w:rsid w:val="00E5210B"/>
    <w:rsid w:val="00E526AE"/>
    <w:rsid w:val="00E52820"/>
    <w:rsid w:val="00E52848"/>
    <w:rsid w:val="00E52978"/>
    <w:rsid w:val="00E52A16"/>
    <w:rsid w:val="00E52C03"/>
    <w:rsid w:val="00E52FA5"/>
    <w:rsid w:val="00E531F5"/>
    <w:rsid w:val="00E53346"/>
    <w:rsid w:val="00E5349F"/>
    <w:rsid w:val="00E534EF"/>
    <w:rsid w:val="00E53787"/>
    <w:rsid w:val="00E53A54"/>
    <w:rsid w:val="00E53B9E"/>
    <w:rsid w:val="00E540F9"/>
    <w:rsid w:val="00E5425E"/>
    <w:rsid w:val="00E54451"/>
    <w:rsid w:val="00E5464F"/>
    <w:rsid w:val="00E54660"/>
    <w:rsid w:val="00E546D5"/>
    <w:rsid w:val="00E547FB"/>
    <w:rsid w:val="00E549A6"/>
    <w:rsid w:val="00E549C0"/>
    <w:rsid w:val="00E54B2B"/>
    <w:rsid w:val="00E54BD4"/>
    <w:rsid w:val="00E54BFB"/>
    <w:rsid w:val="00E54F59"/>
    <w:rsid w:val="00E54FAE"/>
    <w:rsid w:val="00E54FD6"/>
    <w:rsid w:val="00E55355"/>
    <w:rsid w:val="00E5551D"/>
    <w:rsid w:val="00E556B0"/>
    <w:rsid w:val="00E55732"/>
    <w:rsid w:val="00E557AE"/>
    <w:rsid w:val="00E55956"/>
    <w:rsid w:val="00E559B4"/>
    <w:rsid w:val="00E55BA9"/>
    <w:rsid w:val="00E55BB5"/>
    <w:rsid w:val="00E55C8C"/>
    <w:rsid w:val="00E55CE0"/>
    <w:rsid w:val="00E55E1C"/>
    <w:rsid w:val="00E55E57"/>
    <w:rsid w:val="00E55F1C"/>
    <w:rsid w:val="00E56085"/>
    <w:rsid w:val="00E56334"/>
    <w:rsid w:val="00E56907"/>
    <w:rsid w:val="00E569A8"/>
    <w:rsid w:val="00E56B33"/>
    <w:rsid w:val="00E56C83"/>
    <w:rsid w:val="00E56D40"/>
    <w:rsid w:val="00E56ED5"/>
    <w:rsid w:val="00E57317"/>
    <w:rsid w:val="00E57623"/>
    <w:rsid w:val="00E5765A"/>
    <w:rsid w:val="00E576DA"/>
    <w:rsid w:val="00E577D6"/>
    <w:rsid w:val="00E578DF"/>
    <w:rsid w:val="00E57936"/>
    <w:rsid w:val="00E57B6E"/>
    <w:rsid w:val="00E57DEC"/>
    <w:rsid w:val="00E57E83"/>
    <w:rsid w:val="00E57F19"/>
    <w:rsid w:val="00E57F4B"/>
    <w:rsid w:val="00E57FB9"/>
    <w:rsid w:val="00E60110"/>
    <w:rsid w:val="00E6023E"/>
    <w:rsid w:val="00E6057E"/>
    <w:rsid w:val="00E60755"/>
    <w:rsid w:val="00E60B36"/>
    <w:rsid w:val="00E61850"/>
    <w:rsid w:val="00E61969"/>
    <w:rsid w:val="00E61974"/>
    <w:rsid w:val="00E61A91"/>
    <w:rsid w:val="00E61AED"/>
    <w:rsid w:val="00E61BFE"/>
    <w:rsid w:val="00E61F2B"/>
    <w:rsid w:val="00E62001"/>
    <w:rsid w:val="00E62410"/>
    <w:rsid w:val="00E62604"/>
    <w:rsid w:val="00E626DE"/>
    <w:rsid w:val="00E6285B"/>
    <w:rsid w:val="00E62936"/>
    <w:rsid w:val="00E62DD9"/>
    <w:rsid w:val="00E62E78"/>
    <w:rsid w:val="00E62FFC"/>
    <w:rsid w:val="00E630B6"/>
    <w:rsid w:val="00E630D1"/>
    <w:rsid w:val="00E63283"/>
    <w:rsid w:val="00E63403"/>
    <w:rsid w:val="00E634AC"/>
    <w:rsid w:val="00E63A2C"/>
    <w:rsid w:val="00E63CFD"/>
    <w:rsid w:val="00E63EE0"/>
    <w:rsid w:val="00E63F45"/>
    <w:rsid w:val="00E64118"/>
    <w:rsid w:val="00E6418E"/>
    <w:rsid w:val="00E642F4"/>
    <w:rsid w:val="00E64335"/>
    <w:rsid w:val="00E647FA"/>
    <w:rsid w:val="00E64817"/>
    <w:rsid w:val="00E64899"/>
    <w:rsid w:val="00E64B7D"/>
    <w:rsid w:val="00E65032"/>
    <w:rsid w:val="00E65220"/>
    <w:rsid w:val="00E6536B"/>
    <w:rsid w:val="00E653CB"/>
    <w:rsid w:val="00E65758"/>
    <w:rsid w:val="00E658DB"/>
    <w:rsid w:val="00E659D6"/>
    <w:rsid w:val="00E65AA6"/>
    <w:rsid w:val="00E65C19"/>
    <w:rsid w:val="00E65C75"/>
    <w:rsid w:val="00E65D5F"/>
    <w:rsid w:val="00E66002"/>
    <w:rsid w:val="00E66166"/>
    <w:rsid w:val="00E66279"/>
    <w:rsid w:val="00E6640E"/>
    <w:rsid w:val="00E664D0"/>
    <w:rsid w:val="00E6656F"/>
    <w:rsid w:val="00E66705"/>
    <w:rsid w:val="00E66757"/>
    <w:rsid w:val="00E6681A"/>
    <w:rsid w:val="00E669A4"/>
    <w:rsid w:val="00E66CEA"/>
    <w:rsid w:val="00E66D0F"/>
    <w:rsid w:val="00E66E19"/>
    <w:rsid w:val="00E66E20"/>
    <w:rsid w:val="00E6728C"/>
    <w:rsid w:val="00E672AC"/>
    <w:rsid w:val="00E6736E"/>
    <w:rsid w:val="00E674BE"/>
    <w:rsid w:val="00E6758B"/>
    <w:rsid w:val="00E6765C"/>
    <w:rsid w:val="00E678B1"/>
    <w:rsid w:val="00E678D7"/>
    <w:rsid w:val="00E67AA5"/>
    <w:rsid w:val="00E67AF8"/>
    <w:rsid w:val="00E67B6D"/>
    <w:rsid w:val="00E67ED6"/>
    <w:rsid w:val="00E702B6"/>
    <w:rsid w:val="00E704BF"/>
    <w:rsid w:val="00E70573"/>
    <w:rsid w:val="00E70926"/>
    <w:rsid w:val="00E70990"/>
    <w:rsid w:val="00E70D6B"/>
    <w:rsid w:val="00E70EED"/>
    <w:rsid w:val="00E71036"/>
    <w:rsid w:val="00E7109D"/>
    <w:rsid w:val="00E711F5"/>
    <w:rsid w:val="00E713E8"/>
    <w:rsid w:val="00E713F9"/>
    <w:rsid w:val="00E71663"/>
    <w:rsid w:val="00E71C3F"/>
    <w:rsid w:val="00E71D84"/>
    <w:rsid w:val="00E71EAD"/>
    <w:rsid w:val="00E72121"/>
    <w:rsid w:val="00E722E8"/>
    <w:rsid w:val="00E7230C"/>
    <w:rsid w:val="00E7267B"/>
    <w:rsid w:val="00E7272A"/>
    <w:rsid w:val="00E72970"/>
    <w:rsid w:val="00E72A17"/>
    <w:rsid w:val="00E72A48"/>
    <w:rsid w:val="00E72A9C"/>
    <w:rsid w:val="00E72B3D"/>
    <w:rsid w:val="00E72BCD"/>
    <w:rsid w:val="00E72C8A"/>
    <w:rsid w:val="00E72E59"/>
    <w:rsid w:val="00E72FB8"/>
    <w:rsid w:val="00E7334C"/>
    <w:rsid w:val="00E733B8"/>
    <w:rsid w:val="00E733F6"/>
    <w:rsid w:val="00E73610"/>
    <w:rsid w:val="00E73969"/>
    <w:rsid w:val="00E73A9D"/>
    <w:rsid w:val="00E73B83"/>
    <w:rsid w:val="00E73C73"/>
    <w:rsid w:val="00E73DAA"/>
    <w:rsid w:val="00E73F2D"/>
    <w:rsid w:val="00E7409C"/>
    <w:rsid w:val="00E743D6"/>
    <w:rsid w:val="00E7456F"/>
    <w:rsid w:val="00E74966"/>
    <w:rsid w:val="00E74A32"/>
    <w:rsid w:val="00E74AED"/>
    <w:rsid w:val="00E74EE0"/>
    <w:rsid w:val="00E74F5C"/>
    <w:rsid w:val="00E74F61"/>
    <w:rsid w:val="00E7505E"/>
    <w:rsid w:val="00E7508D"/>
    <w:rsid w:val="00E75236"/>
    <w:rsid w:val="00E75480"/>
    <w:rsid w:val="00E754BA"/>
    <w:rsid w:val="00E754E0"/>
    <w:rsid w:val="00E755EC"/>
    <w:rsid w:val="00E75603"/>
    <w:rsid w:val="00E756DF"/>
    <w:rsid w:val="00E7572C"/>
    <w:rsid w:val="00E7573A"/>
    <w:rsid w:val="00E75869"/>
    <w:rsid w:val="00E758DD"/>
    <w:rsid w:val="00E7592B"/>
    <w:rsid w:val="00E7592E"/>
    <w:rsid w:val="00E75B3B"/>
    <w:rsid w:val="00E75DBB"/>
    <w:rsid w:val="00E75F36"/>
    <w:rsid w:val="00E7609B"/>
    <w:rsid w:val="00E7621F"/>
    <w:rsid w:val="00E76306"/>
    <w:rsid w:val="00E76376"/>
    <w:rsid w:val="00E76615"/>
    <w:rsid w:val="00E76760"/>
    <w:rsid w:val="00E76988"/>
    <w:rsid w:val="00E76B89"/>
    <w:rsid w:val="00E76BE7"/>
    <w:rsid w:val="00E76C56"/>
    <w:rsid w:val="00E76E33"/>
    <w:rsid w:val="00E770F9"/>
    <w:rsid w:val="00E772F3"/>
    <w:rsid w:val="00E77328"/>
    <w:rsid w:val="00E77645"/>
    <w:rsid w:val="00E777C4"/>
    <w:rsid w:val="00E77805"/>
    <w:rsid w:val="00E77900"/>
    <w:rsid w:val="00E7796A"/>
    <w:rsid w:val="00E77A5F"/>
    <w:rsid w:val="00E77ADC"/>
    <w:rsid w:val="00E77C0C"/>
    <w:rsid w:val="00E77FBA"/>
    <w:rsid w:val="00E80280"/>
    <w:rsid w:val="00E8071E"/>
    <w:rsid w:val="00E808D6"/>
    <w:rsid w:val="00E8093F"/>
    <w:rsid w:val="00E80940"/>
    <w:rsid w:val="00E80B70"/>
    <w:rsid w:val="00E80BE7"/>
    <w:rsid w:val="00E80C73"/>
    <w:rsid w:val="00E80DB8"/>
    <w:rsid w:val="00E80E02"/>
    <w:rsid w:val="00E80E71"/>
    <w:rsid w:val="00E80F99"/>
    <w:rsid w:val="00E80FFE"/>
    <w:rsid w:val="00E8104D"/>
    <w:rsid w:val="00E81104"/>
    <w:rsid w:val="00E812F9"/>
    <w:rsid w:val="00E8140D"/>
    <w:rsid w:val="00E81488"/>
    <w:rsid w:val="00E814F0"/>
    <w:rsid w:val="00E81662"/>
    <w:rsid w:val="00E81706"/>
    <w:rsid w:val="00E81C50"/>
    <w:rsid w:val="00E81C73"/>
    <w:rsid w:val="00E81D14"/>
    <w:rsid w:val="00E820A5"/>
    <w:rsid w:val="00E820AF"/>
    <w:rsid w:val="00E82142"/>
    <w:rsid w:val="00E82454"/>
    <w:rsid w:val="00E8247E"/>
    <w:rsid w:val="00E826E5"/>
    <w:rsid w:val="00E82BB0"/>
    <w:rsid w:val="00E82D24"/>
    <w:rsid w:val="00E82DAA"/>
    <w:rsid w:val="00E82F0A"/>
    <w:rsid w:val="00E82F3F"/>
    <w:rsid w:val="00E82F91"/>
    <w:rsid w:val="00E82F95"/>
    <w:rsid w:val="00E830C7"/>
    <w:rsid w:val="00E831B7"/>
    <w:rsid w:val="00E83286"/>
    <w:rsid w:val="00E834F0"/>
    <w:rsid w:val="00E835A0"/>
    <w:rsid w:val="00E835D3"/>
    <w:rsid w:val="00E836E0"/>
    <w:rsid w:val="00E83826"/>
    <w:rsid w:val="00E83968"/>
    <w:rsid w:val="00E83977"/>
    <w:rsid w:val="00E83AB7"/>
    <w:rsid w:val="00E83BE5"/>
    <w:rsid w:val="00E83CC9"/>
    <w:rsid w:val="00E83CE1"/>
    <w:rsid w:val="00E83F6D"/>
    <w:rsid w:val="00E841FD"/>
    <w:rsid w:val="00E8432A"/>
    <w:rsid w:val="00E84450"/>
    <w:rsid w:val="00E846AC"/>
    <w:rsid w:val="00E846CA"/>
    <w:rsid w:val="00E846F7"/>
    <w:rsid w:val="00E8471F"/>
    <w:rsid w:val="00E847A0"/>
    <w:rsid w:val="00E84948"/>
    <w:rsid w:val="00E84AEF"/>
    <w:rsid w:val="00E84B22"/>
    <w:rsid w:val="00E84B96"/>
    <w:rsid w:val="00E84CEB"/>
    <w:rsid w:val="00E84E43"/>
    <w:rsid w:val="00E84E66"/>
    <w:rsid w:val="00E85534"/>
    <w:rsid w:val="00E85666"/>
    <w:rsid w:val="00E856CF"/>
    <w:rsid w:val="00E85D8B"/>
    <w:rsid w:val="00E85F92"/>
    <w:rsid w:val="00E861A4"/>
    <w:rsid w:val="00E861FE"/>
    <w:rsid w:val="00E86471"/>
    <w:rsid w:val="00E86828"/>
    <w:rsid w:val="00E868BC"/>
    <w:rsid w:val="00E86FAC"/>
    <w:rsid w:val="00E870C6"/>
    <w:rsid w:val="00E8756B"/>
    <w:rsid w:val="00E8766E"/>
    <w:rsid w:val="00E8770C"/>
    <w:rsid w:val="00E8787C"/>
    <w:rsid w:val="00E879F4"/>
    <w:rsid w:val="00E87AFE"/>
    <w:rsid w:val="00E87ECD"/>
    <w:rsid w:val="00E901F3"/>
    <w:rsid w:val="00E903FE"/>
    <w:rsid w:val="00E905F5"/>
    <w:rsid w:val="00E90A8F"/>
    <w:rsid w:val="00E90D34"/>
    <w:rsid w:val="00E90D80"/>
    <w:rsid w:val="00E90DD8"/>
    <w:rsid w:val="00E90EDB"/>
    <w:rsid w:val="00E90F62"/>
    <w:rsid w:val="00E90F6A"/>
    <w:rsid w:val="00E91366"/>
    <w:rsid w:val="00E914CC"/>
    <w:rsid w:val="00E916AB"/>
    <w:rsid w:val="00E91763"/>
    <w:rsid w:val="00E91E24"/>
    <w:rsid w:val="00E91EA6"/>
    <w:rsid w:val="00E9208D"/>
    <w:rsid w:val="00E920B6"/>
    <w:rsid w:val="00E921CF"/>
    <w:rsid w:val="00E92281"/>
    <w:rsid w:val="00E922FE"/>
    <w:rsid w:val="00E92409"/>
    <w:rsid w:val="00E924FF"/>
    <w:rsid w:val="00E9275B"/>
    <w:rsid w:val="00E92769"/>
    <w:rsid w:val="00E92770"/>
    <w:rsid w:val="00E9289C"/>
    <w:rsid w:val="00E92986"/>
    <w:rsid w:val="00E92B03"/>
    <w:rsid w:val="00E92B14"/>
    <w:rsid w:val="00E92B26"/>
    <w:rsid w:val="00E92BD5"/>
    <w:rsid w:val="00E92C16"/>
    <w:rsid w:val="00E92D01"/>
    <w:rsid w:val="00E92ED6"/>
    <w:rsid w:val="00E92FE4"/>
    <w:rsid w:val="00E9305D"/>
    <w:rsid w:val="00E93162"/>
    <w:rsid w:val="00E9340F"/>
    <w:rsid w:val="00E9370C"/>
    <w:rsid w:val="00E93788"/>
    <w:rsid w:val="00E937F1"/>
    <w:rsid w:val="00E93B0F"/>
    <w:rsid w:val="00E93F1E"/>
    <w:rsid w:val="00E9413B"/>
    <w:rsid w:val="00E94216"/>
    <w:rsid w:val="00E94503"/>
    <w:rsid w:val="00E9462A"/>
    <w:rsid w:val="00E947B1"/>
    <w:rsid w:val="00E948DC"/>
    <w:rsid w:val="00E949DD"/>
    <w:rsid w:val="00E94C0C"/>
    <w:rsid w:val="00E94E93"/>
    <w:rsid w:val="00E95089"/>
    <w:rsid w:val="00E95449"/>
    <w:rsid w:val="00E9555A"/>
    <w:rsid w:val="00E95AB6"/>
    <w:rsid w:val="00E95BEC"/>
    <w:rsid w:val="00E95C53"/>
    <w:rsid w:val="00E95CBF"/>
    <w:rsid w:val="00E95DC3"/>
    <w:rsid w:val="00E95EA0"/>
    <w:rsid w:val="00E95F22"/>
    <w:rsid w:val="00E961EE"/>
    <w:rsid w:val="00E963AB"/>
    <w:rsid w:val="00E96461"/>
    <w:rsid w:val="00E96846"/>
    <w:rsid w:val="00E968A5"/>
    <w:rsid w:val="00E96A4C"/>
    <w:rsid w:val="00E96A93"/>
    <w:rsid w:val="00E96B89"/>
    <w:rsid w:val="00E96BE3"/>
    <w:rsid w:val="00E96C19"/>
    <w:rsid w:val="00E96D16"/>
    <w:rsid w:val="00E96D24"/>
    <w:rsid w:val="00E96D37"/>
    <w:rsid w:val="00E96FA8"/>
    <w:rsid w:val="00E970FD"/>
    <w:rsid w:val="00E972B9"/>
    <w:rsid w:val="00E973ED"/>
    <w:rsid w:val="00E97863"/>
    <w:rsid w:val="00E979ED"/>
    <w:rsid w:val="00E97A7B"/>
    <w:rsid w:val="00E97E70"/>
    <w:rsid w:val="00E97F11"/>
    <w:rsid w:val="00E97FFA"/>
    <w:rsid w:val="00EA00FF"/>
    <w:rsid w:val="00EA0106"/>
    <w:rsid w:val="00EA023A"/>
    <w:rsid w:val="00EA02AD"/>
    <w:rsid w:val="00EA0351"/>
    <w:rsid w:val="00EA0510"/>
    <w:rsid w:val="00EA0700"/>
    <w:rsid w:val="00EA08DF"/>
    <w:rsid w:val="00EA0AA4"/>
    <w:rsid w:val="00EA0BEA"/>
    <w:rsid w:val="00EA0C70"/>
    <w:rsid w:val="00EA0E50"/>
    <w:rsid w:val="00EA0FF6"/>
    <w:rsid w:val="00EA12F0"/>
    <w:rsid w:val="00EA14C6"/>
    <w:rsid w:val="00EA1590"/>
    <w:rsid w:val="00EA15A1"/>
    <w:rsid w:val="00EA17C2"/>
    <w:rsid w:val="00EA180A"/>
    <w:rsid w:val="00EA197A"/>
    <w:rsid w:val="00EA1A00"/>
    <w:rsid w:val="00EA1A99"/>
    <w:rsid w:val="00EA1AB3"/>
    <w:rsid w:val="00EA1ACB"/>
    <w:rsid w:val="00EA1C51"/>
    <w:rsid w:val="00EA1C59"/>
    <w:rsid w:val="00EA1CF3"/>
    <w:rsid w:val="00EA1F59"/>
    <w:rsid w:val="00EA208F"/>
    <w:rsid w:val="00EA20B6"/>
    <w:rsid w:val="00EA23DC"/>
    <w:rsid w:val="00EA23F6"/>
    <w:rsid w:val="00EA2405"/>
    <w:rsid w:val="00EA2758"/>
    <w:rsid w:val="00EA28B8"/>
    <w:rsid w:val="00EA2935"/>
    <w:rsid w:val="00EA2BED"/>
    <w:rsid w:val="00EA2C25"/>
    <w:rsid w:val="00EA2E41"/>
    <w:rsid w:val="00EA31F1"/>
    <w:rsid w:val="00EA3305"/>
    <w:rsid w:val="00EA3410"/>
    <w:rsid w:val="00EA3461"/>
    <w:rsid w:val="00EA3496"/>
    <w:rsid w:val="00EA3596"/>
    <w:rsid w:val="00EA3931"/>
    <w:rsid w:val="00EA3A27"/>
    <w:rsid w:val="00EA3A5C"/>
    <w:rsid w:val="00EA3BB2"/>
    <w:rsid w:val="00EA3D67"/>
    <w:rsid w:val="00EA3EE9"/>
    <w:rsid w:val="00EA42B2"/>
    <w:rsid w:val="00EA430C"/>
    <w:rsid w:val="00EA4391"/>
    <w:rsid w:val="00EA4480"/>
    <w:rsid w:val="00EA45F7"/>
    <w:rsid w:val="00EA47D3"/>
    <w:rsid w:val="00EA48D2"/>
    <w:rsid w:val="00EA4900"/>
    <w:rsid w:val="00EA4B80"/>
    <w:rsid w:val="00EA4B88"/>
    <w:rsid w:val="00EA4B8D"/>
    <w:rsid w:val="00EA4C5D"/>
    <w:rsid w:val="00EA4CDC"/>
    <w:rsid w:val="00EA50E0"/>
    <w:rsid w:val="00EA5207"/>
    <w:rsid w:val="00EA52C0"/>
    <w:rsid w:val="00EA52CA"/>
    <w:rsid w:val="00EA52FD"/>
    <w:rsid w:val="00EA534F"/>
    <w:rsid w:val="00EA53B8"/>
    <w:rsid w:val="00EA5435"/>
    <w:rsid w:val="00EA549D"/>
    <w:rsid w:val="00EA54E6"/>
    <w:rsid w:val="00EA59D8"/>
    <w:rsid w:val="00EA5A85"/>
    <w:rsid w:val="00EA5B7A"/>
    <w:rsid w:val="00EA5D1D"/>
    <w:rsid w:val="00EA5D4B"/>
    <w:rsid w:val="00EA60F1"/>
    <w:rsid w:val="00EA60F2"/>
    <w:rsid w:val="00EA654B"/>
    <w:rsid w:val="00EA65C3"/>
    <w:rsid w:val="00EA6624"/>
    <w:rsid w:val="00EA6679"/>
    <w:rsid w:val="00EA668C"/>
    <w:rsid w:val="00EA679F"/>
    <w:rsid w:val="00EA6880"/>
    <w:rsid w:val="00EA6A5C"/>
    <w:rsid w:val="00EA6A6E"/>
    <w:rsid w:val="00EA6C55"/>
    <w:rsid w:val="00EA73FD"/>
    <w:rsid w:val="00EA788B"/>
    <w:rsid w:val="00EA79C7"/>
    <w:rsid w:val="00EA7B39"/>
    <w:rsid w:val="00EA7B76"/>
    <w:rsid w:val="00EA7C61"/>
    <w:rsid w:val="00EA7E48"/>
    <w:rsid w:val="00EB0252"/>
    <w:rsid w:val="00EB0402"/>
    <w:rsid w:val="00EB0582"/>
    <w:rsid w:val="00EB05FE"/>
    <w:rsid w:val="00EB0653"/>
    <w:rsid w:val="00EB082E"/>
    <w:rsid w:val="00EB084C"/>
    <w:rsid w:val="00EB0936"/>
    <w:rsid w:val="00EB0D00"/>
    <w:rsid w:val="00EB0F69"/>
    <w:rsid w:val="00EB11B9"/>
    <w:rsid w:val="00EB144C"/>
    <w:rsid w:val="00EB1A33"/>
    <w:rsid w:val="00EB1CE5"/>
    <w:rsid w:val="00EB229C"/>
    <w:rsid w:val="00EB23DF"/>
    <w:rsid w:val="00EB2796"/>
    <w:rsid w:val="00EB2A72"/>
    <w:rsid w:val="00EB2FEC"/>
    <w:rsid w:val="00EB307D"/>
    <w:rsid w:val="00EB3219"/>
    <w:rsid w:val="00EB35F7"/>
    <w:rsid w:val="00EB37BB"/>
    <w:rsid w:val="00EB3833"/>
    <w:rsid w:val="00EB3870"/>
    <w:rsid w:val="00EB3E86"/>
    <w:rsid w:val="00EB3F77"/>
    <w:rsid w:val="00EB4056"/>
    <w:rsid w:val="00EB40A9"/>
    <w:rsid w:val="00EB424A"/>
    <w:rsid w:val="00EB4278"/>
    <w:rsid w:val="00EB4820"/>
    <w:rsid w:val="00EB4A34"/>
    <w:rsid w:val="00EB4B64"/>
    <w:rsid w:val="00EB4F3D"/>
    <w:rsid w:val="00EB516D"/>
    <w:rsid w:val="00EB55B8"/>
    <w:rsid w:val="00EB55FA"/>
    <w:rsid w:val="00EB5693"/>
    <w:rsid w:val="00EB58EF"/>
    <w:rsid w:val="00EB590F"/>
    <w:rsid w:val="00EB5B07"/>
    <w:rsid w:val="00EB5BA0"/>
    <w:rsid w:val="00EB5FDE"/>
    <w:rsid w:val="00EB60F0"/>
    <w:rsid w:val="00EB6398"/>
    <w:rsid w:val="00EB647C"/>
    <w:rsid w:val="00EB65CD"/>
    <w:rsid w:val="00EB6A02"/>
    <w:rsid w:val="00EB6C5A"/>
    <w:rsid w:val="00EB6D14"/>
    <w:rsid w:val="00EB6E78"/>
    <w:rsid w:val="00EB6F2B"/>
    <w:rsid w:val="00EB70B2"/>
    <w:rsid w:val="00EB72CE"/>
    <w:rsid w:val="00EB736E"/>
    <w:rsid w:val="00EB74F0"/>
    <w:rsid w:val="00EB7642"/>
    <w:rsid w:val="00EB786D"/>
    <w:rsid w:val="00EB7884"/>
    <w:rsid w:val="00EB7D2F"/>
    <w:rsid w:val="00EB7FB0"/>
    <w:rsid w:val="00EB7FF9"/>
    <w:rsid w:val="00EC0207"/>
    <w:rsid w:val="00EC02AB"/>
    <w:rsid w:val="00EC0314"/>
    <w:rsid w:val="00EC03B7"/>
    <w:rsid w:val="00EC03D7"/>
    <w:rsid w:val="00EC0700"/>
    <w:rsid w:val="00EC07D0"/>
    <w:rsid w:val="00EC0B01"/>
    <w:rsid w:val="00EC0BF5"/>
    <w:rsid w:val="00EC0D78"/>
    <w:rsid w:val="00EC0DEB"/>
    <w:rsid w:val="00EC0E2D"/>
    <w:rsid w:val="00EC0ED6"/>
    <w:rsid w:val="00EC0FA8"/>
    <w:rsid w:val="00EC1013"/>
    <w:rsid w:val="00EC12E8"/>
    <w:rsid w:val="00EC13D9"/>
    <w:rsid w:val="00EC1787"/>
    <w:rsid w:val="00EC183A"/>
    <w:rsid w:val="00EC1846"/>
    <w:rsid w:val="00EC19B1"/>
    <w:rsid w:val="00EC1A3E"/>
    <w:rsid w:val="00EC1F9E"/>
    <w:rsid w:val="00EC21B5"/>
    <w:rsid w:val="00EC296C"/>
    <w:rsid w:val="00EC2B64"/>
    <w:rsid w:val="00EC2C74"/>
    <w:rsid w:val="00EC2EB6"/>
    <w:rsid w:val="00EC2F05"/>
    <w:rsid w:val="00EC300E"/>
    <w:rsid w:val="00EC3016"/>
    <w:rsid w:val="00EC3131"/>
    <w:rsid w:val="00EC3263"/>
    <w:rsid w:val="00EC327D"/>
    <w:rsid w:val="00EC32CB"/>
    <w:rsid w:val="00EC33FF"/>
    <w:rsid w:val="00EC34C5"/>
    <w:rsid w:val="00EC352D"/>
    <w:rsid w:val="00EC3559"/>
    <w:rsid w:val="00EC3616"/>
    <w:rsid w:val="00EC399A"/>
    <w:rsid w:val="00EC39ED"/>
    <w:rsid w:val="00EC3A1A"/>
    <w:rsid w:val="00EC3A5A"/>
    <w:rsid w:val="00EC3D3E"/>
    <w:rsid w:val="00EC3E19"/>
    <w:rsid w:val="00EC3E6F"/>
    <w:rsid w:val="00EC4044"/>
    <w:rsid w:val="00EC404E"/>
    <w:rsid w:val="00EC4130"/>
    <w:rsid w:val="00EC4349"/>
    <w:rsid w:val="00EC43F1"/>
    <w:rsid w:val="00EC46DE"/>
    <w:rsid w:val="00EC46E1"/>
    <w:rsid w:val="00EC47C0"/>
    <w:rsid w:val="00EC49F2"/>
    <w:rsid w:val="00EC4A25"/>
    <w:rsid w:val="00EC4BD3"/>
    <w:rsid w:val="00EC4C0D"/>
    <w:rsid w:val="00EC4ED7"/>
    <w:rsid w:val="00EC5121"/>
    <w:rsid w:val="00EC51A8"/>
    <w:rsid w:val="00EC51E3"/>
    <w:rsid w:val="00EC5210"/>
    <w:rsid w:val="00EC53B1"/>
    <w:rsid w:val="00EC54B3"/>
    <w:rsid w:val="00EC54DC"/>
    <w:rsid w:val="00EC54E1"/>
    <w:rsid w:val="00EC5F26"/>
    <w:rsid w:val="00EC5F83"/>
    <w:rsid w:val="00EC5F93"/>
    <w:rsid w:val="00EC61F1"/>
    <w:rsid w:val="00EC629C"/>
    <w:rsid w:val="00EC6361"/>
    <w:rsid w:val="00EC648B"/>
    <w:rsid w:val="00EC6709"/>
    <w:rsid w:val="00EC6874"/>
    <w:rsid w:val="00EC6A97"/>
    <w:rsid w:val="00EC6E3C"/>
    <w:rsid w:val="00EC6FF2"/>
    <w:rsid w:val="00EC70A7"/>
    <w:rsid w:val="00EC7105"/>
    <w:rsid w:val="00EC72C8"/>
    <w:rsid w:val="00EC72DA"/>
    <w:rsid w:val="00EC72EF"/>
    <w:rsid w:val="00EC73E6"/>
    <w:rsid w:val="00EC73FE"/>
    <w:rsid w:val="00EC7415"/>
    <w:rsid w:val="00EC7455"/>
    <w:rsid w:val="00EC769E"/>
    <w:rsid w:val="00EC7896"/>
    <w:rsid w:val="00ED00AB"/>
    <w:rsid w:val="00ED00CF"/>
    <w:rsid w:val="00ED028C"/>
    <w:rsid w:val="00ED0483"/>
    <w:rsid w:val="00ED0567"/>
    <w:rsid w:val="00ED05B9"/>
    <w:rsid w:val="00ED0663"/>
    <w:rsid w:val="00ED0748"/>
    <w:rsid w:val="00ED0775"/>
    <w:rsid w:val="00ED0811"/>
    <w:rsid w:val="00ED0A14"/>
    <w:rsid w:val="00ED0C76"/>
    <w:rsid w:val="00ED0D69"/>
    <w:rsid w:val="00ED0E2B"/>
    <w:rsid w:val="00ED10BA"/>
    <w:rsid w:val="00ED11D1"/>
    <w:rsid w:val="00ED1301"/>
    <w:rsid w:val="00ED14D9"/>
    <w:rsid w:val="00ED1640"/>
    <w:rsid w:val="00ED198F"/>
    <w:rsid w:val="00ED19C2"/>
    <w:rsid w:val="00ED19CD"/>
    <w:rsid w:val="00ED19DC"/>
    <w:rsid w:val="00ED1A08"/>
    <w:rsid w:val="00ED1ACC"/>
    <w:rsid w:val="00ED1D4A"/>
    <w:rsid w:val="00ED1F38"/>
    <w:rsid w:val="00ED20D8"/>
    <w:rsid w:val="00ED27F1"/>
    <w:rsid w:val="00ED2B3B"/>
    <w:rsid w:val="00ED2C6F"/>
    <w:rsid w:val="00ED2D10"/>
    <w:rsid w:val="00ED2EFB"/>
    <w:rsid w:val="00ED2F67"/>
    <w:rsid w:val="00ED2FF5"/>
    <w:rsid w:val="00ED31D2"/>
    <w:rsid w:val="00ED3275"/>
    <w:rsid w:val="00ED3390"/>
    <w:rsid w:val="00ED374C"/>
    <w:rsid w:val="00ED3C5C"/>
    <w:rsid w:val="00ED3C5E"/>
    <w:rsid w:val="00ED3DDC"/>
    <w:rsid w:val="00ED3E44"/>
    <w:rsid w:val="00ED4060"/>
    <w:rsid w:val="00ED41E8"/>
    <w:rsid w:val="00ED462B"/>
    <w:rsid w:val="00ED4679"/>
    <w:rsid w:val="00ED4697"/>
    <w:rsid w:val="00ED478E"/>
    <w:rsid w:val="00ED48D0"/>
    <w:rsid w:val="00ED4909"/>
    <w:rsid w:val="00ED4BBB"/>
    <w:rsid w:val="00ED4DC2"/>
    <w:rsid w:val="00ED4EAE"/>
    <w:rsid w:val="00ED4FFE"/>
    <w:rsid w:val="00ED5059"/>
    <w:rsid w:val="00ED50F1"/>
    <w:rsid w:val="00ED5153"/>
    <w:rsid w:val="00ED51E9"/>
    <w:rsid w:val="00ED5247"/>
    <w:rsid w:val="00ED5413"/>
    <w:rsid w:val="00ED542D"/>
    <w:rsid w:val="00ED56ED"/>
    <w:rsid w:val="00ED5725"/>
    <w:rsid w:val="00ED578D"/>
    <w:rsid w:val="00ED5B38"/>
    <w:rsid w:val="00ED5CC6"/>
    <w:rsid w:val="00ED5E69"/>
    <w:rsid w:val="00ED5EE5"/>
    <w:rsid w:val="00ED622B"/>
    <w:rsid w:val="00ED6519"/>
    <w:rsid w:val="00ED661E"/>
    <w:rsid w:val="00ED67B6"/>
    <w:rsid w:val="00ED67CD"/>
    <w:rsid w:val="00ED67CE"/>
    <w:rsid w:val="00ED67FB"/>
    <w:rsid w:val="00ED6827"/>
    <w:rsid w:val="00ED68DB"/>
    <w:rsid w:val="00ED6902"/>
    <w:rsid w:val="00ED6A15"/>
    <w:rsid w:val="00ED6A2A"/>
    <w:rsid w:val="00ED6AF8"/>
    <w:rsid w:val="00ED6CD3"/>
    <w:rsid w:val="00ED6D93"/>
    <w:rsid w:val="00ED6D98"/>
    <w:rsid w:val="00ED6E60"/>
    <w:rsid w:val="00ED721E"/>
    <w:rsid w:val="00ED7415"/>
    <w:rsid w:val="00ED758D"/>
    <w:rsid w:val="00ED771C"/>
    <w:rsid w:val="00ED77D5"/>
    <w:rsid w:val="00ED7907"/>
    <w:rsid w:val="00ED7944"/>
    <w:rsid w:val="00ED79A9"/>
    <w:rsid w:val="00ED79D3"/>
    <w:rsid w:val="00ED7B22"/>
    <w:rsid w:val="00ED7EE8"/>
    <w:rsid w:val="00EE00E5"/>
    <w:rsid w:val="00EE0328"/>
    <w:rsid w:val="00EE038D"/>
    <w:rsid w:val="00EE0449"/>
    <w:rsid w:val="00EE0791"/>
    <w:rsid w:val="00EE07B9"/>
    <w:rsid w:val="00EE07E0"/>
    <w:rsid w:val="00EE0BA7"/>
    <w:rsid w:val="00EE0DB0"/>
    <w:rsid w:val="00EE0E0C"/>
    <w:rsid w:val="00EE0E29"/>
    <w:rsid w:val="00EE1006"/>
    <w:rsid w:val="00EE1039"/>
    <w:rsid w:val="00EE110B"/>
    <w:rsid w:val="00EE1186"/>
    <w:rsid w:val="00EE1223"/>
    <w:rsid w:val="00EE13CA"/>
    <w:rsid w:val="00EE1449"/>
    <w:rsid w:val="00EE18B1"/>
    <w:rsid w:val="00EE1AAE"/>
    <w:rsid w:val="00EE1C27"/>
    <w:rsid w:val="00EE1CF9"/>
    <w:rsid w:val="00EE1DF9"/>
    <w:rsid w:val="00EE1E47"/>
    <w:rsid w:val="00EE2251"/>
    <w:rsid w:val="00EE2343"/>
    <w:rsid w:val="00EE2A4F"/>
    <w:rsid w:val="00EE2ABC"/>
    <w:rsid w:val="00EE2D46"/>
    <w:rsid w:val="00EE2E24"/>
    <w:rsid w:val="00EE2F14"/>
    <w:rsid w:val="00EE30E4"/>
    <w:rsid w:val="00EE325B"/>
    <w:rsid w:val="00EE3484"/>
    <w:rsid w:val="00EE35BA"/>
    <w:rsid w:val="00EE36D2"/>
    <w:rsid w:val="00EE39B6"/>
    <w:rsid w:val="00EE3A0D"/>
    <w:rsid w:val="00EE3B0A"/>
    <w:rsid w:val="00EE3B1F"/>
    <w:rsid w:val="00EE3B33"/>
    <w:rsid w:val="00EE3B98"/>
    <w:rsid w:val="00EE3CCD"/>
    <w:rsid w:val="00EE3DDD"/>
    <w:rsid w:val="00EE3E79"/>
    <w:rsid w:val="00EE3FC5"/>
    <w:rsid w:val="00EE400F"/>
    <w:rsid w:val="00EE40CB"/>
    <w:rsid w:val="00EE4112"/>
    <w:rsid w:val="00EE412B"/>
    <w:rsid w:val="00EE4435"/>
    <w:rsid w:val="00EE44C1"/>
    <w:rsid w:val="00EE4533"/>
    <w:rsid w:val="00EE46FE"/>
    <w:rsid w:val="00EE47DD"/>
    <w:rsid w:val="00EE4A83"/>
    <w:rsid w:val="00EE4AC7"/>
    <w:rsid w:val="00EE4BA3"/>
    <w:rsid w:val="00EE4C1D"/>
    <w:rsid w:val="00EE4C6B"/>
    <w:rsid w:val="00EE4D95"/>
    <w:rsid w:val="00EE4FCC"/>
    <w:rsid w:val="00EE5093"/>
    <w:rsid w:val="00EE52DC"/>
    <w:rsid w:val="00EE5307"/>
    <w:rsid w:val="00EE53BE"/>
    <w:rsid w:val="00EE5599"/>
    <w:rsid w:val="00EE5640"/>
    <w:rsid w:val="00EE5729"/>
    <w:rsid w:val="00EE5882"/>
    <w:rsid w:val="00EE598E"/>
    <w:rsid w:val="00EE5C60"/>
    <w:rsid w:val="00EE5DCD"/>
    <w:rsid w:val="00EE5EE2"/>
    <w:rsid w:val="00EE6079"/>
    <w:rsid w:val="00EE6103"/>
    <w:rsid w:val="00EE623E"/>
    <w:rsid w:val="00EE62A2"/>
    <w:rsid w:val="00EE636D"/>
    <w:rsid w:val="00EE64FB"/>
    <w:rsid w:val="00EE6560"/>
    <w:rsid w:val="00EE67EA"/>
    <w:rsid w:val="00EE690A"/>
    <w:rsid w:val="00EE69E3"/>
    <w:rsid w:val="00EE6AB0"/>
    <w:rsid w:val="00EE6AEF"/>
    <w:rsid w:val="00EE6CFA"/>
    <w:rsid w:val="00EE6F45"/>
    <w:rsid w:val="00EE6F74"/>
    <w:rsid w:val="00EE7510"/>
    <w:rsid w:val="00EE7569"/>
    <w:rsid w:val="00EE7597"/>
    <w:rsid w:val="00EE76AB"/>
    <w:rsid w:val="00EE76DE"/>
    <w:rsid w:val="00EE77CA"/>
    <w:rsid w:val="00EE7951"/>
    <w:rsid w:val="00EE7997"/>
    <w:rsid w:val="00EE7DAB"/>
    <w:rsid w:val="00EF0023"/>
    <w:rsid w:val="00EF01C7"/>
    <w:rsid w:val="00EF01EA"/>
    <w:rsid w:val="00EF0376"/>
    <w:rsid w:val="00EF0807"/>
    <w:rsid w:val="00EF0869"/>
    <w:rsid w:val="00EF0956"/>
    <w:rsid w:val="00EF0B52"/>
    <w:rsid w:val="00EF0E69"/>
    <w:rsid w:val="00EF0F02"/>
    <w:rsid w:val="00EF11B7"/>
    <w:rsid w:val="00EF12E4"/>
    <w:rsid w:val="00EF18AC"/>
    <w:rsid w:val="00EF1994"/>
    <w:rsid w:val="00EF19ED"/>
    <w:rsid w:val="00EF1A9B"/>
    <w:rsid w:val="00EF1B85"/>
    <w:rsid w:val="00EF1B8B"/>
    <w:rsid w:val="00EF1BD7"/>
    <w:rsid w:val="00EF1C64"/>
    <w:rsid w:val="00EF1D3D"/>
    <w:rsid w:val="00EF1E11"/>
    <w:rsid w:val="00EF1E93"/>
    <w:rsid w:val="00EF1F52"/>
    <w:rsid w:val="00EF1FC5"/>
    <w:rsid w:val="00EF20DC"/>
    <w:rsid w:val="00EF24A6"/>
    <w:rsid w:val="00EF24AA"/>
    <w:rsid w:val="00EF26B5"/>
    <w:rsid w:val="00EF2864"/>
    <w:rsid w:val="00EF29C1"/>
    <w:rsid w:val="00EF2BD7"/>
    <w:rsid w:val="00EF2BFF"/>
    <w:rsid w:val="00EF2D84"/>
    <w:rsid w:val="00EF2E47"/>
    <w:rsid w:val="00EF2EA5"/>
    <w:rsid w:val="00EF2F94"/>
    <w:rsid w:val="00EF3048"/>
    <w:rsid w:val="00EF30E0"/>
    <w:rsid w:val="00EF3150"/>
    <w:rsid w:val="00EF361C"/>
    <w:rsid w:val="00EF3A5B"/>
    <w:rsid w:val="00EF3AE7"/>
    <w:rsid w:val="00EF3B04"/>
    <w:rsid w:val="00EF3C85"/>
    <w:rsid w:val="00EF3CCF"/>
    <w:rsid w:val="00EF3DA6"/>
    <w:rsid w:val="00EF3F48"/>
    <w:rsid w:val="00EF40C4"/>
    <w:rsid w:val="00EF438A"/>
    <w:rsid w:val="00EF43F4"/>
    <w:rsid w:val="00EF4701"/>
    <w:rsid w:val="00EF471A"/>
    <w:rsid w:val="00EF4C13"/>
    <w:rsid w:val="00EF4CA6"/>
    <w:rsid w:val="00EF562F"/>
    <w:rsid w:val="00EF5847"/>
    <w:rsid w:val="00EF58D6"/>
    <w:rsid w:val="00EF599C"/>
    <w:rsid w:val="00EF5A1A"/>
    <w:rsid w:val="00EF5A8F"/>
    <w:rsid w:val="00EF5DF4"/>
    <w:rsid w:val="00EF5E00"/>
    <w:rsid w:val="00EF6008"/>
    <w:rsid w:val="00EF60AC"/>
    <w:rsid w:val="00EF60B2"/>
    <w:rsid w:val="00EF610C"/>
    <w:rsid w:val="00EF61A6"/>
    <w:rsid w:val="00EF62AE"/>
    <w:rsid w:val="00EF63B3"/>
    <w:rsid w:val="00EF644E"/>
    <w:rsid w:val="00EF6591"/>
    <w:rsid w:val="00EF65A8"/>
    <w:rsid w:val="00EF6764"/>
    <w:rsid w:val="00EF67E1"/>
    <w:rsid w:val="00EF696B"/>
    <w:rsid w:val="00EF6AC2"/>
    <w:rsid w:val="00EF6B64"/>
    <w:rsid w:val="00EF6D9D"/>
    <w:rsid w:val="00EF6E4B"/>
    <w:rsid w:val="00EF6EEC"/>
    <w:rsid w:val="00EF708A"/>
    <w:rsid w:val="00EF7109"/>
    <w:rsid w:val="00EF7276"/>
    <w:rsid w:val="00EF7298"/>
    <w:rsid w:val="00EF7392"/>
    <w:rsid w:val="00EF76FC"/>
    <w:rsid w:val="00EF7816"/>
    <w:rsid w:val="00EF7911"/>
    <w:rsid w:val="00EF7B43"/>
    <w:rsid w:val="00EF7B9A"/>
    <w:rsid w:val="00EF7BD1"/>
    <w:rsid w:val="00EF7D95"/>
    <w:rsid w:val="00EF7DAB"/>
    <w:rsid w:val="00EF7DD8"/>
    <w:rsid w:val="00EF7E5E"/>
    <w:rsid w:val="00EF7ED8"/>
    <w:rsid w:val="00F00059"/>
    <w:rsid w:val="00F001FD"/>
    <w:rsid w:val="00F00259"/>
    <w:rsid w:val="00F002EA"/>
    <w:rsid w:val="00F00322"/>
    <w:rsid w:val="00F0046A"/>
    <w:rsid w:val="00F004B6"/>
    <w:rsid w:val="00F0058E"/>
    <w:rsid w:val="00F0078E"/>
    <w:rsid w:val="00F007F8"/>
    <w:rsid w:val="00F009FC"/>
    <w:rsid w:val="00F00C5B"/>
    <w:rsid w:val="00F00D2A"/>
    <w:rsid w:val="00F00D78"/>
    <w:rsid w:val="00F0101D"/>
    <w:rsid w:val="00F010C7"/>
    <w:rsid w:val="00F01112"/>
    <w:rsid w:val="00F0117B"/>
    <w:rsid w:val="00F013C8"/>
    <w:rsid w:val="00F01956"/>
    <w:rsid w:val="00F01A67"/>
    <w:rsid w:val="00F01CC1"/>
    <w:rsid w:val="00F01D3D"/>
    <w:rsid w:val="00F01DAE"/>
    <w:rsid w:val="00F01E29"/>
    <w:rsid w:val="00F01F28"/>
    <w:rsid w:val="00F01F75"/>
    <w:rsid w:val="00F020B9"/>
    <w:rsid w:val="00F0226D"/>
    <w:rsid w:val="00F022A7"/>
    <w:rsid w:val="00F025A2"/>
    <w:rsid w:val="00F026AA"/>
    <w:rsid w:val="00F02A42"/>
    <w:rsid w:val="00F02AD2"/>
    <w:rsid w:val="00F02C13"/>
    <w:rsid w:val="00F02C86"/>
    <w:rsid w:val="00F02CE1"/>
    <w:rsid w:val="00F03165"/>
    <w:rsid w:val="00F03195"/>
    <w:rsid w:val="00F032A2"/>
    <w:rsid w:val="00F03412"/>
    <w:rsid w:val="00F0352A"/>
    <w:rsid w:val="00F037EE"/>
    <w:rsid w:val="00F03DA5"/>
    <w:rsid w:val="00F03FB8"/>
    <w:rsid w:val="00F043A6"/>
    <w:rsid w:val="00F04425"/>
    <w:rsid w:val="00F0444F"/>
    <w:rsid w:val="00F04678"/>
    <w:rsid w:val="00F04712"/>
    <w:rsid w:val="00F04718"/>
    <w:rsid w:val="00F0490F"/>
    <w:rsid w:val="00F04998"/>
    <w:rsid w:val="00F04CC8"/>
    <w:rsid w:val="00F04D11"/>
    <w:rsid w:val="00F04E9A"/>
    <w:rsid w:val="00F04EC1"/>
    <w:rsid w:val="00F04F03"/>
    <w:rsid w:val="00F050DB"/>
    <w:rsid w:val="00F05212"/>
    <w:rsid w:val="00F0526F"/>
    <w:rsid w:val="00F052A2"/>
    <w:rsid w:val="00F05340"/>
    <w:rsid w:val="00F053C8"/>
    <w:rsid w:val="00F053FF"/>
    <w:rsid w:val="00F058FD"/>
    <w:rsid w:val="00F059B0"/>
    <w:rsid w:val="00F05A7E"/>
    <w:rsid w:val="00F05BCB"/>
    <w:rsid w:val="00F05C1C"/>
    <w:rsid w:val="00F05E60"/>
    <w:rsid w:val="00F05E91"/>
    <w:rsid w:val="00F05FE8"/>
    <w:rsid w:val="00F060D4"/>
    <w:rsid w:val="00F0622C"/>
    <w:rsid w:val="00F063A6"/>
    <w:rsid w:val="00F064FE"/>
    <w:rsid w:val="00F06570"/>
    <w:rsid w:val="00F0683C"/>
    <w:rsid w:val="00F06890"/>
    <w:rsid w:val="00F068E5"/>
    <w:rsid w:val="00F0694E"/>
    <w:rsid w:val="00F0695F"/>
    <w:rsid w:val="00F069F6"/>
    <w:rsid w:val="00F06A4B"/>
    <w:rsid w:val="00F07019"/>
    <w:rsid w:val="00F07030"/>
    <w:rsid w:val="00F0706A"/>
    <w:rsid w:val="00F07091"/>
    <w:rsid w:val="00F070AA"/>
    <w:rsid w:val="00F071BB"/>
    <w:rsid w:val="00F07220"/>
    <w:rsid w:val="00F072A2"/>
    <w:rsid w:val="00F07390"/>
    <w:rsid w:val="00F074BC"/>
    <w:rsid w:val="00F07558"/>
    <w:rsid w:val="00F077E7"/>
    <w:rsid w:val="00F0796A"/>
    <w:rsid w:val="00F07E27"/>
    <w:rsid w:val="00F07E30"/>
    <w:rsid w:val="00F10087"/>
    <w:rsid w:val="00F10177"/>
    <w:rsid w:val="00F101FE"/>
    <w:rsid w:val="00F10204"/>
    <w:rsid w:val="00F102FE"/>
    <w:rsid w:val="00F1039A"/>
    <w:rsid w:val="00F105F6"/>
    <w:rsid w:val="00F10612"/>
    <w:rsid w:val="00F10775"/>
    <w:rsid w:val="00F107D5"/>
    <w:rsid w:val="00F1086D"/>
    <w:rsid w:val="00F10961"/>
    <w:rsid w:val="00F10D5A"/>
    <w:rsid w:val="00F10D93"/>
    <w:rsid w:val="00F10FE8"/>
    <w:rsid w:val="00F112B4"/>
    <w:rsid w:val="00F112ED"/>
    <w:rsid w:val="00F11472"/>
    <w:rsid w:val="00F11541"/>
    <w:rsid w:val="00F11558"/>
    <w:rsid w:val="00F115BC"/>
    <w:rsid w:val="00F116F8"/>
    <w:rsid w:val="00F11788"/>
    <w:rsid w:val="00F118F5"/>
    <w:rsid w:val="00F119A9"/>
    <w:rsid w:val="00F11BBA"/>
    <w:rsid w:val="00F11C79"/>
    <w:rsid w:val="00F11CA8"/>
    <w:rsid w:val="00F11D5C"/>
    <w:rsid w:val="00F11DE2"/>
    <w:rsid w:val="00F11EEF"/>
    <w:rsid w:val="00F12066"/>
    <w:rsid w:val="00F120D7"/>
    <w:rsid w:val="00F126D3"/>
    <w:rsid w:val="00F1279C"/>
    <w:rsid w:val="00F129BF"/>
    <w:rsid w:val="00F12A0D"/>
    <w:rsid w:val="00F12B3C"/>
    <w:rsid w:val="00F12B5B"/>
    <w:rsid w:val="00F131B5"/>
    <w:rsid w:val="00F132B0"/>
    <w:rsid w:val="00F1336B"/>
    <w:rsid w:val="00F1343D"/>
    <w:rsid w:val="00F134F6"/>
    <w:rsid w:val="00F13627"/>
    <w:rsid w:val="00F13650"/>
    <w:rsid w:val="00F13775"/>
    <w:rsid w:val="00F13957"/>
    <w:rsid w:val="00F13AC7"/>
    <w:rsid w:val="00F13B3B"/>
    <w:rsid w:val="00F13C6B"/>
    <w:rsid w:val="00F13E6C"/>
    <w:rsid w:val="00F13FB4"/>
    <w:rsid w:val="00F14142"/>
    <w:rsid w:val="00F143A3"/>
    <w:rsid w:val="00F14639"/>
    <w:rsid w:val="00F147A8"/>
    <w:rsid w:val="00F14ADB"/>
    <w:rsid w:val="00F14E0B"/>
    <w:rsid w:val="00F15117"/>
    <w:rsid w:val="00F15197"/>
    <w:rsid w:val="00F151B0"/>
    <w:rsid w:val="00F15272"/>
    <w:rsid w:val="00F152E7"/>
    <w:rsid w:val="00F1560F"/>
    <w:rsid w:val="00F157E6"/>
    <w:rsid w:val="00F15B80"/>
    <w:rsid w:val="00F15D6D"/>
    <w:rsid w:val="00F15E51"/>
    <w:rsid w:val="00F1602F"/>
    <w:rsid w:val="00F165E8"/>
    <w:rsid w:val="00F16692"/>
    <w:rsid w:val="00F16D0E"/>
    <w:rsid w:val="00F16E43"/>
    <w:rsid w:val="00F16FB6"/>
    <w:rsid w:val="00F16FD0"/>
    <w:rsid w:val="00F1701B"/>
    <w:rsid w:val="00F170CC"/>
    <w:rsid w:val="00F17110"/>
    <w:rsid w:val="00F17189"/>
    <w:rsid w:val="00F17277"/>
    <w:rsid w:val="00F172F6"/>
    <w:rsid w:val="00F1730D"/>
    <w:rsid w:val="00F173B3"/>
    <w:rsid w:val="00F175B5"/>
    <w:rsid w:val="00F17619"/>
    <w:rsid w:val="00F179FC"/>
    <w:rsid w:val="00F17AC7"/>
    <w:rsid w:val="00F17AD5"/>
    <w:rsid w:val="00F17B0B"/>
    <w:rsid w:val="00F17C4C"/>
    <w:rsid w:val="00F17EF2"/>
    <w:rsid w:val="00F20204"/>
    <w:rsid w:val="00F20538"/>
    <w:rsid w:val="00F2069E"/>
    <w:rsid w:val="00F2069F"/>
    <w:rsid w:val="00F20847"/>
    <w:rsid w:val="00F20953"/>
    <w:rsid w:val="00F20BBC"/>
    <w:rsid w:val="00F20C68"/>
    <w:rsid w:val="00F20D54"/>
    <w:rsid w:val="00F20E93"/>
    <w:rsid w:val="00F20FFE"/>
    <w:rsid w:val="00F211A6"/>
    <w:rsid w:val="00F211FB"/>
    <w:rsid w:val="00F21256"/>
    <w:rsid w:val="00F21367"/>
    <w:rsid w:val="00F21425"/>
    <w:rsid w:val="00F2144B"/>
    <w:rsid w:val="00F21686"/>
    <w:rsid w:val="00F2176F"/>
    <w:rsid w:val="00F2191E"/>
    <w:rsid w:val="00F21BCF"/>
    <w:rsid w:val="00F21CA1"/>
    <w:rsid w:val="00F21F93"/>
    <w:rsid w:val="00F22537"/>
    <w:rsid w:val="00F22610"/>
    <w:rsid w:val="00F22667"/>
    <w:rsid w:val="00F22699"/>
    <w:rsid w:val="00F226F0"/>
    <w:rsid w:val="00F22759"/>
    <w:rsid w:val="00F2275F"/>
    <w:rsid w:val="00F227FA"/>
    <w:rsid w:val="00F22889"/>
    <w:rsid w:val="00F22DF6"/>
    <w:rsid w:val="00F22E3A"/>
    <w:rsid w:val="00F22E6D"/>
    <w:rsid w:val="00F22EC7"/>
    <w:rsid w:val="00F231D2"/>
    <w:rsid w:val="00F232AA"/>
    <w:rsid w:val="00F23499"/>
    <w:rsid w:val="00F23545"/>
    <w:rsid w:val="00F23928"/>
    <w:rsid w:val="00F23973"/>
    <w:rsid w:val="00F239E3"/>
    <w:rsid w:val="00F23D4B"/>
    <w:rsid w:val="00F23DBE"/>
    <w:rsid w:val="00F23FEC"/>
    <w:rsid w:val="00F2403D"/>
    <w:rsid w:val="00F241E4"/>
    <w:rsid w:val="00F2423B"/>
    <w:rsid w:val="00F248EA"/>
    <w:rsid w:val="00F24923"/>
    <w:rsid w:val="00F24A1D"/>
    <w:rsid w:val="00F24B1A"/>
    <w:rsid w:val="00F24C4A"/>
    <w:rsid w:val="00F24CF0"/>
    <w:rsid w:val="00F251FC"/>
    <w:rsid w:val="00F25217"/>
    <w:rsid w:val="00F25226"/>
    <w:rsid w:val="00F253EF"/>
    <w:rsid w:val="00F254A0"/>
    <w:rsid w:val="00F25BCF"/>
    <w:rsid w:val="00F25D45"/>
    <w:rsid w:val="00F25EAF"/>
    <w:rsid w:val="00F26041"/>
    <w:rsid w:val="00F262E4"/>
    <w:rsid w:val="00F263D1"/>
    <w:rsid w:val="00F26418"/>
    <w:rsid w:val="00F264EF"/>
    <w:rsid w:val="00F26670"/>
    <w:rsid w:val="00F2672C"/>
    <w:rsid w:val="00F268D2"/>
    <w:rsid w:val="00F26CEE"/>
    <w:rsid w:val="00F26D03"/>
    <w:rsid w:val="00F2748C"/>
    <w:rsid w:val="00F274A5"/>
    <w:rsid w:val="00F27771"/>
    <w:rsid w:val="00F27909"/>
    <w:rsid w:val="00F27C3E"/>
    <w:rsid w:val="00F27D18"/>
    <w:rsid w:val="00F27E8F"/>
    <w:rsid w:val="00F27F3F"/>
    <w:rsid w:val="00F30163"/>
    <w:rsid w:val="00F30345"/>
    <w:rsid w:val="00F30382"/>
    <w:rsid w:val="00F303BE"/>
    <w:rsid w:val="00F30400"/>
    <w:rsid w:val="00F3042D"/>
    <w:rsid w:val="00F30473"/>
    <w:rsid w:val="00F305AD"/>
    <w:rsid w:val="00F30626"/>
    <w:rsid w:val="00F30751"/>
    <w:rsid w:val="00F309B8"/>
    <w:rsid w:val="00F309D1"/>
    <w:rsid w:val="00F30F28"/>
    <w:rsid w:val="00F30FB7"/>
    <w:rsid w:val="00F314C6"/>
    <w:rsid w:val="00F315F1"/>
    <w:rsid w:val="00F316A3"/>
    <w:rsid w:val="00F316F5"/>
    <w:rsid w:val="00F319A4"/>
    <w:rsid w:val="00F31A97"/>
    <w:rsid w:val="00F31B61"/>
    <w:rsid w:val="00F31B93"/>
    <w:rsid w:val="00F31CA2"/>
    <w:rsid w:val="00F31D1B"/>
    <w:rsid w:val="00F31D80"/>
    <w:rsid w:val="00F31E52"/>
    <w:rsid w:val="00F32266"/>
    <w:rsid w:val="00F327A1"/>
    <w:rsid w:val="00F329EF"/>
    <w:rsid w:val="00F32B96"/>
    <w:rsid w:val="00F32BC5"/>
    <w:rsid w:val="00F32C19"/>
    <w:rsid w:val="00F32CCF"/>
    <w:rsid w:val="00F32DCB"/>
    <w:rsid w:val="00F32E24"/>
    <w:rsid w:val="00F32E82"/>
    <w:rsid w:val="00F32FEB"/>
    <w:rsid w:val="00F3302C"/>
    <w:rsid w:val="00F330F5"/>
    <w:rsid w:val="00F3314D"/>
    <w:rsid w:val="00F33417"/>
    <w:rsid w:val="00F33647"/>
    <w:rsid w:val="00F3392C"/>
    <w:rsid w:val="00F33A1A"/>
    <w:rsid w:val="00F33CEE"/>
    <w:rsid w:val="00F33D6A"/>
    <w:rsid w:val="00F33D91"/>
    <w:rsid w:val="00F34196"/>
    <w:rsid w:val="00F344E2"/>
    <w:rsid w:val="00F34612"/>
    <w:rsid w:val="00F34650"/>
    <w:rsid w:val="00F346D1"/>
    <w:rsid w:val="00F3477E"/>
    <w:rsid w:val="00F34863"/>
    <w:rsid w:val="00F34880"/>
    <w:rsid w:val="00F34A8A"/>
    <w:rsid w:val="00F34A8C"/>
    <w:rsid w:val="00F34C82"/>
    <w:rsid w:val="00F34CBC"/>
    <w:rsid w:val="00F34DDC"/>
    <w:rsid w:val="00F34E25"/>
    <w:rsid w:val="00F3507D"/>
    <w:rsid w:val="00F35105"/>
    <w:rsid w:val="00F35432"/>
    <w:rsid w:val="00F35525"/>
    <w:rsid w:val="00F355D1"/>
    <w:rsid w:val="00F358F7"/>
    <w:rsid w:val="00F35A91"/>
    <w:rsid w:val="00F35A93"/>
    <w:rsid w:val="00F35B9F"/>
    <w:rsid w:val="00F35BD6"/>
    <w:rsid w:val="00F35D7C"/>
    <w:rsid w:val="00F35DD1"/>
    <w:rsid w:val="00F35FD1"/>
    <w:rsid w:val="00F361F9"/>
    <w:rsid w:val="00F36359"/>
    <w:rsid w:val="00F36521"/>
    <w:rsid w:val="00F36633"/>
    <w:rsid w:val="00F36A89"/>
    <w:rsid w:val="00F36D77"/>
    <w:rsid w:val="00F36E0F"/>
    <w:rsid w:val="00F36F30"/>
    <w:rsid w:val="00F37052"/>
    <w:rsid w:val="00F3709A"/>
    <w:rsid w:val="00F376AC"/>
    <w:rsid w:val="00F376F1"/>
    <w:rsid w:val="00F378E5"/>
    <w:rsid w:val="00F37CC0"/>
    <w:rsid w:val="00F37DE6"/>
    <w:rsid w:val="00F37F26"/>
    <w:rsid w:val="00F37F3F"/>
    <w:rsid w:val="00F4022A"/>
    <w:rsid w:val="00F403AD"/>
    <w:rsid w:val="00F406AA"/>
    <w:rsid w:val="00F4070D"/>
    <w:rsid w:val="00F40809"/>
    <w:rsid w:val="00F40911"/>
    <w:rsid w:val="00F4097A"/>
    <w:rsid w:val="00F40B4A"/>
    <w:rsid w:val="00F40C86"/>
    <w:rsid w:val="00F40C9E"/>
    <w:rsid w:val="00F40D06"/>
    <w:rsid w:val="00F40E47"/>
    <w:rsid w:val="00F40F71"/>
    <w:rsid w:val="00F410EB"/>
    <w:rsid w:val="00F41682"/>
    <w:rsid w:val="00F41899"/>
    <w:rsid w:val="00F41AC1"/>
    <w:rsid w:val="00F41ACE"/>
    <w:rsid w:val="00F41B35"/>
    <w:rsid w:val="00F41BCD"/>
    <w:rsid w:val="00F41C98"/>
    <w:rsid w:val="00F41CF9"/>
    <w:rsid w:val="00F41D66"/>
    <w:rsid w:val="00F41DAD"/>
    <w:rsid w:val="00F41F34"/>
    <w:rsid w:val="00F41F98"/>
    <w:rsid w:val="00F42129"/>
    <w:rsid w:val="00F4231B"/>
    <w:rsid w:val="00F424EA"/>
    <w:rsid w:val="00F428A9"/>
    <w:rsid w:val="00F429BD"/>
    <w:rsid w:val="00F429CD"/>
    <w:rsid w:val="00F42A83"/>
    <w:rsid w:val="00F42AC9"/>
    <w:rsid w:val="00F42D68"/>
    <w:rsid w:val="00F42DAF"/>
    <w:rsid w:val="00F42EAA"/>
    <w:rsid w:val="00F4305D"/>
    <w:rsid w:val="00F430AD"/>
    <w:rsid w:val="00F432F6"/>
    <w:rsid w:val="00F43322"/>
    <w:rsid w:val="00F43584"/>
    <w:rsid w:val="00F435D7"/>
    <w:rsid w:val="00F43833"/>
    <w:rsid w:val="00F43869"/>
    <w:rsid w:val="00F438C4"/>
    <w:rsid w:val="00F43968"/>
    <w:rsid w:val="00F43A03"/>
    <w:rsid w:val="00F43C01"/>
    <w:rsid w:val="00F43C61"/>
    <w:rsid w:val="00F43CF6"/>
    <w:rsid w:val="00F43D88"/>
    <w:rsid w:val="00F44140"/>
    <w:rsid w:val="00F447ED"/>
    <w:rsid w:val="00F4484F"/>
    <w:rsid w:val="00F44C44"/>
    <w:rsid w:val="00F44DF2"/>
    <w:rsid w:val="00F44E12"/>
    <w:rsid w:val="00F44E9B"/>
    <w:rsid w:val="00F44F5A"/>
    <w:rsid w:val="00F450BE"/>
    <w:rsid w:val="00F45248"/>
    <w:rsid w:val="00F45404"/>
    <w:rsid w:val="00F4549F"/>
    <w:rsid w:val="00F45577"/>
    <w:rsid w:val="00F45630"/>
    <w:rsid w:val="00F45A25"/>
    <w:rsid w:val="00F45AA5"/>
    <w:rsid w:val="00F45C5F"/>
    <w:rsid w:val="00F45E56"/>
    <w:rsid w:val="00F45EDF"/>
    <w:rsid w:val="00F45F5F"/>
    <w:rsid w:val="00F460E7"/>
    <w:rsid w:val="00F46391"/>
    <w:rsid w:val="00F465E8"/>
    <w:rsid w:val="00F46732"/>
    <w:rsid w:val="00F46921"/>
    <w:rsid w:val="00F46AE3"/>
    <w:rsid w:val="00F46B9F"/>
    <w:rsid w:val="00F46EAF"/>
    <w:rsid w:val="00F47146"/>
    <w:rsid w:val="00F4719B"/>
    <w:rsid w:val="00F47210"/>
    <w:rsid w:val="00F472AF"/>
    <w:rsid w:val="00F475C9"/>
    <w:rsid w:val="00F4760F"/>
    <w:rsid w:val="00F47628"/>
    <w:rsid w:val="00F47653"/>
    <w:rsid w:val="00F477A8"/>
    <w:rsid w:val="00F4781E"/>
    <w:rsid w:val="00F47AB0"/>
    <w:rsid w:val="00F47BBF"/>
    <w:rsid w:val="00F47C04"/>
    <w:rsid w:val="00F47EB6"/>
    <w:rsid w:val="00F47F22"/>
    <w:rsid w:val="00F5005C"/>
    <w:rsid w:val="00F50090"/>
    <w:rsid w:val="00F500B9"/>
    <w:rsid w:val="00F500F3"/>
    <w:rsid w:val="00F500F6"/>
    <w:rsid w:val="00F5090F"/>
    <w:rsid w:val="00F50ED7"/>
    <w:rsid w:val="00F50F97"/>
    <w:rsid w:val="00F5112D"/>
    <w:rsid w:val="00F51159"/>
    <w:rsid w:val="00F5134D"/>
    <w:rsid w:val="00F51420"/>
    <w:rsid w:val="00F514BE"/>
    <w:rsid w:val="00F516B8"/>
    <w:rsid w:val="00F51839"/>
    <w:rsid w:val="00F51946"/>
    <w:rsid w:val="00F5196A"/>
    <w:rsid w:val="00F5198B"/>
    <w:rsid w:val="00F51B42"/>
    <w:rsid w:val="00F51D2F"/>
    <w:rsid w:val="00F51DBD"/>
    <w:rsid w:val="00F51EC6"/>
    <w:rsid w:val="00F5220A"/>
    <w:rsid w:val="00F52273"/>
    <w:rsid w:val="00F52398"/>
    <w:rsid w:val="00F5247A"/>
    <w:rsid w:val="00F52640"/>
    <w:rsid w:val="00F52684"/>
    <w:rsid w:val="00F52B00"/>
    <w:rsid w:val="00F52DD3"/>
    <w:rsid w:val="00F52EF2"/>
    <w:rsid w:val="00F52F40"/>
    <w:rsid w:val="00F53009"/>
    <w:rsid w:val="00F53124"/>
    <w:rsid w:val="00F53307"/>
    <w:rsid w:val="00F53372"/>
    <w:rsid w:val="00F53427"/>
    <w:rsid w:val="00F53522"/>
    <w:rsid w:val="00F53702"/>
    <w:rsid w:val="00F538AD"/>
    <w:rsid w:val="00F53B16"/>
    <w:rsid w:val="00F53B4C"/>
    <w:rsid w:val="00F53C1D"/>
    <w:rsid w:val="00F53CFB"/>
    <w:rsid w:val="00F53FD2"/>
    <w:rsid w:val="00F540DC"/>
    <w:rsid w:val="00F54179"/>
    <w:rsid w:val="00F544D5"/>
    <w:rsid w:val="00F544E8"/>
    <w:rsid w:val="00F54A60"/>
    <w:rsid w:val="00F54AA5"/>
    <w:rsid w:val="00F54AF1"/>
    <w:rsid w:val="00F552F9"/>
    <w:rsid w:val="00F5552C"/>
    <w:rsid w:val="00F555BC"/>
    <w:rsid w:val="00F55658"/>
    <w:rsid w:val="00F55712"/>
    <w:rsid w:val="00F557C2"/>
    <w:rsid w:val="00F557FF"/>
    <w:rsid w:val="00F55897"/>
    <w:rsid w:val="00F55943"/>
    <w:rsid w:val="00F559B6"/>
    <w:rsid w:val="00F55ACB"/>
    <w:rsid w:val="00F55CC6"/>
    <w:rsid w:val="00F55E16"/>
    <w:rsid w:val="00F56271"/>
    <w:rsid w:val="00F563BD"/>
    <w:rsid w:val="00F56592"/>
    <w:rsid w:val="00F56778"/>
    <w:rsid w:val="00F56877"/>
    <w:rsid w:val="00F56B89"/>
    <w:rsid w:val="00F56DE2"/>
    <w:rsid w:val="00F56E52"/>
    <w:rsid w:val="00F56EF2"/>
    <w:rsid w:val="00F57139"/>
    <w:rsid w:val="00F571A3"/>
    <w:rsid w:val="00F57779"/>
    <w:rsid w:val="00F577DF"/>
    <w:rsid w:val="00F57817"/>
    <w:rsid w:val="00F57868"/>
    <w:rsid w:val="00F578F4"/>
    <w:rsid w:val="00F57BD7"/>
    <w:rsid w:val="00F57CA8"/>
    <w:rsid w:val="00F57CE2"/>
    <w:rsid w:val="00F57D12"/>
    <w:rsid w:val="00F57DA8"/>
    <w:rsid w:val="00F57EC5"/>
    <w:rsid w:val="00F57F30"/>
    <w:rsid w:val="00F60031"/>
    <w:rsid w:val="00F602D4"/>
    <w:rsid w:val="00F60479"/>
    <w:rsid w:val="00F60937"/>
    <w:rsid w:val="00F60977"/>
    <w:rsid w:val="00F60D6A"/>
    <w:rsid w:val="00F60D7D"/>
    <w:rsid w:val="00F60E66"/>
    <w:rsid w:val="00F612C2"/>
    <w:rsid w:val="00F6133D"/>
    <w:rsid w:val="00F615BB"/>
    <w:rsid w:val="00F61661"/>
    <w:rsid w:val="00F618E3"/>
    <w:rsid w:val="00F61D2D"/>
    <w:rsid w:val="00F61D33"/>
    <w:rsid w:val="00F61D6E"/>
    <w:rsid w:val="00F61DE6"/>
    <w:rsid w:val="00F61FDC"/>
    <w:rsid w:val="00F62042"/>
    <w:rsid w:val="00F621CB"/>
    <w:rsid w:val="00F6243B"/>
    <w:rsid w:val="00F6244A"/>
    <w:rsid w:val="00F62476"/>
    <w:rsid w:val="00F62971"/>
    <w:rsid w:val="00F629C3"/>
    <w:rsid w:val="00F62C95"/>
    <w:rsid w:val="00F62CA0"/>
    <w:rsid w:val="00F62D15"/>
    <w:rsid w:val="00F62D32"/>
    <w:rsid w:val="00F62DF4"/>
    <w:rsid w:val="00F62EBB"/>
    <w:rsid w:val="00F62F05"/>
    <w:rsid w:val="00F62F47"/>
    <w:rsid w:val="00F62FA9"/>
    <w:rsid w:val="00F630BF"/>
    <w:rsid w:val="00F63230"/>
    <w:rsid w:val="00F63288"/>
    <w:rsid w:val="00F63310"/>
    <w:rsid w:val="00F633C3"/>
    <w:rsid w:val="00F6342A"/>
    <w:rsid w:val="00F63763"/>
    <w:rsid w:val="00F637F3"/>
    <w:rsid w:val="00F639FC"/>
    <w:rsid w:val="00F63A65"/>
    <w:rsid w:val="00F63A9E"/>
    <w:rsid w:val="00F63B9F"/>
    <w:rsid w:val="00F63BD8"/>
    <w:rsid w:val="00F63D3D"/>
    <w:rsid w:val="00F63E37"/>
    <w:rsid w:val="00F641FF"/>
    <w:rsid w:val="00F64473"/>
    <w:rsid w:val="00F64735"/>
    <w:rsid w:val="00F64E64"/>
    <w:rsid w:val="00F65000"/>
    <w:rsid w:val="00F6512E"/>
    <w:rsid w:val="00F652C6"/>
    <w:rsid w:val="00F65369"/>
    <w:rsid w:val="00F6539B"/>
    <w:rsid w:val="00F653B8"/>
    <w:rsid w:val="00F65428"/>
    <w:rsid w:val="00F65E59"/>
    <w:rsid w:val="00F660F1"/>
    <w:rsid w:val="00F66295"/>
    <w:rsid w:val="00F6633D"/>
    <w:rsid w:val="00F663AA"/>
    <w:rsid w:val="00F663C4"/>
    <w:rsid w:val="00F6679F"/>
    <w:rsid w:val="00F66AB8"/>
    <w:rsid w:val="00F66B41"/>
    <w:rsid w:val="00F66B75"/>
    <w:rsid w:val="00F66C0E"/>
    <w:rsid w:val="00F66D6C"/>
    <w:rsid w:val="00F66E16"/>
    <w:rsid w:val="00F66EAE"/>
    <w:rsid w:val="00F671C0"/>
    <w:rsid w:val="00F671F3"/>
    <w:rsid w:val="00F67218"/>
    <w:rsid w:val="00F6734C"/>
    <w:rsid w:val="00F673D2"/>
    <w:rsid w:val="00F67530"/>
    <w:rsid w:val="00F67679"/>
    <w:rsid w:val="00F676F3"/>
    <w:rsid w:val="00F678B0"/>
    <w:rsid w:val="00F67A97"/>
    <w:rsid w:val="00F67B6A"/>
    <w:rsid w:val="00F67D3A"/>
    <w:rsid w:val="00F70053"/>
    <w:rsid w:val="00F700C6"/>
    <w:rsid w:val="00F702B5"/>
    <w:rsid w:val="00F7049F"/>
    <w:rsid w:val="00F705F8"/>
    <w:rsid w:val="00F707BA"/>
    <w:rsid w:val="00F709EF"/>
    <w:rsid w:val="00F70B64"/>
    <w:rsid w:val="00F70C76"/>
    <w:rsid w:val="00F71168"/>
    <w:rsid w:val="00F7123A"/>
    <w:rsid w:val="00F71495"/>
    <w:rsid w:val="00F7149B"/>
    <w:rsid w:val="00F715AB"/>
    <w:rsid w:val="00F718B7"/>
    <w:rsid w:val="00F719EA"/>
    <w:rsid w:val="00F719FC"/>
    <w:rsid w:val="00F719FE"/>
    <w:rsid w:val="00F71A46"/>
    <w:rsid w:val="00F71ABB"/>
    <w:rsid w:val="00F71C2C"/>
    <w:rsid w:val="00F71DD9"/>
    <w:rsid w:val="00F71E24"/>
    <w:rsid w:val="00F71E5E"/>
    <w:rsid w:val="00F71FA6"/>
    <w:rsid w:val="00F71FB4"/>
    <w:rsid w:val="00F7229E"/>
    <w:rsid w:val="00F726BF"/>
    <w:rsid w:val="00F727A0"/>
    <w:rsid w:val="00F7293C"/>
    <w:rsid w:val="00F72B1E"/>
    <w:rsid w:val="00F72C15"/>
    <w:rsid w:val="00F72F51"/>
    <w:rsid w:val="00F734D4"/>
    <w:rsid w:val="00F73744"/>
    <w:rsid w:val="00F739D1"/>
    <w:rsid w:val="00F73AFE"/>
    <w:rsid w:val="00F73F11"/>
    <w:rsid w:val="00F74205"/>
    <w:rsid w:val="00F742C1"/>
    <w:rsid w:val="00F7432D"/>
    <w:rsid w:val="00F745FE"/>
    <w:rsid w:val="00F74678"/>
    <w:rsid w:val="00F746FD"/>
    <w:rsid w:val="00F74C9C"/>
    <w:rsid w:val="00F74D62"/>
    <w:rsid w:val="00F74F5A"/>
    <w:rsid w:val="00F751E3"/>
    <w:rsid w:val="00F75304"/>
    <w:rsid w:val="00F7552B"/>
    <w:rsid w:val="00F755E7"/>
    <w:rsid w:val="00F7567A"/>
    <w:rsid w:val="00F756B4"/>
    <w:rsid w:val="00F75847"/>
    <w:rsid w:val="00F75C60"/>
    <w:rsid w:val="00F75DC6"/>
    <w:rsid w:val="00F75F4F"/>
    <w:rsid w:val="00F75F5F"/>
    <w:rsid w:val="00F760A5"/>
    <w:rsid w:val="00F76217"/>
    <w:rsid w:val="00F76420"/>
    <w:rsid w:val="00F764DC"/>
    <w:rsid w:val="00F76504"/>
    <w:rsid w:val="00F76573"/>
    <w:rsid w:val="00F76687"/>
    <w:rsid w:val="00F766AA"/>
    <w:rsid w:val="00F766C1"/>
    <w:rsid w:val="00F767F0"/>
    <w:rsid w:val="00F76D3F"/>
    <w:rsid w:val="00F76E4A"/>
    <w:rsid w:val="00F76E9A"/>
    <w:rsid w:val="00F76EB3"/>
    <w:rsid w:val="00F76F38"/>
    <w:rsid w:val="00F77012"/>
    <w:rsid w:val="00F771EE"/>
    <w:rsid w:val="00F77329"/>
    <w:rsid w:val="00F773BA"/>
    <w:rsid w:val="00F774C9"/>
    <w:rsid w:val="00F77739"/>
    <w:rsid w:val="00F77818"/>
    <w:rsid w:val="00F77A4E"/>
    <w:rsid w:val="00F77B33"/>
    <w:rsid w:val="00F77E7C"/>
    <w:rsid w:val="00F77EF9"/>
    <w:rsid w:val="00F8002B"/>
    <w:rsid w:val="00F80079"/>
    <w:rsid w:val="00F80285"/>
    <w:rsid w:val="00F8028E"/>
    <w:rsid w:val="00F80631"/>
    <w:rsid w:val="00F80884"/>
    <w:rsid w:val="00F8088F"/>
    <w:rsid w:val="00F80912"/>
    <w:rsid w:val="00F809D1"/>
    <w:rsid w:val="00F80B9A"/>
    <w:rsid w:val="00F80BF1"/>
    <w:rsid w:val="00F80E0D"/>
    <w:rsid w:val="00F812FF"/>
    <w:rsid w:val="00F815B3"/>
    <w:rsid w:val="00F815DF"/>
    <w:rsid w:val="00F819CB"/>
    <w:rsid w:val="00F81B01"/>
    <w:rsid w:val="00F81C5C"/>
    <w:rsid w:val="00F81CCD"/>
    <w:rsid w:val="00F81D46"/>
    <w:rsid w:val="00F81E19"/>
    <w:rsid w:val="00F8227C"/>
    <w:rsid w:val="00F82419"/>
    <w:rsid w:val="00F82566"/>
    <w:rsid w:val="00F825C1"/>
    <w:rsid w:val="00F82601"/>
    <w:rsid w:val="00F826AD"/>
    <w:rsid w:val="00F828BD"/>
    <w:rsid w:val="00F82A1F"/>
    <w:rsid w:val="00F82A71"/>
    <w:rsid w:val="00F82ADB"/>
    <w:rsid w:val="00F82CD6"/>
    <w:rsid w:val="00F82EA1"/>
    <w:rsid w:val="00F83036"/>
    <w:rsid w:val="00F8321D"/>
    <w:rsid w:val="00F83326"/>
    <w:rsid w:val="00F835AF"/>
    <w:rsid w:val="00F83919"/>
    <w:rsid w:val="00F83BBA"/>
    <w:rsid w:val="00F83CCE"/>
    <w:rsid w:val="00F83CE6"/>
    <w:rsid w:val="00F83CFF"/>
    <w:rsid w:val="00F840AF"/>
    <w:rsid w:val="00F840D3"/>
    <w:rsid w:val="00F841D4"/>
    <w:rsid w:val="00F8450A"/>
    <w:rsid w:val="00F84554"/>
    <w:rsid w:val="00F84570"/>
    <w:rsid w:val="00F846AD"/>
    <w:rsid w:val="00F846CC"/>
    <w:rsid w:val="00F8475A"/>
    <w:rsid w:val="00F8493C"/>
    <w:rsid w:val="00F8496A"/>
    <w:rsid w:val="00F84BD6"/>
    <w:rsid w:val="00F84C7A"/>
    <w:rsid w:val="00F84CFB"/>
    <w:rsid w:val="00F84F4B"/>
    <w:rsid w:val="00F8530E"/>
    <w:rsid w:val="00F8576D"/>
    <w:rsid w:val="00F858CC"/>
    <w:rsid w:val="00F85E6B"/>
    <w:rsid w:val="00F85F70"/>
    <w:rsid w:val="00F86036"/>
    <w:rsid w:val="00F86180"/>
    <w:rsid w:val="00F861E2"/>
    <w:rsid w:val="00F86374"/>
    <w:rsid w:val="00F86803"/>
    <w:rsid w:val="00F86882"/>
    <w:rsid w:val="00F86C61"/>
    <w:rsid w:val="00F86DC5"/>
    <w:rsid w:val="00F86E48"/>
    <w:rsid w:val="00F86EC4"/>
    <w:rsid w:val="00F87026"/>
    <w:rsid w:val="00F87575"/>
    <w:rsid w:val="00F878AB"/>
    <w:rsid w:val="00F87ABA"/>
    <w:rsid w:val="00F87C72"/>
    <w:rsid w:val="00F87D0C"/>
    <w:rsid w:val="00F90178"/>
    <w:rsid w:val="00F901F5"/>
    <w:rsid w:val="00F902C7"/>
    <w:rsid w:val="00F905AF"/>
    <w:rsid w:val="00F905D7"/>
    <w:rsid w:val="00F905E9"/>
    <w:rsid w:val="00F90654"/>
    <w:rsid w:val="00F906CD"/>
    <w:rsid w:val="00F906F5"/>
    <w:rsid w:val="00F90790"/>
    <w:rsid w:val="00F90F25"/>
    <w:rsid w:val="00F910C7"/>
    <w:rsid w:val="00F912C1"/>
    <w:rsid w:val="00F91406"/>
    <w:rsid w:val="00F9141B"/>
    <w:rsid w:val="00F91845"/>
    <w:rsid w:val="00F91855"/>
    <w:rsid w:val="00F919F2"/>
    <w:rsid w:val="00F91B00"/>
    <w:rsid w:val="00F91B0A"/>
    <w:rsid w:val="00F91B29"/>
    <w:rsid w:val="00F91D19"/>
    <w:rsid w:val="00F91F53"/>
    <w:rsid w:val="00F91F9F"/>
    <w:rsid w:val="00F92372"/>
    <w:rsid w:val="00F9239C"/>
    <w:rsid w:val="00F926F2"/>
    <w:rsid w:val="00F9292D"/>
    <w:rsid w:val="00F92B82"/>
    <w:rsid w:val="00F92FD6"/>
    <w:rsid w:val="00F93023"/>
    <w:rsid w:val="00F93203"/>
    <w:rsid w:val="00F934E3"/>
    <w:rsid w:val="00F93A3E"/>
    <w:rsid w:val="00F93BB0"/>
    <w:rsid w:val="00F93DBF"/>
    <w:rsid w:val="00F93DC0"/>
    <w:rsid w:val="00F940DB"/>
    <w:rsid w:val="00F94101"/>
    <w:rsid w:val="00F94161"/>
    <w:rsid w:val="00F94355"/>
    <w:rsid w:val="00F9437D"/>
    <w:rsid w:val="00F9489A"/>
    <w:rsid w:val="00F94A19"/>
    <w:rsid w:val="00F94AAD"/>
    <w:rsid w:val="00F94B70"/>
    <w:rsid w:val="00F94BA3"/>
    <w:rsid w:val="00F94BC2"/>
    <w:rsid w:val="00F94BEE"/>
    <w:rsid w:val="00F94CC0"/>
    <w:rsid w:val="00F94D3B"/>
    <w:rsid w:val="00F94F3F"/>
    <w:rsid w:val="00F9508D"/>
    <w:rsid w:val="00F952CD"/>
    <w:rsid w:val="00F9541C"/>
    <w:rsid w:val="00F95622"/>
    <w:rsid w:val="00F956AE"/>
    <w:rsid w:val="00F95718"/>
    <w:rsid w:val="00F9578E"/>
    <w:rsid w:val="00F95A55"/>
    <w:rsid w:val="00F95C0D"/>
    <w:rsid w:val="00F95C2F"/>
    <w:rsid w:val="00F95C85"/>
    <w:rsid w:val="00F95D6E"/>
    <w:rsid w:val="00F9617F"/>
    <w:rsid w:val="00F96214"/>
    <w:rsid w:val="00F9632E"/>
    <w:rsid w:val="00F964F7"/>
    <w:rsid w:val="00F968AB"/>
    <w:rsid w:val="00F9699B"/>
    <w:rsid w:val="00F96A0C"/>
    <w:rsid w:val="00F96CFB"/>
    <w:rsid w:val="00F96DAE"/>
    <w:rsid w:val="00F9704B"/>
    <w:rsid w:val="00F97052"/>
    <w:rsid w:val="00F973E1"/>
    <w:rsid w:val="00F9747F"/>
    <w:rsid w:val="00F97580"/>
    <w:rsid w:val="00F975D0"/>
    <w:rsid w:val="00F975D1"/>
    <w:rsid w:val="00F97660"/>
    <w:rsid w:val="00F97829"/>
    <w:rsid w:val="00F97B06"/>
    <w:rsid w:val="00F97CB5"/>
    <w:rsid w:val="00F97E64"/>
    <w:rsid w:val="00F97F0F"/>
    <w:rsid w:val="00F97F61"/>
    <w:rsid w:val="00FA00B2"/>
    <w:rsid w:val="00FA00D0"/>
    <w:rsid w:val="00FA054E"/>
    <w:rsid w:val="00FA0B46"/>
    <w:rsid w:val="00FA0B95"/>
    <w:rsid w:val="00FA0B9B"/>
    <w:rsid w:val="00FA0C34"/>
    <w:rsid w:val="00FA0EE6"/>
    <w:rsid w:val="00FA0FCD"/>
    <w:rsid w:val="00FA1231"/>
    <w:rsid w:val="00FA1266"/>
    <w:rsid w:val="00FA1312"/>
    <w:rsid w:val="00FA162A"/>
    <w:rsid w:val="00FA1635"/>
    <w:rsid w:val="00FA1731"/>
    <w:rsid w:val="00FA185D"/>
    <w:rsid w:val="00FA2000"/>
    <w:rsid w:val="00FA215D"/>
    <w:rsid w:val="00FA21FC"/>
    <w:rsid w:val="00FA2215"/>
    <w:rsid w:val="00FA2376"/>
    <w:rsid w:val="00FA24DA"/>
    <w:rsid w:val="00FA2B21"/>
    <w:rsid w:val="00FA2C8B"/>
    <w:rsid w:val="00FA2FFE"/>
    <w:rsid w:val="00FA3319"/>
    <w:rsid w:val="00FA3368"/>
    <w:rsid w:val="00FA36F7"/>
    <w:rsid w:val="00FA37D2"/>
    <w:rsid w:val="00FA37ED"/>
    <w:rsid w:val="00FA38EE"/>
    <w:rsid w:val="00FA390A"/>
    <w:rsid w:val="00FA3A52"/>
    <w:rsid w:val="00FA3B19"/>
    <w:rsid w:val="00FA3B50"/>
    <w:rsid w:val="00FA410F"/>
    <w:rsid w:val="00FA46D1"/>
    <w:rsid w:val="00FA47BF"/>
    <w:rsid w:val="00FA4CBB"/>
    <w:rsid w:val="00FA4DEC"/>
    <w:rsid w:val="00FA4E8A"/>
    <w:rsid w:val="00FA4E91"/>
    <w:rsid w:val="00FA4F60"/>
    <w:rsid w:val="00FA50E6"/>
    <w:rsid w:val="00FA519E"/>
    <w:rsid w:val="00FA51A6"/>
    <w:rsid w:val="00FA52C8"/>
    <w:rsid w:val="00FA53D7"/>
    <w:rsid w:val="00FA5539"/>
    <w:rsid w:val="00FA57DC"/>
    <w:rsid w:val="00FA58CA"/>
    <w:rsid w:val="00FA5947"/>
    <w:rsid w:val="00FA5BD6"/>
    <w:rsid w:val="00FA5C07"/>
    <w:rsid w:val="00FA5C99"/>
    <w:rsid w:val="00FA5DDD"/>
    <w:rsid w:val="00FA5E38"/>
    <w:rsid w:val="00FA5E70"/>
    <w:rsid w:val="00FA5F57"/>
    <w:rsid w:val="00FA66A3"/>
    <w:rsid w:val="00FA66C7"/>
    <w:rsid w:val="00FA67B4"/>
    <w:rsid w:val="00FA690B"/>
    <w:rsid w:val="00FA6A8B"/>
    <w:rsid w:val="00FA6DC0"/>
    <w:rsid w:val="00FA6FCD"/>
    <w:rsid w:val="00FA70B1"/>
    <w:rsid w:val="00FA72D5"/>
    <w:rsid w:val="00FA741D"/>
    <w:rsid w:val="00FA76CA"/>
    <w:rsid w:val="00FA778A"/>
    <w:rsid w:val="00FA77BD"/>
    <w:rsid w:val="00FA783C"/>
    <w:rsid w:val="00FA7A8A"/>
    <w:rsid w:val="00FA7AFF"/>
    <w:rsid w:val="00FA7BE9"/>
    <w:rsid w:val="00FA7CA8"/>
    <w:rsid w:val="00FA7D30"/>
    <w:rsid w:val="00FB00F7"/>
    <w:rsid w:val="00FB0186"/>
    <w:rsid w:val="00FB0198"/>
    <w:rsid w:val="00FB01ED"/>
    <w:rsid w:val="00FB029D"/>
    <w:rsid w:val="00FB034B"/>
    <w:rsid w:val="00FB038B"/>
    <w:rsid w:val="00FB03DC"/>
    <w:rsid w:val="00FB03F3"/>
    <w:rsid w:val="00FB0567"/>
    <w:rsid w:val="00FB0FFA"/>
    <w:rsid w:val="00FB1085"/>
    <w:rsid w:val="00FB10AF"/>
    <w:rsid w:val="00FB10CD"/>
    <w:rsid w:val="00FB10EB"/>
    <w:rsid w:val="00FB11FE"/>
    <w:rsid w:val="00FB1218"/>
    <w:rsid w:val="00FB133B"/>
    <w:rsid w:val="00FB133C"/>
    <w:rsid w:val="00FB184C"/>
    <w:rsid w:val="00FB1956"/>
    <w:rsid w:val="00FB1E53"/>
    <w:rsid w:val="00FB1E5F"/>
    <w:rsid w:val="00FB25DC"/>
    <w:rsid w:val="00FB25DE"/>
    <w:rsid w:val="00FB2612"/>
    <w:rsid w:val="00FB2903"/>
    <w:rsid w:val="00FB2A87"/>
    <w:rsid w:val="00FB2A93"/>
    <w:rsid w:val="00FB2C1D"/>
    <w:rsid w:val="00FB2E15"/>
    <w:rsid w:val="00FB2E6D"/>
    <w:rsid w:val="00FB2EF0"/>
    <w:rsid w:val="00FB3466"/>
    <w:rsid w:val="00FB3544"/>
    <w:rsid w:val="00FB3E1C"/>
    <w:rsid w:val="00FB3EDA"/>
    <w:rsid w:val="00FB3FA2"/>
    <w:rsid w:val="00FB4025"/>
    <w:rsid w:val="00FB4276"/>
    <w:rsid w:val="00FB430E"/>
    <w:rsid w:val="00FB44BA"/>
    <w:rsid w:val="00FB46DF"/>
    <w:rsid w:val="00FB475A"/>
    <w:rsid w:val="00FB4857"/>
    <w:rsid w:val="00FB4A46"/>
    <w:rsid w:val="00FB4AA4"/>
    <w:rsid w:val="00FB4D58"/>
    <w:rsid w:val="00FB4F4A"/>
    <w:rsid w:val="00FB51A9"/>
    <w:rsid w:val="00FB5234"/>
    <w:rsid w:val="00FB5566"/>
    <w:rsid w:val="00FB5607"/>
    <w:rsid w:val="00FB5634"/>
    <w:rsid w:val="00FB57D3"/>
    <w:rsid w:val="00FB5A81"/>
    <w:rsid w:val="00FB6090"/>
    <w:rsid w:val="00FB6218"/>
    <w:rsid w:val="00FB6320"/>
    <w:rsid w:val="00FB6434"/>
    <w:rsid w:val="00FB6479"/>
    <w:rsid w:val="00FB662A"/>
    <w:rsid w:val="00FB6AF8"/>
    <w:rsid w:val="00FB6B83"/>
    <w:rsid w:val="00FB6C0D"/>
    <w:rsid w:val="00FB6C49"/>
    <w:rsid w:val="00FB6D81"/>
    <w:rsid w:val="00FB6F83"/>
    <w:rsid w:val="00FB6F8C"/>
    <w:rsid w:val="00FB6FDF"/>
    <w:rsid w:val="00FB70AF"/>
    <w:rsid w:val="00FB711A"/>
    <w:rsid w:val="00FB71A2"/>
    <w:rsid w:val="00FB731B"/>
    <w:rsid w:val="00FB74E8"/>
    <w:rsid w:val="00FB7B35"/>
    <w:rsid w:val="00FB7D1E"/>
    <w:rsid w:val="00FB7E35"/>
    <w:rsid w:val="00FB7E5F"/>
    <w:rsid w:val="00FC0014"/>
    <w:rsid w:val="00FC013A"/>
    <w:rsid w:val="00FC02AD"/>
    <w:rsid w:val="00FC0624"/>
    <w:rsid w:val="00FC0698"/>
    <w:rsid w:val="00FC07B3"/>
    <w:rsid w:val="00FC0AEE"/>
    <w:rsid w:val="00FC0CA6"/>
    <w:rsid w:val="00FC0DB0"/>
    <w:rsid w:val="00FC0DB7"/>
    <w:rsid w:val="00FC0F6C"/>
    <w:rsid w:val="00FC1192"/>
    <w:rsid w:val="00FC156D"/>
    <w:rsid w:val="00FC161C"/>
    <w:rsid w:val="00FC1743"/>
    <w:rsid w:val="00FC182C"/>
    <w:rsid w:val="00FC18B4"/>
    <w:rsid w:val="00FC1942"/>
    <w:rsid w:val="00FC1949"/>
    <w:rsid w:val="00FC19FC"/>
    <w:rsid w:val="00FC1A29"/>
    <w:rsid w:val="00FC1A57"/>
    <w:rsid w:val="00FC1DC2"/>
    <w:rsid w:val="00FC1E7D"/>
    <w:rsid w:val="00FC1EA9"/>
    <w:rsid w:val="00FC1EE5"/>
    <w:rsid w:val="00FC1F1C"/>
    <w:rsid w:val="00FC20A2"/>
    <w:rsid w:val="00FC21E0"/>
    <w:rsid w:val="00FC21ED"/>
    <w:rsid w:val="00FC2364"/>
    <w:rsid w:val="00FC23BE"/>
    <w:rsid w:val="00FC242D"/>
    <w:rsid w:val="00FC249F"/>
    <w:rsid w:val="00FC25C4"/>
    <w:rsid w:val="00FC2667"/>
    <w:rsid w:val="00FC27F1"/>
    <w:rsid w:val="00FC2963"/>
    <w:rsid w:val="00FC29FD"/>
    <w:rsid w:val="00FC2DB1"/>
    <w:rsid w:val="00FC308F"/>
    <w:rsid w:val="00FC3392"/>
    <w:rsid w:val="00FC3440"/>
    <w:rsid w:val="00FC3557"/>
    <w:rsid w:val="00FC359D"/>
    <w:rsid w:val="00FC366D"/>
    <w:rsid w:val="00FC3714"/>
    <w:rsid w:val="00FC3CB9"/>
    <w:rsid w:val="00FC4029"/>
    <w:rsid w:val="00FC413A"/>
    <w:rsid w:val="00FC41A7"/>
    <w:rsid w:val="00FC4233"/>
    <w:rsid w:val="00FC423A"/>
    <w:rsid w:val="00FC424C"/>
    <w:rsid w:val="00FC42B3"/>
    <w:rsid w:val="00FC43EF"/>
    <w:rsid w:val="00FC4442"/>
    <w:rsid w:val="00FC44DC"/>
    <w:rsid w:val="00FC453A"/>
    <w:rsid w:val="00FC461D"/>
    <w:rsid w:val="00FC4988"/>
    <w:rsid w:val="00FC4C79"/>
    <w:rsid w:val="00FC4EB3"/>
    <w:rsid w:val="00FC4EF5"/>
    <w:rsid w:val="00FC4FE4"/>
    <w:rsid w:val="00FC52A3"/>
    <w:rsid w:val="00FC5418"/>
    <w:rsid w:val="00FC54C8"/>
    <w:rsid w:val="00FC55FB"/>
    <w:rsid w:val="00FC574D"/>
    <w:rsid w:val="00FC5862"/>
    <w:rsid w:val="00FC58CE"/>
    <w:rsid w:val="00FC59D8"/>
    <w:rsid w:val="00FC5B27"/>
    <w:rsid w:val="00FC5E97"/>
    <w:rsid w:val="00FC622A"/>
    <w:rsid w:val="00FC6286"/>
    <w:rsid w:val="00FC65B9"/>
    <w:rsid w:val="00FC66B0"/>
    <w:rsid w:val="00FC66D6"/>
    <w:rsid w:val="00FC67E7"/>
    <w:rsid w:val="00FC6C36"/>
    <w:rsid w:val="00FC6CB9"/>
    <w:rsid w:val="00FC6CD0"/>
    <w:rsid w:val="00FC6D80"/>
    <w:rsid w:val="00FC71C4"/>
    <w:rsid w:val="00FC7390"/>
    <w:rsid w:val="00FC7789"/>
    <w:rsid w:val="00FC7792"/>
    <w:rsid w:val="00FC7CB0"/>
    <w:rsid w:val="00FC7CED"/>
    <w:rsid w:val="00FC7E0C"/>
    <w:rsid w:val="00FC7E0E"/>
    <w:rsid w:val="00FC7F25"/>
    <w:rsid w:val="00FC7F62"/>
    <w:rsid w:val="00FD031D"/>
    <w:rsid w:val="00FD033B"/>
    <w:rsid w:val="00FD0666"/>
    <w:rsid w:val="00FD069B"/>
    <w:rsid w:val="00FD06B0"/>
    <w:rsid w:val="00FD074B"/>
    <w:rsid w:val="00FD07AF"/>
    <w:rsid w:val="00FD09DD"/>
    <w:rsid w:val="00FD0A66"/>
    <w:rsid w:val="00FD0C68"/>
    <w:rsid w:val="00FD0CEB"/>
    <w:rsid w:val="00FD0FE5"/>
    <w:rsid w:val="00FD1020"/>
    <w:rsid w:val="00FD1027"/>
    <w:rsid w:val="00FD119A"/>
    <w:rsid w:val="00FD1252"/>
    <w:rsid w:val="00FD125F"/>
    <w:rsid w:val="00FD12E5"/>
    <w:rsid w:val="00FD1349"/>
    <w:rsid w:val="00FD14FD"/>
    <w:rsid w:val="00FD1D65"/>
    <w:rsid w:val="00FD1E1A"/>
    <w:rsid w:val="00FD1F40"/>
    <w:rsid w:val="00FD219D"/>
    <w:rsid w:val="00FD2511"/>
    <w:rsid w:val="00FD253C"/>
    <w:rsid w:val="00FD26BD"/>
    <w:rsid w:val="00FD2703"/>
    <w:rsid w:val="00FD272F"/>
    <w:rsid w:val="00FD2849"/>
    <w:rsid w:val="00FD29B3"/>
    <w:rsid w:val="00FD2A53"/>
    <w:rsid w:val="00FD2AB7"/>
    <w:rsid w:val="00FD2BC1"/>
    <w:rsid w:val="00FD2D63"/>
    <w:rsid w:val="00FD2DFB"/>
    <w:rsid w:val="00FD2F83"/>
    <w:rsid w:val="00FD3169"/>
    <w:rsid w:val="00FD327A"/>
    <w:rsid w:val="00FD345E"/>
    <w:rsid w:val="00FD3752"/>
    <w:rsid w:val="00FD39EE"/>
    <w:rsid w:val="00FD3C6C"/>
    <w:rsid w:val="00FD4042"/>
    <w:rsid w:val="00FD41E2"/>
    <w:rsid w:val="00FD4258"/>
    <w:rsid w:val="00FD43B6"/>
    <w:rsid w:val="00FD43D0"/>
    <w:rsid w:val="00FD448B"/>
    <w:rsid w:val="00FD4567"/>
    <w:rsid w:val="00FD485E"/>
    <w:rsid w:val="00FD48DA"/>
    <w:rsid w:val="00FD4A41"/>
    <w:rsid w:val="00FD4D39"/>
    <w:rsid w:val="00FD4DFC"/>
    <w:rsid w:val="00FD4EC5"/>
    <w:rsid w:val="00FD4EFF"/>
    <w:rsid w:val="00FD5268"/>
    <w:rsid w:val="00FD568C"/>
    <w:rsid w:val="00FD57EE"/>
    <w:rsid w:val="00FD59DD"/>
    <w:rsid w:val="00FD5A98"/>
    <w:rsid w:val="00FD5AF6"/>
    <w:rsid w:val="00FD5C2B"/>
    <w:rsid w:val="00FD5DC4"/>
    <w:rsid w:val="00FD5E3D"/>
    <w:rsid w:val="00FD6171"/>
    <w:rsid w:val="00FD63CE"/>
    <w:rsid w:val="00FD64DF"/>
    <w:rsid w:val="00FD64E2"/>
    <w:rsid w:val="00FD6653"/>
    <w:rsid w:val="00FD6751"/>
    <w:rsid w:val="00FD6B7B"/>
    <w:rsid w:val="00FD6CC1"/>
    <w:rsid w:val="00FD6CC9"/>
    <w:rsid w:val="00FD6EFD"/>
    <w:rsid w:val="00FD72F7"/>
    <w:rsid w:val="00FD73AC"/>
    <w:rsid w:val="00FD7452"/>
    <w:rsid w:val="00FD7457"/>
    <w:rsid w:val="00FD7BF4"/>
    <w:rsid w:val="00FE0015"/>
    <w:rsid w:val="00FE0054"/>
    <w:rsid w:val="00FE00EB"/>
    <w:rsid w:val="00FE05B9"/>
    <w:rsid w:val="00FE09D1"/>
    <w:rsid w:val="00FE09E6"/>
    <w:rsid w:val="00FE0EF2"/>
    <w:rsid w:val="00FE11B4"/>
    <w:rsid w:val="00FE11B9"/>
    <w:rsid w:val="00FE1453"/>
    <w:rsid w:val="00FE181B"/>
    <w:rsid w:val="00FE193D"/>
    <w:rsid w:val="00FE1942"/>
    <w:rsid w:val="00FE1A00"/>
    <w:rsid w:val="00FE1ACC"/>
    <w:rsid w:val="00FE1BE7"/>
    <w:rsid w:val="00FE1C7E"/>
    <w:rsid w:val="00FE1D44"/>
    <w:rsid w:val="00FE1E62"/>
    <w:rsid w:val="00FE1E87"/>
    <w:rsid w:val="00FE1FF8"/>
    <w:rsid w:val="00FE24DA"/>
    <w:rsid w:val="00FE2519"/>
    <w:rsid w:val="00FE272C"/>
    <w:rsid w:val="00FE2A98"/>
    <w:rsid w:val="00FE2AE3"/>
    <w:rsid w:val="00FE2D00"/>
    <w:rsid w:val="00FE2DB0"/>
    <w:rsid w:val="00FE30AA"/>
    <w:rsid w:val="00FE30C6"/>
    <w:rsid w:val="00FE3102"/>
    <w:rsid w:val="00FE3596"/>
    <w:rsid w:val="00FE37A6"/>
    <w:rsid w:val="00FE37FA"/>
    <w:rsid w:val="00FE3A96"/>
    <w:rsid w:val="00FE3AD8"/>
    <w:rsid w:val="00FE3D24"/>
    <w:rsid w:val="00FE3E29"/>
    <w:rsid w:val="00FE40BE"/>
    <w:rsid w:val="00FE4323"/>
    <w:rsid w:val="00FE43BE"/>
    <w:rsid w:val="00FE443C"/>
    <w:rsid w:val="00FE44F0"/>
    <w:rsid w:val="00FE48FF"/>
    <w:rsid w:val="00FE499B"/>
    <w:rsid w:val="00FE4C00"/>
    <w:rsid w:val="00FE4CD1"/>
    <w:rsid w:val="00FE4CE5"/>
    <w:rsid w:val="00FE4E43"/>
    <w:rsid w:val="00FE4F1D"/>
    <w:rsid w:val="00FE54DA"/>
    <w:rsid w:val="00FE5597"/>
    <w:rsid w:val="00FE56CF"/>
    <w:rsid w:val="00FE5750"/>
    <w:rsid w:val="00FE57E0"/>
    <w:rsid w:val="00FE582B"/>
    <w:rsid w:val="00FE59E1"/>
    <w:rsid w:val="00FE59F1"/>
    <w:rsid w:val="00FE5A03"/>
    <w:rsid w:val="00FE5A80"/>
    <w:rsid w:val="00FE5B28"/>
    <w:rsid w:val="00FE5BDF"/>
    <w:rsid w:val="00FE5CD9"/>
    <w:rsid w:val="00FE5F76"/>
    <w:rsid w:val="00FE6038"/>
    <w:rsid w:val="00FE6213"/>
    <w:rsid w:val="00FE6C6C"/>
    <w:rsid w:val="00FE6CBD"/>
    <w:rsid w:val="00FE6D4E"/>
    <w:rsid w:val="00FE6D74"/>
    <w:rsid w:val="00FE6DD4"/>
    <w:rsid w:val="00FE718A"/>
    <w:rsid w:val="00FE723F"/>
    <w:rsid w:val="00FE729C"/>
    <w:rsid w:val="00FE7347"/>
    <w:rsid w:val="00FE739A"/>
    <w:rsid w:val="00FE7527"/>
    <w:rsid w:val="00FE75A6"/>
    <w:rsid w:val="00FE767A"/>
    <w:rsid w:val="00FE768A"/>
    <w:rsid w:val="00FE76D2"/>
    <w:rsid w:val="00FE78E2"/>
    <w:rsid w:val="00FE7AB7"/>
    <w:rsid w:val="00FE7FE4"/>
    <w:rsid w:val="00FF0219"/>
    <w:rsid w:val="00FF021E"/>
    <w:rsid w:val="00FF03B1"/>
    <w:rsid w:val="00FF03ED"/>
    <w:rsid w:val="00FF082D"/>
    <w:rsid w:val="00FF0A03"/>
    <w:rsid w:val="00FF0A78"/>
    <w:rsid w:val="00FF10F7"/>
    <w:rsid w:val="00FF1632"/>
    <w:rsid w:val="00FF1690"/>
    <w:rsid w:val="00FF1696"/>
    <w:rsid w:val="00FF16C5"/>
    <w:rsid w:val="00FF16FC"/>
    <w:rsid w:val="00FF1769"/>
    <w:rsid w:val="00FF18C7"/>
    <w:rsid w:val="00FF1EF3"/>
    <w:rsid w:val="00FF1F52"/>
    <w:rsid w:val="00FF2009"/>
    <w:rsid w:val="00FF20D9"/>
    <w:rsid w:val="00FF212F"/>
    <w:rsid w:val="00FF2262"/>
    <w:rsid w:val="00FF22A7"/>
    <w:rsid w:val="00FF244D"/>
    <w:rsid w:val="00FF2692"/>
    <w:rsid w:val="00FF26EF"/>
    <w:rsid w:val="00FF26F4"/>
    <w:rsid w:val="00FF28F1"/>
    <w:rsid w:val="00FF2A43"/>
    <w:rsid w:val="00FF2C15"/>
    <w:rsid w:val="00FF2C4C"/>
    <w:rsid w:val="00FF2CFA"/>
    <w:rsid w:val="00FF3554"/>
    <w:rsid w:val="00FF373C"/>
    <w:rsid w:val="00FF37CB"/>
    <w:rsid w:val="00FF3C06"/>
    <w:rsid w:val="00FF3DBD"/>
    <w:rsid w:val="00FF3EAC"/>
    <w:rsid w:val="00FF3F61"/>
    <w:rsid w:val="00FF3FF3"/>
    <w:rsid w:val="00FF4347"/>
    <w:rsid w:val="00FF43EA"/>
    <w:rsid w:val="00FF445A"/>
    <w:rsid w:val="00FF477B"/>
    <w:rsid w:val="00FF4FEB"/>
    <w:rsid w:val="00FF5068"/>
    <w:rsid w:val="00FF52B0"/>
    <w:rsid w:val="00FF52BC"/>
    <w:rsid w:val="00FF533C"/>
    <w:rsid w:val="00FF5388"/>
    <w:rsid w:val="00FF540A"/>
    <w:rsid w:val="00FF5494"/>
    <w:rsid w:val="00FF5592"/>
    <w:rsid w:val="00FF5648"/>
    <w:rsid w:val="00FF5663"/>
    <w:rsid w:val="00FF57E4"/>
    <w:rsid w:val="00FF592D"/>
    <w:rsid w:val="00FF5DB2"/>
    <w:rsid w:val="00FF626A"/>
    <w:rsid w:val="00FF6309"/>
    <w:rsid w:val="00FF6445"/>
    <w:rsid w:val="00FF6733"/>
    <w:rsid w:val="00FF6842"/>
    <w:rsid w:val="00FF69B7"/>
    <w:rsid w:val="00FF6BA8"/>
    <w:rsid w:val="00FF6EB3"/>
    <w:rsid w:val="00FF6EF0"/>
    <w:rsid w:val="00FF70CE"/>
    <w:rsid w:val="00FF7200"/>
    <w:rsid w:val="00FF73F5"/>
    <w:rsid w:val="00FF74EE"/>
    <w:rsid w:val="00FF760E"/>
    <w:rsid w:val="00FF7721"/>
    <w:rsid w:val="00FF777C"/>
    <w:rsid w:val="00FF7B95"/>
    <w:rsid w:val="00FF7BC4"/>
    <w:rsid w:val="00FF7CC0"/>
    <w:rsid w:val="00FF7E5A"/>
    <w:rsid w:val="0104D8C8"/>
    <w:rsid w:val="0408D91E"/>
    <w:rsid w:val="0E786E77"/>
    <w:rsid w:val="0EA24559"/>
    <w:rsid w:val="1093B3ED"/>
    <w:rsid w:val="1209E30F"/>
    <w:rsid w:val="124C393B"/>
    <w:rsid w:val="16E5AFD2"/>
    <w:rsid w:val="175F23BD"/>
    <w:rsid w:val="183910B0"/>
    <w:rsid w:val="19F4C022"/>
    <w:rsid w:val="1D0175D1"/>
    <w:rsid w:val="243DD297"/>
    <w:rsid w:val="25D9E344"/>
    <w:rsid w:val="2BA07705"/>
    <w:rsid w:val="2D5E3FD3"/>
    <w:rsid w:val="2ED580CC"/>
    <w:rsid w:val="314FD593"/>
    <w:rsid w:val="3429E409"/>
    <w:rsid w:val="3714C3C9"/>
    <w:rsid w:val="373A2633"/>
    <w:rsid w:val="49219123"/>
    <w:rsid w:val="4A6601E0"/>
    <w:rsid w:val="4B78A897"/>
    <w:rsid w:val="50F1C4F3"/>
    <w:rsid w:val="54E08CD9"/>
    <w:rsid w:val="584F6C95"/>
    <w:rsid w:val="59590DCE"/>
    <w:rsid w:val="59B4F03B"/>
    <w:rsid w:val="5DC571F2"/>
    <w:rsid w:val="5F6A76D8"/>
    <w:rsid w:val="60832EFE"/>
    <w:rsid w:val="65EBD341"/>
    <w:rsid w:val="6D1F5795"/>
    <w:rsid w:val="6D34AB64"/>
    <w:rsid w:val="7100FD6B"/>
    <w:rsid w:val="78F3D92B"/>
    <w:rsid w:val="790C63A7"/>
    <w:rsid w:val="7D46458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C1FEBF54-E88F-48D3-A781-5D1CD3542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8B6"/>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Hyperlink">
    <w:name w:val="Hyperlink"/>
    <w:basedOn w:val="DefaultParagraphFont"/>
    <w:rsid w:val="00B800D4"/>
    <w:rPr>
      <w:color w:val="0563C1" w:themeColor="hyperlink"/>
      <w:u w:val="single"/>
    </w:rPr>
  </w:style>
  <w:style w:type="character" w:styleId="CommentReference">
    <w:name w:val="annotation reference"/>
    <w:basedOn w:val="DefaultParagraphFont"/>
    <w:uiPriority w:val="99"/>
    <w:rsid w:val="00DD17E7"/>
    <w:rPr>
      <w:sz w:val="16"/>
      <w:szCs w:val="16"/>
      <w:lang w:val="en-US"/>
    </w:rPr>
  </w:style>
  <w:style w:type="paragraph" w:styleId="CommentText">
    <w:name w:val="annotation text"/>
    <w:basedOn w:val="Normal"/>
    <w:link w:val="CommentTextChar"/>
    <w:uiPriority w:val="99"/>
    <w:rsid w:val="00DD17E7"/>
    <w:pPr>
      <w:tabs>
        <w:tab w:val="left" w:pos="1247"/>
        <w:tab w:val="left" w:pos="2552"/>
        <w:tab w:val="left" w:pos="3856"/>
        <w:tab w:val="left" w:pos="5216"/>
        <w:tab w:val="left" w:pos="6464"/>
        <w:tab w:val="left" w:pos="7768"/>
      </w:tabs>
      <w:spacing w:after="240"/>
    </w:pPr>
    <w:rPr>
      <w:rFonts w:ascii="Ericsson Hilda" w:eastAsiaTheme="minorHAnsi" w:hAnsi="Ericsson Hilda" w:cs="Verdana"/>
      <w:lang w:val="en-US"/>
    </w:rPr>
  </w:style>
  <w:style w:type="character" w:customStyle="1" w:styleId="CommentTextChar">
    <w:name w:val="Comment Text Char"/>
    <w:basedOn w:val="DefaultParagraphFont"/>
    <w:link w:val="CommentText"/>
    <w:uiPriority w:val="99"/>
    <w:rsid w:val="00DD17E7"/>
    <w:rPr>
      <w:rFonts w:ascii="Ericsson Hilda" w:eastAsiaTheme="minorHAnsi" w:hAnsi="Ericsson Hilda" w:cs="Verdana"/>
      <w:lang w:val="en-US" w:eastAsia="en-US"/>
    </w:rPr>
  </w:style>
  <w:style w:type="paragraph" w:styleId="ListParagraph">
    <w:name w:val="List Paragraph"/>
    <w:basedOn w:val="Normal"/>
    <w:uiPriority w:val="7"/>
    <w:qFormat/>
    <w:rsid w:val="0007460A"/>
    <w:pPr>
      <w:spacing w:after="240"/>
      <w:contextualSpacing/>
    </w:pPr>
    <w:rPr>
      <w:rFonts w:ascii="Ericsson Hilda" w:eastAsiaTheme="minorHAnsi" w:hAnsi="Ericsson Hilda" w:cs="Verdana"/>
      <w:sz w:val="22"/>
      <w:szCs w:val="22"/>
      <w:lang w:val="en-US"/>
    </w:rPr>
  </w:style>
  <w:style w:type="paragraph" w:styleId="CommentSubject">
    <w:name w:val="annotation subject"/>
    <w:basedOn w:val="CommentText"/>
    <w:next w:val="CommentText"/>
    <w:link w:val="CommentSubjectChar"/>
    <w:rsid w:val="002B4E06"/>
    <w:pPr>
      <w:tabs>
        <w:tab w:val="clear" w:pos="1247"/>
        <w:tab w:val="clear" w:pos="2552"/>
        <w:tab w:val="clear" w:pos="3856"/>
        <w:tab w:val="clear" w:pos="5216"/>
        <w:tab w:val="clear" w:pos="6464"/>
        <w:tab w:val="clear" w:pos="7768"/>
      </w:tabs>
      <w:spacing w:after="18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rsid w:val="002B4E06"/>
    <w:rPr>
      <w:rFonts w:ascii="Ericsson Hilda" w:eastAsiaTheme="minorHAnsi" w:hAnsi="Ericsson Hilda" w:cs="Verdana"/>
      <w:b/>
      <w:bCs/>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14CB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814CB0"/>
    <w:rPr>
      <w:rFonts w:ascii="Arial" w:hAnsi="Arial"/>
      <w:sz w:val="28"/>
      <w:lang w:val="en-GB" w:eastAsia="en-US"/>
    </w:rPr>
  </w:style>
  <w:style w:type="character" w:customStyle="1" w:styleId="NOChar">
    <w:name w:val="NO Char"/>
    <w:link w:val="NO"/>
    <w:qFormat/>
    <w:locked/>
    <w:rsid w:val="00814CB0"/>
    <w:rPr>
      <w:lang w:val="en-GB" w:eastAsia="en-US"/>
    </w:rPr>
  </w:style>
  <w:style w:type="character" w:customStyle="1" w:styleId="TANChar">
    <w:name w:val="TAN Char"/>
    <w:link w:val="TAN"/>
    <w:qFormat/>
    <w:locked/>
    <w:rsid w:val="00814CB0"/>
    <w:rPr>
      <w:rFonts w:ascii="Arial" w:hAnsi="Arial"/>
      <w:sz w:val="18"/>
      <w:lang w:val="en-GB" w:eastAsia="en-US"/>
    </w:rPr>
  </w:style>
  <w:style w:type="character" w:customStyle="1" w:styleId="GuidanceChar">
    <w:name w:val="Guidance Char"/>
    <w:link w:val="Guidance"/>
    <w:qFormat/>
    <w:locked/>
    <w:rsid w:val="00814CB0"/>
    <w:rPr>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14CB0"/>
    <w:rPr>
      <w:rFonts w:ascii="Arial" w:hAnsi="Arial"/>
      <w:sz w:val="24"/>
      <w:lang w:val="en-GB" w:eastAsia="en-US"/>
    </w:rPr>
  </w:style>
  <w:style w:type="character" w:styleId="Mention">
    <w:name w:val="Mention"/>
    <w:basedOn w:val="DefaultParagraphFont"/>
    <w:uiPriority w:val="99"/>
    <w:unhideWhenUsed/>
    <w:rsid w:val="007140D8"/>
    <w:rPr>
      <w:color w:val="2B579A"/>
      <w:shd w:val="clear" w:color="auto" w:fill="E1DFDD"/>
    </w:rPr>
  </w:style>
  <w:style w:type="character" w:styleId="PlaceholderText">
    <w:name w:val="Placeholder Text"/>
    <w:basedOn w:val="DefaultParagraphFont"/>
    <w:uiPriority w:val="99"/>
    <w:semiHidden/>
    <w:rsid w:val="00764030"/>
    <w:rPr>
      <w:color w:val="808080"/>
    </w:rPr>
  </w:style>
  <w:style w:type="character" w:customStyle="1" w:styleId="Heading1Char">
    <w:name w:val="Heading 1 Char"/>
    <w:basedOn w:val="DefaultParagraphFont"/>
    <w:link w:val="Heading1"/>
    <w:rsid w:val="00CB0594"/>
    <w:rPr>
      <w:rFonts w:ascii="Arial" w:hAnsi="Arial"/>
      <w:sz w:val="36"/>
      <w:lang w:val="en-GB" w:eastAsia="en-US"/>
    </w:rPr>
  </w:style>
  <w:style w:type="paragraph" w:customStyle="1" w:styleId="pf0">
    <w:name w:val="pf0"/>
    <w:basedOn w:val="Normal"/>
    <w:rsid w:val="00171213"/>
    <w:pPr>
      <w:spacing w:before="100" w:beforeAutospacing="1" w:after="100" w:afterAutospacing="1"/>
    </w:pPr>
    <w:rPr>
      <w:sz w:val="24"/>
      <w:szCs w:val="24"/>
    </w:rPr>
  </w:style>
  <w:style w:type="character" w:customStyle="1" w:styleId="cf01">
    <w:name w:val="cf01"/>
    <w:basedOn w:val="DefaultParagraphFont"/>
    <w:rsid w:val="0017121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86838">
      <w:bodyDiv w:val="1"/>
      <w:marLeft w:val="0"/>
      <w:marRight w:val="0"/>
      <w:marTop w:val="0"/>
      <w:marBottom w:val="0"/>
      <w:divBdr>
        <w:top w:val="none" w:sz="0" w:space="0" w:color="auto"/>
        <w:left w:val="none" w:sz="0" w:space="0" w:color="auto"/>
        <w:bottom w:val="none" w:sz="0" w:space="0" w:color="auto"/>
        <w:right w:val="none" w:sz="0" w:space="0" w:color="auto"/>
      </w:divBdr>
    </w:div>
    <w:div w:id="211157860">
      <w:bodyDiv w:val="1"/>
      <w:marLeft w:val="0"/>
      <w:marRight w:val="0"/>
      <w:marTop w:val="0"/>
      <w:marBottom w:val="0"/>
      <w:divBdr>
        <w:top w:val="none" w:sz="0" w:space="0" w:color="auto"/>
        <w:left w:val="none" w:sz="0" w:space="0" w:color="auto"/>
        <w:bottom w:val="none" w:sz="0" w:space="0" w:color="auto"/>
        <w:right w:val="none" w:sz="0" w:space="0" w:color="auto"/>
      </w:divBdr>
    </w:div>
    <w:div w:id="957375135">
      <w:bodyDiv w:val="1"/>
      <w:marLeft w:val="0"/>
      <w:marRight w:val="0"/>
      <w:marTop w:val="0"/>
      <w:marBottom w:val="0"/>
      <w:divBdr>
        <w:top w:val="none" w:sz="0" w:space="0" w:color="auto"/>
        <w:left w:val="none" w:sz="0" w:space="0" w:color="auto"/>
        <w:bottom w:val="none" w:sz="0" w:space="0" w:color="auto"/>
        <w:right w:val="none" w:sz="0" w:space="0" w:color="auto"/>
      </w:divBdr>
    </w:div>
    <w:div w:id="962926163">
      <w:bodyDiv w:val="1"/>
      <w:marLeft w:val="0"/>
      <w:marRight w:val="0"/>
      <w:marTop w:val="0"/>
      <w:marBottom w:val="0"/>
      <w:divBdr>
        <w:top w:val="none" w:sz="0" w:space="0" w:color="auto"/>
        <w:left w:val="none" w:sz="0" w:space="0" w:color="auto"/>
        <w:bottom w:val="none" w:sz="0" w:space="0" w:color="auto"/>
        <w:right w:val="none" w:sz="0" w:space="0" w:color="auto"/>
      </w:divBdr>
    </w:div>
    <w:div w:id="1185825392">
      <w:bodyDiv w:val="1"/>
      <w:marLeft w:val="0"/>
      <w:marRight w:val="0"/>
      <w:marTop w:val="0"/>
      <w:marBottom w:val="0"/>
      <w:divBdr>
        <w:top w:val="none" w:sz="0" w:space="0" w:color="auto"/>
        <w:left w:val="none" w:sz="0" w:space="0" w:color="auto"/>
        <w:bottom w:val="none" w:sz="0" w:space="0" w:color="auto"/>
        <w:right w:val="none" w:sz="0" w:space="0" w:color="auto"/>
      </w:divBdr>
    </w:div>
    <w:div w:id="1231037100">
      <w:bodyDiv w:val="1"/>
      <w:marLeft w:val="0"/>
      <w:marRight w:val="0"/>
      <w:marTop w:val="0"/>
      <w:marBottom w:val="0"/>
      <w:divBdr>
        <w:top w:val="none" w:sz="0" w:space="0" w:color="auto"/>
        <w:left w:val="none" w:sz="0" w:space="0" w:color="auto"/>
        <w:bottom w:val="none" w:sz="0" w:space="0" w:color="auto"/>
        <w:right w:val="none" w:sz="0" w:space="0" w:color="auto"/>
      </w:divBdr>
    </w:div>
    <w:div w:id="1678578227">
      <w:bodyDiv w:val="1"/>
      <w:marLeft w:val="0"/>
      <w:marRight w:val="0"/>
      <w:marTop w:val="0"/>
      <w:marBottom w:val="0"/>
      <w:divBdr>
        <w:top w:val="none" w:sz="0" w:space="0" w:color="auto"/>
        <w:left w:val="none" w:sz="0" w:space="0" w:color="auto"/>
        <w:bottom w:val="none" w:sz="0" w:space="0" w:color="auto"/>
        <w:right w:val="none" w:sz="0" w:space="0" w:color="auto"/>
      </w:divBdr>
    </w:div>
    <w:div w:id="1790394758">
      <w:bodyDiv w:val="1"/>
      <w:marLeft w:val="0"/>
      <w:marRight w:val="0"/>
      <w:marTop w:val="0"/>
      <w:marBottom w:val="0"/>
      <w:divBdr>
        <w:top w:val="none" w:sz="0" w:space="0" w:color="auto"/>
        <w:left w:val="none" w:sz="0" w:space="0" w:color="auto"/>
        <w:bottom w:val="none" w:sz="0" w:space="0" w:color="auto"/>
        <w:right w:val="none" w:sz="0" w:space="0" w:color="auto"/>
      </w:divBdr>
    </w:div>
    <w:div w:id="1847597139">
      <w:bodyDiv w:val="1"/>
      <w:marLeft w:val="0"/>
      <w:marRight w:val="0"/>
      <w:marTop w:val="0"/>
      <w:marBottom w:val="0"/>
      <w:divBdr>
        <w:top w:val="none" w:sz="0" w:space="0" w:color="auto"/>
        <w:left w:val="none" w:sz="0" w:space="0" w:color="auto"/>
        <w:bottom w:val="none" w:sz="0" w:space="0" w:color="auto"/>
        <w:right w:val="none" w:sz="0" w:space="0" w:color="auto"/>
      </w:divBdr>
    </w:div>
    <w:div w:id="1879733939">
      <w:bodyDiv w:val="1"/>
      <w:marLeft w:val="0"/>
      <w:marRight w:val="0"/>
      <w:marTop w:val="0"/>
      <w:marBottom w:val="0"/>
      <w:divBdr>
        <w:top w:val="none" w:sz="0" w:space="0" w:color="auto"/>
        <w:left w:val="none" w:sz="0" w:space="0" w:color="auto"/>
        <w:bottom w:val="none" w:sz="0" w:space="0" w:color="auto"/>
        <w:right w:val="none" w:sz="0" w:space="0" w:color="auto"/>
      </w:divBdr>
    </w:div>
    <w:div w:id="200889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emf"/><Relationship Id="rId17" Type="http://schemas.microsoft.com/office/2016/09/relationships/commentsIds" Target="commentsIds.xml"/><Relationship Id="rId25" Type="http://schemas.openxmlformats.org/officeDocument/2006/relationships/image" Target="media/image10.png"/><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5.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8.png"/><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4.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png"/><Relationship Id="rId27" Type="http://schemas.openxmlformats.org/officeDocument/2006/relationships/image" Target="media/image12.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4" ma:contentTypeDescription="Create a new document." ma:contentTypeScope="" ma:versionID="f846764d8204833c6bf059b6a3748045">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3498163e003a51a872636114d0cfa0fc"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element name="lcf76f155ced4ddcb4097134ff3c332f" ma:index="17"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lcf76f155ced4ddcb4097134ff3c332f xmlns="611109f9-ed58-4498-a270-1fb2086a5321" xsi:nil="true"/>
    <_dlc_DocIdPersistId xmlns="f166a696-7b5b-4ccd-9f0c-ffde0cceec81" xsi:nil="true"/>
    <_Flow_SignoffStatus xmlns="611109f9-ed58-4498-a270-1fb2086a5321"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_dlc_DocId xmlns="f166a696-7b5b-4ccd-9f0c-ffde0cceec81">5NUHHDQN7SK2-1476151046-568528</_dlc_DocId>
    <_dlc_DocIdUrl xmlns="f166a696-7b5b-4ccd-9f0c-ffde0cceec81">
      <Url>https://ericsson.sharepoint.com/sites/star/_layouts/15/DocIdRedir.aspx?ID=5NUHHDQN7SK2-1476151046-568528</Url>
      <Description>5NUHHDQN7SK2-1476151046-568528</Description>
    </_dlc_DocIdUrl>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2.xml><?xml version="1.0" encoding="utf-8"?>
<ds:datastoreItem xmlns:ds="http://schemas.openxmlformats.org/officeDocument/2006/customXml" ds:itemID="{B1BF77C8-15A7-44C5-BFC2-6AB63D7070CD}">
  <ds:schemaRefs>
    <ds:schemaRef ds:uri="http://schemas.microsoft.com/sharepoint/events"/>
  </ds:schemaRefs>
</ds:datastoreItem>
</file>

<file path=customXml/itemProps3.xml><?xml version="1.0" encoding="utf-8"?>
<ds:datastoreItem xmlns:ds="http://schemas.openxmlformats.org/officeDocument/2006/customXml" ds:itemID="{A635A20D-EF13-44C9-8F88-A800D4C6C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864D91-96EA-4BBF-8AEA-40B84901C5F5}">
  <ds:schemaRefs>
    <ds:schemaRef ds:uri="http://schemas.microsoft.com/sharepoint/v3/contenttype/forms"/>
  </ds:schemaRefs>
</ds:datastoreItem>
</file>

<file path=customXml/itemProps5.xml><?xml version="1.0" encoding="utf-8"?>
<ds:datastoreItem xmlns:ds="http://schemas.openxmlformats.org/officeDocument/2006/customXml" ds:itemID="{90984CA1-E271-4934-B281-38CE9687D577}">
  <ds:schemaRefs>
    <ds:schemaRef ds:uri="http://schemas.openxmlformats.org/package/2006/metadata/core-properties"/>
    <ds:schemaRef ds:uri="http://purl.org/dc/dcmitype/"/>
    <ds:schemaRef ds:uri="f166a696-7b5b-4ccd-9f0c-ffde0cceec81"/>
    <ds:schemaRef ds:uri="http://schemas.microsoft.com/office/infopath/2007/PartnerControls"/>
    <ds:schemaRef ds:uri="http://purl.org/dc/elements/1.1/"/>
    <ds:schemaRef ds:uri="http://schemas.microsoft.com/sharepoint/v3"/>
    <ds:schemaRef ds:uri="http://schemas.microsoft.com/office/2006/documentManagement/types"/>
    <ds:schemaRef ds:uri="d8762117-8292-4133-b1c7-eab5c6487cfd"/>
    <ds:schemaRef ds:uri="http://www.w3.org/XML/1998/namespace"/>
    <ds:schemaRef ds:uri="http://purl.org/dc/terms/"/>
    <ds:schemaRef ds:uri="611109f9-ed58-4498-a270-1fb2086a5321"/>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22</Pages>
  <Words>8106</Words>
  <Characters>44318</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52320</CharactersWithSpaces>
  <SharedDoc>false</SharedDoc>
  <HyperlinkBase/>
  <HLinks>
    <vt:vector size="6" baseType="variant">
      <vt:variant>
        <vt:i4>196721</vt:i4>
      </vt:variant>
      <vt:variant>
        <vt:i4>0</vt:i4>
      </vt:variant>
      <vt:variant>
        <vt:i4>0</vt:i4>
      </vt:variant>
      <vt:variant>
        <vt:i4>5</vt:i4>
      </vt:variant>
      <vt:variant>
        <vt:lpwstr>mailto:torbjorn.elfstrom@ericsson.com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33</cp:revision>
  <cp:lastPrinted>2024-04-08T20:01:00Z</cp:lastPrinted>
  <dcterms:created xsi:type="dcterms:W3CDTF">2024-11-08T18:29:00Z</dcterms:created>
  <dcterms:modified xsi:type="dcterms:W3CDTF">2024-11-08T19:09:00Z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MediaServiceImageTags">
    <vt:lpwstr/>
  </property>
  <property fmtid="{D5CDD505-2E9C-101B-9397-08002B2CF9AE}" pid="4" name="TaxKeyword">
    <vt:lpwstr>12;#keyword|11111111-1111-1111-1111-111111111111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88d676e6-2ef8-4686-bf4e-d30709dd86c6</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OrganizationUnitTaxHTField0">
    <vt:lpwstr/>
  </property>
  <property fmtid="{D5CDD505-2E9C-101B-9397-08002B2CF9AE}" pid="17" name="EriCOLLCompetenceTaxHTField0">
    <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ductsTaxHTField0">
    <vt:lpwstr/>
  </property>
  <property fmtid="{D5CDD505-2E9C-101B-9397-08002B2CF9AE}" pid="21" name="EriCOLLProcessTaxHTField0">
    <vt:lpwstr/>
  </property>
</Properties>
</file>